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DE613D" w14:textId="05DFE21C" w:rsidR="00BB5F86" w:rsidRPr="00983973" w:rsidRDefault="00396DE5">
      <w:pPr>
        <w:pStyle w:val="Header"/>
        <w:tabs>
          <w:tab w:val="right" w:pos="9639"/>
        </w:tabs>
        <w:jc w:val="both"/>
        <w:rPr>
          <w:rFonts w:asciiTheme="minorHAnsi" w:hAnsiTheme="minorHAnsi" w:cstheme="minorHAnsi"/>
        </w:rPr>
      </w:pPr>
      <w:r w:rsidRPr="00983973">
        <w:rPr>
          <w:rFonts w:asciiTheme="minorHAnsi" w:hAnsiTheme="minorHAnsi" w:cstheme="minorHAnsi"/>
          <w:sz w:val="24"/>
          <w:lang w:val="en-US"/>
        </w:rPr>
        <w:t>3GPP TSG-RAN WG2 Meeting #109bis</w:t>
      </w:r>
      <w:r w:rsidRPr="00983973">
        <w:rPr>
          <w:rFonts w:asciiTheme="minorHAnsi" w:hAnsiTheme="minorHAnsi" w:cstheme="minorHAnsi"/>
          <w:bCs/>
          <w:sz w:val="24"/>
        </w:rPr>
        <w:tab/>
      </w:r>
      <w:r w:rsidR="001A61FF" w:rsidRPr="001A61FF">
        <w:rPr>
          <w:rFonts w:asciiTheme="minorHAnsi" w:hAnsiTheme="minorHAnsi" w:cstheme="minorHAnsi" w:hint="eastAsia"/>
          <w:bCs/>
          <w:sz w:val="24"/>
          <w:lang w:eastAsia="zh-CN"/>
        </w:rPr>
        <w:t>R</w:t>
      </w:r>
      <w:r w:rsidR="001A61FF" w:rsidRPr="001A61FF">
        <w:rPr>
          <w:rFonts w:asciiTheme="minorHAnsi" w:hAnsiTheme="minorHAnsi" w:cstheme="minorHAnsi"/>
          <w:bCs/>
          <w:sz w:val="24"/>
        </w:rPr>
        <w:t>2-2002795</w:t>
      </w:r>
    </w:p>
    <w:p w14:paraId="19452845" w14:textId="1A642BA7" w:rsidR="00BB5F86" w:rsidRPr="00983973" w:rsidRDefault="00525109">
      <w:pPr>
        <w:pStyle w:val="Header"/>
        <w:tabs>
          <w:tab w:val="right" w:pos="9639"/>
        </w:tabs>
        <w:jc w:val="both"/>
        <w:rPr>
          <w:rFonts w:asciiTheme="minorHAnsi" w:hAnsiTheme="minorHAnsi" w:cstheme="minorHAnsi"/>
          <w:sz w:val="24"/>
          <w:lang w:val="en-US"/>
        </w:rPr>
      </w:pPr>
      <w:r w:rsidRPr="00BE313B">
        <w:rPr>
          <w:rFonts w:asciiTheme="minorHAnsi" w:hAnsiTheme="minorHAnsi" w:cstheme="minorHAnsi"/>
          <w:sz w:val="24"/>
          <w:lang w:val="en-US"/>
        </w:rPr>
        <w:t>Elbonia, 20 April – 30 April 2020</w:t>
      </w:r>
      <w:r w:rsidR="00396DE5" w:rsidRPr="00983973">
        <w:rPr>
          <w:rFonts w:asciiTheme="minorHAnsi" w:hAnsiTheme="minorHAnsi" w:cstheme="minorHAnsi"/>
          <w:sz w:val="24"/>
          <w:lang w:val="en-US"/>
        </w:rPr>
        <w:t xml:space="preserve">                       </w:t>
      </w:r>
    </w:p>
    <w:p w14:paraId="1DFB7736" w14:textId="77777777" w:rsidR="00BB5F86" w:rsidRPr="00983973" w:rsidRDefault="00BB5F86">
      <w:pPr>
        <w:pStyle w:val="Header"/>
        <w:jc w:val="both"/>
        <w:rPr>
          <w:rFonts w:asciiTheme="minorHAnsi" w:hAnsiTheme="minorHAnsi" w:cstheme="minorHAnsi"/>
          <w:bCs/>
          <w:sz w:val="24"/>
          <w:lang w:val="en-US" w:eastAsia="zh-CN"/>
        </w:rPr>
      </w:pPr>
    </w:p>
    <w:p w14:paraId="53190FE8" w14:textId="09F86868" w:rsidR="00BB5F86" w:rsidRPr="00983973" w:rsidRDefault="00396DE5">
      <w:pPr>
        <w:tabs>
          <w:tab w:val="left" w:pos="1985"/>
        </w:tabs>
        <w:ind w:left="1985" w:hanging="1985"/>
        <w:rPr>
          <w:rFonts w:cstheme="minorHAnsi"/>
          <w:b/>
          <w:bCs/>
        </w:rPr>
      </w:pPr>
      <w:r w:rsidRPr="00983973">
        <w:rPr>
          <w:rFonts w:eastAsia="Malgun Gothic" w:cstheme="minorHAnsi"/>
          <w:b/>
          <w:bCs/>
        </w:rPr>
        <w:t>Agenda</w:t>
      </w:r>
      <w:r w:rsidRPr="00983973">
        <w:rPr>
          <w:rFonts w:cstheme="minorHAnsi"/>
          <w:b/>
          <w:bCs/>
        </w:rPr>
        <w:t xml:space="preserve"> Item: </w:t>
      </w:r>
      <w:r w:rsidRPr="00983973">
        <w:rPr>
          <w:rFonts w:cstheme="minorHAnsi"/>
          <w:b/>
          <w:bCs/>
        </w:rPr>
        <w:tab/>
      </w:r>
      <w:r w:rsidR="007C77FA" w:rsidRPr="007C77FA">
        <w:rPr>
          <w:rFonts w:cstheme="minorHAnsi"/>
          <w:b/>
          <w:bCs/>
        </w:rPr>
        <w:t>6.16.3</w:t>
      </w:r>
    </w:p>
    <w:p w14:paraId="03842774" w14:textId="77777777" w:rsidR="00BB5F86" w:rsidRPr="00983973" w:rsidRDefault="00396DE5">
      <w:pPr>
        <w:tabs>
          <w:tab w:val="left" w:pos="1985"/>
        </w:tabs>
        <w:ind w:left="1985" w:hanging="1985"/>
        <w:rPr>
          <w:rFonts w:cstheme="minorHAnsi"/>
          <w:b/>
          <w:bCs/>
        </w:rPr>
      </w:pPr>
      <w:r w:rsidRPr="00983973">
        <w:rPr>
          <w:rFonts w:cstheme="minorHAnsi"/>
          <w:b/>
          <w:bCs/>
        </w:rPr>
        <w:t>Source:</w:t>
      </w:r>
      <w:r w:rsidRPr="00983973">
        <w:rPr>
          <w:rFonts w:cstheme="minorHAnsi"/>
          <w:b/>
          <w:bCs/>
        </w:rPr>
        <w:tab/>
        <w:t>Apple</w:t>
      </w:r>
    </w:p>
    <w:p w14:paraId="7FEA3D64" w14:textId="77777777" w:rsidR="00BB5F86" w:rsidRPr="00983973" w:rsidRDefault="00396DE5">
      <w:pPr>
        <w:ind w:left="1985" w:hanging="1985"/>
        <w:rPr>
          <w:rFonts w:cstheme="minorHAnsi"/>
          <w:b/>
          <w:bCs/>
        </w:rPr>
      </w:pPr>
      <w:r w:rsidRPr="00983973">
        <w:rPr>
          <w:rFonts w:cstheme="minorHAnsi"/>
          <w:b/>
          <w:bCs/>
        </w:rPr>
        <w:t>Title:</w:t>
      </w:r>
      <w:r w:rsidRPr="00983973">
        <w:rPr>
          <w:rFonts w:cstheme="minorHAnsi"/>
          <w:b/>
          <w:bCs/>
        </w:rPr>
        <w:tab/>
      </w:r>
      <w:r w:rsidRPr="00983973">
        <w:rPr>
          <w:rFonts w:eastAsia="MS Mincho" w:cstheme="minorHAnsi"/>
          <w:b/>
        </w:rPr>
        <w:t>Report of [Post109e#17][EMIMO] BFR MAC CE for BFR on SpCell (Apple)</w:t>
      </w:r>
    </w:p>
    <w:p w14:paraId="584224A1" w14:textId="77777777" w:rsidR="00BB5F86" w:rsidRPr="00983973" w:rsidRDefault="00396DE5">
      <w:pPr>
        <w:rPr>
          <w:rFonts w:cstheme="minorHAnsi"/>
          <w:b/>
          <w:bCs/>
        </w:rPr>
      </w:pPr>
      <w:r w:rsidRPr="00983973">
        <w:rPr>
          <w:rFonts w:cstheme="minorHAnsi"/>
          <w:b/>
          <w:bCs/>
        </w:rPr>
        <w:t>Document for:</w:t>
      </w:r>
      <w:r w:rsidRPr="00983973">
        <w:rPr>
          <w:rFonts w:cstheme="minorHAnsi"/>
          <w:b/>
          <w:bCs/>
        </w:rPr>
        <w:tab/>
      </w:r>
      <w:r w:rsidRPr="00983973">
        <w:rPr>
          <w:rFonts w:cstheme="minorHAnsi"/>
          <w:b/>
          <w:bCs/>
        </w:rPr>
        <w:tab/>
        <w:t>Discussion and Decision</w:t>
      </w:r>
    </w:p>
    <w:p w14:paraId="7C8425B4" w14:textId="77777777" w:rsidR="00BB5F86" w:rsidRPr="00983973" w:rsidRDefault="00396DE5">
      <w:pPr>
        <w:pStyle w:val="Heading1"/>
        <w:rPr>
          <w:rFonts w:asciiTheme="minorHAnsi" w:hAnsiTheme="minorHAnsi" w:cstheme="minorHAnsi"/>
        </w:rPr>
      </w:pPr>
      <w:r w:rsidRPr="00983973">
        <w:rPr>
          <w:rFonts w:asciiTheme="minorHAnsi" w:hAnsiTheme="minorHAnsi" w:cstheme="minorHAnsi"/>
        </w:rPr>
        <w:t>Introduction</w:t>
      </w:r>
    </w:p>
    <w:p w14:paraId="74A755D6" w14:textId="77777777" w:rsidR="00BB5F86" w:rsidRPr="00983973" w:rsidRDefault="00396DE5">
      <w:pPr>
        <w:rPr>
          <w:rFonts w:cstheme="minorHAnsi"/>
          <w:szCs w:val="20"/>
        </w:rPr>
      </w:pPr>
      <w:r w:rsidRPr="00983973">
        <w:rPr>
          <w:rFonts w:cstheme="minorHAnsi"/>
          <w:szCs w:val="20"/>
        </w:rPr>
        <w:t>This is the email discussion report on below email discussion:</w:t>
      </w:r>
    </w:p>
    <w:p w14:paraId="5294DEDD" w14:textId="77777777" w:rsidR="00BB5F86" w:rsidRPr="00983973" w:rsidRDefault="00BB5F86">
      <w:pPr>
        <w:rPr>
          <w:rFonts w:cstheme="minorHAnsi"/>
          <w:szCs w:val="20"/>
        </w:rPr>
      </w:pPr>
    </w:p>
    <w:p w14:paraId="3436A252" w14:textId="77777777" w:rsidR="00BB5F86" w:rsidRPr="00983973" w:rsidRDefault="00396DE5">
      <w:pPr>
        <w:pStyle w:val="EmailDiscussion"/>
        <w:rPr>
          <w:rFonts w:asciiTheme="minorHAnsi" w:hAnsiTheme="minorHAnsi" w:cstheme="minorHAnsi"/>
        </w:rPr>
      </w:pPr>
      <w:r w:rsidRPr="00983973">
        <w:rPr>
          <w:rFonts w:asciiTheme="minorHAnsi" w:hAnsiTheme="minorHAnsi" w:cstheme="minorHAnsi"/>
        </w:rPr>
        <w:t>[Post109e#17][EMIMO] BFR MAC CE for BFR on SpCell (Apple)</w:t>
      </w:r>
    </w:p>
    <w:p w14:paraId="2EFDFC0E" w14:textId="77777777" w:rsidR="00BB5F86" w:rsidRPr="00983973" w:rsidRDefault="00396DE5">
      <w:pPr>
        <w:pStyle w:val="EmailDiscussion2"/>
        <w:rPr>
          <w:rFonts w:asciiTheme="minorHAnsi" w:hAnsiTheme="minorHAnsi" w:cstheme="minorHAnsi"/>
        </w:rPr>
      </w:pPr>
      <w:r w:rsidRPr="00983973">
        <w:rPr>
          <w:rFonts w:asciiTheme="minorHAnsi" w:hAnsiTheme="minorHAnsi" w:cstheme="minorHAnsi"/>
        </w:rPr>
        <w:tab/>
        <w:t>Intended outcome: Discuss the technical details to converge on a single solution.</w:t>
      </w:r>
    </w:p>
    <w:p w14:paraId="60BB7DE0" w14:textId="77777777" w:rsidR="00BB5F86" w:rsidRPr="00983973" w:rsidRDefault="00396DE5">
      <w:pPr>
        <w:pStyle w:val="Heading1"/>
        <w:rPr>
          <w:rFonts w:asciiTheme="minorHAnsi" w:hAnsiTheme="minorHAnsi" w:cstheme="minorHAnsi"/>
        </w:rPr>
      </w:pPr>
      <w:r w:rsidRPr="00983973">
        <w:rPr>
          <w:rFonts w:asciiTheme="minorHAnsi" w:hAnsiTheme="minorHAnsi" w:cstheme="minorHAnsi"/>
        </w:rPr>
        <w:t>Discussion</w:t>
      </w:r>
      <w:r w:rsidRPr="00983973">
        <w:rPr>
          <w:rFonts w:asciiTheme="minorHAnsi" w:hAnsiTheme="minorHAnsi" w:cstheme="minorHAnsi"/>
        </w:rPr>
        <w:tab/>
      </w:r>
    </w:p>
    <w:p w14:paraId="13D8DD95" w14:textId="77777777" w:rsidR="00BB5F86" w:rsidRPr="00983973" w:rsidRDefault="00396DE5">
      <w:pPr>
        <w:pStyle w:val="Heading2"/>
        <w:rPr>
          <w:rFonts w:asciiTheme="minorHAnsi" w:hAnsiTheme="minorHAnsi" w:cstheme="minorHAnsi"/>
          <w:lang w:val="en-US" w:eastAsia="zh-CN"/>
        </w:rPr>
      </w:pPr>
      <w:r w:rsidRPr="00983973">
        <w:rPr>
          <w:rFonts w:asciiTheme="minorHAnsi" w:hAnsiTheme="minorHAnsi" w:cstheme="minorHAnsi"/>
          <w:lang w:val="en-US" w:eastAsia="zh-CN"/>
        </w:rPr>
        <w:t>Background</w:t>
      </w:r>
    </w:p>
    <w:p w14:paraId="01B9637E"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SpCell and SCell BFD and BFR operations are illustrated by Figure-1 and Figure-2 respectively, and table-1 shows the main difference between SpCell BFR and SCell BFR procedure. </w:t>
      </w:r>
    </w:p>
    <w:p w14:paraId="402A7B64" w14:textId="77777777" w:rsidR="00BB5F86" w:rsidRPr="00983973" w:rsidRDefault="00396DE5">
      <w:pPr>
        <w:overflowPunct w:val="0"/>
        <w:adjustRightInd w:val="0"/>
        <w:spacing w:after="180"/>
        <w:jc w:val="center"/>
        <w:textAlignment w:val="baseline"/>
        <w:rPr>
          <w:rFonts w:cstheme="minorHAnsi"/>
          <w:szCs w:val="20"/>
        </w:rPr>
      </w:pPr>
      <w:r w:rsidRPr="00983973">
        <w:rPr>
          <w:rFonts w:cstheme="minorHAnsi"/>
          <w:szCs w:val="20"/>
        </w:rPr>
        <w:t>Table-1. Difference between PCell BFR and SCell BFR procedure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3"/>
        <w:gridCol w:w="3816"/>
        <w:gridCol w:w="3200"/>
      </w:tblGrid>
      <w:tr w:rsidR="00BB5F86" w:rsidRPr="00983973" w14:paraId="3492415C" w14:textId="77777777">
        <w:tc>
          <w:tcPr>
            <w:tcW w:w="2613" w:type="dxa"/>
            <w:shd w:val="clear" w:color="auto" w:fill="FFFF00"/>
          </w:tcPr>
          <w:p w14:paraId="38CC8206" w14:textId="77777777" w:rsidR="00BB5F86" w:rsidRPr="00983973" w:rsidRDefault="00BB5F86">
            <w:pPr>
              <w:overflowPunct w:val="0"/>
              <w:adjustRightInd w:val="0"/>
              <w:spacing w:after="180"/>
              <w:jc w:val="center"/>
              <w:textAlignment w:val="baseline"/>
              <w:rPr>
                <w:rFonts w:cstheme="minorHAnsi"/>
                <w:szCs w:val="20"/>
              </w:rPr>
            </w:pPr>
          </w:p>
        </w:tc>
        <w:tc>
          <w:tcPr>
            <w:tcW w:w="3816" w:type="dxa"/>
            <w:shd w:val="clear" w:color="auto" w:fill="FFFF00"/>
          </w:tcPr>
          <w:p w14:paraId="18A4F0BB" w14:textId="77777777" w:rsidR="00BB5F86" w:rsidRPr="00983973" w:rsidRDefault="00396DE5">
            <w:pPr>
              <w:overflowPunct w:val="0"/>
              <w:adjustRightInd w:val="0"/>
              <w:spacing w:after="180"/>
              <w:jc w:val="center"/>
              <w:textAlignment w:val="baseline"/>
              <w:rPr>
                <w:rFonts w:cstheme="minorHAnsi"/>
                <w:szCs w:val="20"/>
              </w:rPr>
            </w:pPr>
            <w:r w:rsidRPr="00983973">
              <w:rPr>
                <w:rFonts w:cstheme="minorHAnsi"/>
                <w:szCs w:val="20"/>
              </w:rPr>
              <w:t>SpCell BFR Procedure</w:t>
            </w:r>
          </w:p>
        </w:tc>
        <w:tc>
          <w:tcPr>
            <w:tcW w:w="3200" w:type="dxa"/>
            <w:shd w:val="clear" w:color="auto" w:fill="FFFF00"/>
          </w:tcPr>
          <w:p w14:paraId="0AB3F387" w14:textId="77777777" w:rsidR="00BB5F86" w:rsidRPr="00983973" w:rsidRDefault="00396DE5">
            <w:pPr>
              <w:overflowPunct w:val="0"/>
              <w:adjustRightInd w:val="0"/>
              <w:spacing w:after="180"/>
              <w:jc w:val="center"/>
              <w:textAlignment w:val="baseline"/>
              <w:rPr>
                <w:rFonts w:cstheme="minorHAnsi"/>
                <w:szCs w:val="20"/>
              </w:rPr>
            </w:pPr>
            <w:r w:rsidRPr="00983973">
              <w:rPr>
                <w:rFonts w:cstheme="minorHAnsi"/>
                <w:szCs w:val="20"/>
              </w:rPr>
              <w:t>SCell BFR Procedure</w:t>
            </w:r>
          </w:p>
        </w:tc>
      </w:tr>
      <w:tr w:rsidR="00BB5F86" w:rsidRPr="00983973" w14:paraId="619F6F94" w14:textId="77777777">
        <w:tc>
          <w:tcPr>
            <w:tcW w:w="2613" w:type="dxa"/>
            <w:shd w:val="clear" w:color="auto" w:fill="auto"/>
          </w:tcPr>
          <w:p w14:paraId="69E22C8D"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Candidate beam indication</w:t>
            </w:r>
          </w:p>
        </w:tc>
        <w:tc>
          <w:tcPr>
            <w:tcW w:w="3816" w:type="dxa"/>
            <w:shd w:val="clear" w:color="auto" w:fill="auto"/>
          </w:tcPr>
          <w:p w14:paraId="24D41E07"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Corresponding dedicated RA preamble (SSB/CSI-RS) for CFRA or RA preamble (SSB) for CBRA</w:t>
            </w:r>
          </w:p>
        </w:tc>
        <w:tc>
          <w:tcPr>
            <w:tcW w:w="3200" w:type="dxa"/>
            <w:shd w:val="clear" w:color="auto" w:fill="auto"/>
          </w:tcPr>
          <w:p w14:paraId="7890AF3B"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Indicated in BFR MAC CE</w:t>
            </w:r>
          </w:p>
        </w:tc>
      </w:tr>
      <w:tr w:rsidR="00BB5F86" w:rsidRPr="00983973" w14:paraId="1E05C955" w14:textId="77777777">
        <w:tc>
          <w:tcPr>
            <w:tcW w:w="2613" w:type="dxa"/>
            <w:shd w:val="clear" w:color="auto" w:fill="auto"/>
          </w:tcPr>
          <w:p w14:paraId="3C88786D"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Transmission scheme</w:t>
            </w:r>
          </w:p>
        </w:tc>
        <w:tc>
          <w:tcPr>
            <w:tcW w:w="3816" w:type="dxa"/>
            <w:shd w:val="clear" w:color="auto" w:fill="auto"/>
          </w:tcPr>
          <w:p w14:paraId="5A80CA82"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RACH procedure</w:t>
            </w:r>
          </w:p>
        </w:tc>
        <w:tc>
          <w:tcPr>
            <w:tcW w:w="3200" w:type="dxa"/>
            <w:shd w:val="clear" w:color="auto" w:fill="auto"/>
          </w:tcPr>
          <w:p w14:paraId="19E5C00F"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Any available UL grant</w:t>
            </w:r>
          </w:p>
        </w:tc>
      </w:tr>
      <w:tr w:rsidR="00BB5F86" w:rsidRPr="00983973" w14:paraId="37F44884" w14:textId="77777777">
        <w:tc>
          <w:tcPr>
            <w:tcW w:w="2613" w:type="dxa"/>
            <w:shd w:val="clear" w:color="auto" w:fill="auto"/>
          </w:tcPr>
          <w:p w14:paraId="5F097919"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NW awareness of BFR </w:t>
            </w:r>
          </w:p>
        </w:tc>
        <w:tc>
          <w:tcPr>
            <w:tcW w:w="3816" w:type="dxa"/>
            <w:shd w:val="clear" w:color="auto" w:fill="auto"/>
          </w:tcPr>
          <w:p w14:paraId="0977AF45"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Not aware if CBRA is used for BFR</w:t>
            </w:r>
          </w:p>
        </w:tc>
        <w:tc>
          <w:tcPr>
            <w:tcW w:w="3200" w:type="dxa"/>
            <w:shd w:val="clear" w:color="auto" w:fill="auto"/>
          </w:tcPr>
          <w:p w14:paraId="4F8B8EDB"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Always aware when MAC CE received </w:t>
            </w:r>
          </w:p>
        </w:tc>
      </w:tr>
    </w:tbl>
    <w:p w14:paraId="318ECB71" w14:textId="77777777" w:rsidR="00BB5F86" w:rsidRPr="00983973" w:rsidRDefault="00BB5F86">
      <w:pPr>
        <w:overflowPunct w:val="0"/>
        <w:adjustRightInd w:val="0"/>
        <w:spacing w:after="180"/>
        <w:textAlignment w:val="baseline"/>
        <w:rPr>
          <w:rFonts w:cstheme="minorHAnsi"/>
          <w:szCs w:val="20"/>
        </w:rPr>
      </w:pPr>
    </w:p>
    <w:p w14:paraId="4E1F7F92" w14:textId="77777777" w:rsidR="00BB5F86" w:rsidRPr="00983973" w:rsidRDefault="00396DE5">
      <w:pPr>
        <w:overflowPunct w:val="0"/>
        <w:adjustRightInd w:val="0"/>
        <w:spacing w:after="180"/>
        <w:jc w:val="center"/>
        <w:textAlignment w:val="baseline"/>
        <w:rPr>
          <w:rFonts w:cstheme="minorHAnsi"/>
          <w:b/>
          <w:szCs w:val="20"/>
        </w:rPr>
      </w:pPr>
      <w:r w:rsidRPr="00983973">
        <w:rPr>
          <w:rFonts w:cstheme="minorHAnsi"/>
          <w:b/>
          <w:noProof/>
          <w:szCs w:val="20"/>
        </w:rPr>
        <w:drawing>
          <wp:inline distT="0" distB="0" distL="0" distR="0" wp14:anchorId="13B4B48A" wp14:editId="167EC024">
            <wp:extent cx="4648200" cy="2000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648200" cy="2000250"/>
                    </a:xfrm>
                    <a:prstGeom prst="rect">
                      <a:avLst/>
                    </a:prstGeom>
                    <a:noFill/>
                    <a:ln>
                      <a:noFill/>
                    </a:ln>
                  </pic:spPr>
                </pic:pic>
              </a:graphicData>
            </a:graphic>
          </wp:inline>
        </w:drawing>
      </w:r>
    </w:p>
    <w:p w14:paraId="296DF5DB" w14:textId="77777777" w:rsidR="00BB5F86" w:rsidRPr="00983973" w:rsidRDefault="00396DE5">
      <w:pPr>
        <w:overflowPunct w:val="0"/>
        <w:adjustRightInd w:val="0"/>
        <w:spacing w:after="180"/>
        <w:jc w:val="center"/>
        <w:textAlignment w:val="baseline"/>
        <w:rPr>
          <w:rFonts w:cstheme="minorHAnsi"/>
          <w:b/>
          <w:szCs w:val="20"/>
        </w:rPr>
      </w:pPr>
      <w:r w:rsidRPr="00983973">
        <w:rPr>
          <w:rFonts w:cstheme="minorHAnsi"/>
          <w:b/>
          <w:szCs w:val="20"/>
        </w:rPr>
        <w:lastRenderedPageBreak/>
        <w:t>Figure-1. PCell BFR Operation</w:t>
      </w:r>
    </w:p>
    <w:p w14:paraId="7A7DA906" w14:textId="77777777" w:rsidR="00BB5F86" w:rsidRPr="00983973" w:rsidRDefault="00396DE5">
      <w:pPr>
        <w:overflowPunct w:val="0"/>
        <w:adjustRightInd w:val="0"/>
        <w:spacing w:after="180"/>
        <w:textAlignment w:val="baseline"/>
        <w:rPr>
          <w:rFonts w:cstheme="minorHAnsi"/>
          <w:b/>
          <w:szCs w:val="20"/>
        </w:rPr>
      </w:pPr>
      <w:r w:rsidRPr="00983973">
        <w:rPr>
          <w:rFonts w:cstheme="minorHAnsi"/>
          <w:b/>
          <w:noProof/>
          <w:szCs w:val="20"/>
        </w:rPr>
        <w:drawing>
          <wp:inline distT="0" distB="0" distL="0" distR="0" wp14:anchorId="179DECCA" wp14:editId="2091AE58">
            <wp:extent cx="6143625" cy="2000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43625" cy="2000250"/>
                    </a:xfrm>
                    <a:prstGeom prst="rect">
                      <a:avLst/>
                    </a:prstGeom>
                    <a:noFill/>
                    <a:ln>
                      <a:noFill/>
                    </a:ln>
                  </pic:spPr>
                </pic:pic>
              </a:graphicData>
            </a:graphic>
          </wp:inline>
        </w:drawing>
      </w:r>
    </w:p>
    <w:p w14:paraId="41CA3C8C" w14:textId="77777777" w:rsidR="00BB5F86" w:rsidRPr="00983973" w:rsidRDefault="00396DE5">
      <w:pPr>
        <w:overflowPunct w:val="0"/>
        <w:adjustRightInd w:val="0"/>
        <w:spacing w:after="180"/>
        <w:jc w:val="center"/>
        <w:textAlignment w:val="baseline"/>
        <w:rPr>
          <w:rFonts w:cstheme="minorHAnsi"/>
          <w:b/>
          <w:szCs w:val="20"/>
        </w:rPr>
      </w:pPr>
      <w:r w:rsidRPr="00983973">
        <w:rPr>
          <w:rFonts w:cstheme="minorHAnsi"/>
          <w:b/>
          <w:szCs w:val="20"/>
        </w:rPr>
        <w:t>Figure-2. SCell BFR Operation</w:t>
      </w:r>
    </w:p>
    <w:p w14:paraId="068199F5"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According to the SCell BFR MAC CE design as specified in latest MAC CR (copied as below), it is designed to indicate beam failure detection of multiple cells simultaneously. </w:t>
      </w:r>
    </w:p>
    <w:p w14:paraId="34FC1057" w14:textId="77777777" w:rsidR="00BB5F86" w:rsidRPr="00983973" w:rsidRDefault="00396DE5">
      <w:pPr>
        <w:overflowPunct w:val="0"/>
        <w:adjustRightInd w:val="0"/>
        <w:spacing w:after="180"/>
        <w:ind w:left="360"/>
        <w:textAlignment w:val="baseline"/>
        <w:rPr>
          <w:rFonts w:cstheme="minorHAnsi"/>
          <w:b/>
          <w:szCs w:val="20"/>
        </w:rPr>
      </w:pPr>
      <w:r w:rsidRPr="00983973">
        <w:rPr>
          <w:rFonts w:cstheme="minorHAnsi"/>
          <w:b/>
          <w:noProof/>
          <w:szCs w:val="20"/>
        </w:rPr>
        <w:drawing>
          <wp:inline distT="0" distB="0" distL="0" distR="0" wp14:anchorId="0FDA18D9" wp14:editId="3CF7FD1F">
            <wp:extent cx="6124575" cy="544830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4575" cy="5448300"/>
                    </a:xfrm>
                    <a:prstGeom prst="rect">
                      <a:avLst/>
                    </a:prstGeom>
                    <a:noFill/>
                    <a:ln>
                      <a:noFill/>
                    </a:ln>
                  </pic:spPr>
                </pic:pic>
              </a:graphicData>
            </a:graphic>
          </wp:inline>
        </w:drawing>
      </w:r>
    </w:p>
    <w:p w14:paraId="450BA642" w14:textId="77777777" w:rsidR="00BB5F86" w:rsidRPr="00983973" w:rsidRDefault="00396DE5">
      <w:pPr>
        <w:overflowPunct w:val="0"/>
        <w:adjustRightInd w:val="0"/>
        <w:spacing w:after="180"/>
        <w:jc w:val="center"/>
        <w:textAlignment w:val="baseline"/>
        <w:rPr>
          <w:rFonts w:cstheme="minorHAnsi"/>
          <w:b/>
          <w:szCs w:val="20"/>
        </w:rPr>
      </w:pPr>
      <w:r w:rsidRPr="00983973">
        <w:rPr>
          <w:rFonts w:cstheme="minorHAnsi"/>
          <w:b/>
          <w:szCs w:val="20"/>
        </w:rPr>
        <w:t>Figure-3. SCell BFR MAC CE</w:t>
      </w:r>
    </w:p>
    <w:p w14:paraId="6AF604D8" w14:textId="77777777" w:rsidR="00BB5F86" w:rsidRPr="00983973" w:rsidRDefault="00BB5F86">
      <w:pPr>
        <w:rPr>
          <w:rFonts w:cstheme="minorHAnsi"/>
        </w:rPr>
      </w:pPr>
    </w:p>
    <w:p w14:paraId="7B24CE9F" w14:textId="77777777" w:rsidR="00BB5F86" w:rsidRPr="00983973" w:rsidRDefault="00396DE5">
      <w:pPr>
        <w:pStyle w:val="Heading2"/>
        <w:rPr>
          <w:rFonts w:asciiTheme="minorHAnsi" w:hAnsiTheme="minorHAnsi" w:cstheme="minorHAnsi"/>
          <w:lang w:val="en-US" w:eastAsia="zh-CN"/>
        </w:rPr>
      </w:pPr>
      <w:r w:rsidRPr="00983973">
        <w:rPr>
          <w:rFonts w:asciiTheme="minorHAnsi" w:hAnsiTheme="minorHAnsi" w:cstheme="minorHAnsi"/>
          <w:lang w:val="en-US" w:eastAsia="zh-CN"/>
        </w:rPr>
        <w:t>Issue 1: Whether to introduce BFR MAC CE for SpCell BFR in R16?</w:t>
      </w:r>
    </w:p>
    <w:p w14:paraId="4E17A937" w14:textId="77777777" w:rsidR="00BB5F86" w:rsidRPr="00983973" w:rsidRDefault="00396DE5">
      <w:pPr>
        <w:overflowPunct w:val="0"/>
        <w:adjustRightInd w:val="0"/>
        <w:spacing w:after="180"/>
        <w:textAlignment w:val="baseline"/>
        <w:rPr>
          <w:rFonts w:cstheme="minorHAnsi"/>
        </w:rPr>
      </w:pPr>
      <w:r w:rsidRPr="00983973">
        <w:rPr>
          <w:rFonts w:cstheme="minorHAnsi"/>
        </w:rPr>
        <w:t>As shown in Table-1, SpCell BFR procedure has the following problems compared to SCell BFR procedure:</w:t>
      </w:r>
    </w:p>
    <w:p w14:paraId="7CC37BC4" w14:textId="77777777" w:rsidR="00BB5F86" w:rsidRPr="00983973" w:rsidRDefault="00396DE5">
      <w:pPr>
        <w:numPr>
          <w:ilvl w:val="0"/>
          <w:numId w:val="6"/>
        </w:numPr>
        <w:overflowPunct w:val="0"/>
        <w:adjustRightInd w:val="0"/>
        <w:spacing w:after="180"/>
        <w:textAlignment w:val="baseline"/>
        <w:rPr>
          <w:rFonts w:cstheme="minorHAnsi"/>
        </w:rPr>
      </w:pPr>
      <w:r w:rsidRPr="00983973">
        <w:rPr>
          <w:rFonts w:cstheme="minorHAnsi"/>
        </w:rPr>
        <w:t>BFR specific dedicated preamble and PRACH resource consumption is excessive;</w:t>
      </w:r>
    </w:p>
    <w:p w14:paraId="727017C5" w14:textId="77777777" w:rsidR="00BB5F86" w:rsidRPr="00983973" w:rsidRDefault="00396DE5">
      <w:pPr>
        <w:numPr>
          <w:ilvl w:val="1"/>
          <w:numId w:val="7"/>
        </w:numPr>
        <w:overflowPunct w:val="0"/>
        <w:adjustRightInd w:val="0"/>
        <w:spacing w:after="180"/>
        <w:textAlignment w:val="baseline"/>
        <w:rPr>
          <w:rFonts w:cstheme="minorHAnsi"/>
        </w:rPr>
      </w:pPr>
      <w:r w:rsidRPr="00983973">
        <w:rPr>
          <w:rFonts w:cstheme="minorHAnsi"/>
        </w:rPr>
        <w:t xml:space="preserve">Each dedicated beam has its own dedicated preamble/PRACH resource; </w:t>
      </w:r>
      <w:r w:rsidRPr="00983973">
        <w:rPr>
          <w:rFonts w:cstheme="minorHAnsi"/>
        </w:rPr>
        <w:tab/>
      </w:r>
    </w:p>
    <w:p w14:paraId="514CCD49" w14:textId="77777777" w:rsidR="00BB5F86" w:rsidRPr="00983973" w:rsidRDefault="00396DE5">
      <w:pPr>
        <w:numPr>
          <w:ilvl w:val="1"/>
          <w:numId w:val="7"/>
        </w:numPr>
        <w:overflowPunct w:val="0"/>
        <w:adjustRightInd w:val="0"/>
        <w:spacing w:after="180"/>
        <w:textAlignment w:val="baseline"/>
        <w:rPr>
          <w:rFonts w:cstheme="minorHAnsi"/>
        </w:rPr>
      </w:pPr>
      <w:r w:rsidRPr="00983973">
        <w:rPr>
          <w:rFonts w:cstheme="minorHAnsi"/>
        </w:rPr>
        <w:t xml:space="preserve">The UE dedicated resource is reserved for the </w:t>
      </w:r>
      <w:bookmarkStart w:id="0" w:name="OLE_LINK8"/>
      <w:bookmarkStart w:id="1" w:name="OLE_LINK7"/>
      <w:r w:rsidRPr="00983973">
        <w:rPr>
          <w:rFonts w:cstheme="minorHAnsi"/>
        </w:rPr>
        <w:t xml:space="preserve">entire </w:t>
      </w:r>
      <w:bookmarkEnd w:id="0"/>
      <w:bookmarkEnd w:id="1"/>
      <w:r w:rsidRPr="00983973">
        <w:rPr>
          <w:rFonts w:cstheme="minorHAnsi"/>
        </w:rPr>
        <w:t>RRC connection;</w:t>
      </w:r>
    </w:p>
    <w:p w14:paraId="0A6C58F1" w14:textId="77777777" w:rsidR="00BB5F86" w:rsidRPr="00983973" w:rsidRDefault="00396DE5">
      <w:pPr>
        <w:numPr>
          <w:ilvl w:val="0"/>
          <w:numId w:val="6"/>
        </w:numPr>
        <w:overflowPunct w:val="0"/>
        <w:adjustRightInd w:val="0"/>
        <w:spacing w:after="180"/>
        <w:textAlignment w:val="baseline"/>
        <w:rPr>
          <w:rFonts w:cstheme="minorHAnsi"/>
        </w:rPr>
      </w:pPr>
      <w:r w:rsidRPr="00983973">
        <w:rPr>
          <w:rFonts w:cstheme="minorHAnsi"/>
        </w:rPr>
        <w:t>NW is not aware of SpCell BFR info if the CBRA is used for SpCell BFR;</w:t>
      </w:r>
    </w:p>
    <w:p w14:paraId="799CCCD8" w14:textId="77777777" w:rsidR="00BB5F86" w:rsidRPr="00983973" w:rsidRDefault="00396DE5">
      <w:pPr>
        <w:numPr>
          <w:ilvl w:val="1"/>
          <w:numId w:val="7"/>
        </w:numPr>
        <w:overflowPunct w:val="0"/>
        <w:adjustRightInd w:val="0"/>
        <w:spacing w:after="180"/>
        <w:textAlignment w:val="baseline"/>
        <w:rPr>
          <w:rFonts w:cstheme="minorHAnsi"/>
        </w:rPr>
      </w:pPr>
      <w:r w:rsidRPr="00983973">
        <w:rPr>
          <w:rFonts w:cstheme="minorHAnsi"/>
        </w:rPr>
        <w:t>No explicit BFR indication is carried in Msg3 transmission, therefore NW cannot distinguish whether RACH is triggered by BFR or by other events (e.g. uplink data arrival);</w:t>
      </w:r>
    </w:p>
    <w:p w14:paraId="0F6B7C9F" w14:textId="77777777" w:rsidR="00BB5F86" w:rsidRPr="00983973" w:rsidRDefault="00396DE5">
      <w:pPr>
        <w:numPr>
          <w:ilvl w:val="0"/>
          <w:numId w:val="6"/>
        </w:numPr>
        <w:overflowPunct w:val="0"/>
        <w:adjustRightInd w:val="0"/>
        <w:spacing w:after="180"/>
        <w:textAlignment w:val="baseline"/>
        <w:rPr>
          <w:rFonts w:cstheme="minorHAnsi"/>
        </w:rPr>
      </w:pPr>
      <w:r w:rsidRPr="00983973">
        <w:rPr>
          <w:rFonts w:cstheme="minorHAnsi"/>
        </w:rPr>
        <w:t>Lack of SpCell BFR information if SpCell BFR and SCell BFR are triggered simultaneously;</w:t>
      </w:r>
    </w:p>
    <w:p w14:paraId="2998A6DF" w14:textId="77777777" w:rsidR="00BB5F86" w:rsidRPr="00983973" w:rsidRDefault="00396DE5">
      <w:pPr>
        <w:numPr>
          <w:ilvl w:val="1"/>
          <w:numId w:val="7"/>
        </w:numPr>
        <w:overflowPunct w:val="0"/>
        <w:adjustRightInd w:val="0"/>
        <w:spacing w:after="180"/>
        <w:textAlignment w:val="baseline"/>
        <w:rPr>
          <w:rFonts w:cstheme="minorHAnsi"/>
        </w:rPr>
      </w:pPr>
      <w:r w:rsidRPr="00983973">
        <w:rPr>
          <w:rFonts w:cstheme="minorHAnsi"/>
        </w:rPr>
        <w:t>If both SpCell BFR and SCell BFR are triggered simultaneously, if SCell BFR MAC CE is transmitted via dedicated UL grant, but SpCell BFR info is via RA procedure, NW will acquire the SpCell BFR info later than SCell BFR info. Furthermore, NW will likely attempt to reconfigure SCells via SpCell which would not work before the SpCell BFR succeeds;</w:t>
      </w:r>
    </w:p>
    <w:p w14:paraId="60467AF2" w14:textId="77777777" w:rsidR="00BB5F86" w:rsidRPr="00983973" w:rsidRDefault="00396DE5">
      <w:pPr>
        <w:numPr>
          <w:ilvl w:val="1"/>
          <w:numId w:val="7"/>
        </w:numPr>
        <w:overflowPunct w:val="0"/>
        <w:adjustRightInd w:val="0"/>
        <w:spacing w:after="180"/>
        <w:textAlignment w:val="baseline"/>
        <w:rPr>
          <w:rFonts w:cstheme="minorHAnsi"/>
        </w:rPr>
      </w:pPr>
      <w:r w:rsidRPr="00983973">
        <w:rPr>
          <w:rFonts w:cstheme="minorHAnsi"/>
        </w:rPr>
        <w:t>If both SpCell BFR and SCell BFR are triggered simultaneously and if SCell BFR MAC CE is transmitted via RA procedure (e.g. no BFR-SR configuration), CBRA on SpCell will be triggered to carry SCell BFR MAC CE which only contains SCell info but no SpCell info.</w:t>
      </w:r>
    </w:p>
    <w:p w14:paraId="0AE79020"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t>Question 1: Do you agree the above problems exist with the SpCell BFR procedure? If not, please provide your comments in the table.</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454B819E" w14:textId="77777777">
        <w:tc>
          <w:tcPr>
            <w:tcW w:w="1460" w:type="dxa"/>
            <w:shd w:val="clear" w:color="auto" w:fill="BFBFBF"/>
            <w:vAlign w:val="center"/>
          </w:tcPr>
          <w:p w14:paraId="7090D8EA"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7FDE792C" w14:textId="77777777" w:rsidR="00BB5F86" w:rsidRPr="00983973" w:rsidRDefault="00396DE5">
            <w:pPr>
              <w:spacing w:before="60" w:after="60"/>
              <w:rPr>
                <w:rFonts w:cstheme="minorHAnsi"/>
                <w:b/>
              </w:rPr>
            </w:pPr>
            <w:r w:rsidRPr="00983973">
              <w:rPr>
                <w:rFonts w:cstheme="minorHAnsi"/>
                <w:b/>
                <w:szCs w:val="20"/>
              </w:rPr>
              <w:t>Yes/No</w:t>
            </w:r>
          </w:p>
        </w:tc>
        <w:tc>
          <w:tcPr>
            <w:tcW w:w="6372" w:type="dxa"/>
            <w:shd w:val="clear" w:color="auto" w:fill="BFBFBF"/>
            <w:vAlign w:val="center"/>
          </w:tcPr>
          <w:p w14:paraId="14DB8A0B"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26B8B5E6" w14:textId="77777777">
        <w:tc>
          <w:tcPr>
            <w:tcW w:w="1460" w:type="dxa"/>
            <w:shd w:val="clear" w:color="auto" w:fill="auto"/>
            <w:vAlign w:val="center"/>
          </w:tcPr>
          <w:p w14:paraId="7CB85805" w14:textId="77777777" w:rsidR="00BB5F86" w:rsidRPr="00983973" w:rsidRDefault="00396DE5">
            <w:pPr>
              <w:spacing w:before="60" w:after="60"/>
              <w:rPr>
                <w:rFonts w:cstheme="minorHAnsi"/>
              </w:rPr>
            </w:pPr>
            <w:r w:rsidRPr="00983973">
              <w:rPr>
                <w:rFonts w:cstheme="minorHAnsi"/>
              </w:rPr>
              <w:t>Samsung</w:t>
            </w:r>
          </w:p>
        </w:tc>
        <w:tc>
          <w:tcPr>
            <w:tcW w:w="1527" w:type="dxa"/>
          </w:tcPr>
          <w:p w14:paraId="4715BEE9" w14:textId="77777777" w:rsidR="00BB5F86" w:rsidRPr="00983973" w:rsidRDefault="00396DE5">
            <w:pPr>
              <w:spacing w:before="60" w:after="60"/>
              <w:rPr>
                <w:rFonts w:cstheme="minorHAnsi"/>
              </w:rPr>
            </w:pPr>
            <w:r w:rsidRPr="00983973">
              <w:rPr>
                <w:rFonts w:cstheme="minorHAnsi"/>
              </w:rPr>
              <w:t>Agree with only 2)</w:t>
            </w:r>
          </w:p>
        </w:tc>
        <w:tc>
          <w:tcPr>
            <w:tcW w:w="6372" w:type="dxa"/>
            <w:shd w:val="clear" w:color="auto" w:fill="auto"/>
            <w:vAlign w:val="center"/>
          </w:tcPr>
          <w:p w14:paraId="2849DDAB" w14:textId="77777777" w:rsidR="00BB5F86" w:rsidRPr="00983973" w:rsidRDefault="00396DE5">
            <w:pPr>
              <w:spacing w:before="60" w:after="60"/>
              <w:rPr>
                <w:rFonts w:cstheme="minorHAnsi"/>
              </w:rPr>
            </w:pPr>
            <w:r w:rsidRPr="00983973">
              <w:rPr>
                <w:rFonts w:cstheme="minorHAnsi"/>
              </w:rPr>
              <w:t>For 1) we do not see any issue. R15 already supports dedicated RACH occasions for BFR. So considering number of candidate beams and UEs, network can accordingly dimension RACH resources.</w:t>
            </w:r>
          </w:p>
          <w:p w14:paraId="34C9A79D" w14:textId="77777777" w:rsidR="00BB5F86" w:rsidRPr="00983973" w:rsidRDefault="00396DE5">
            <w:pPr>
              <w:spacing w:before="60" w:after="60"/>
              <w:rPr>
                <w:rFonts w:cstheme="minorHAnsi"/>
              </w:rPr>
            </w:pPr>
            <w:r w:rsidRPr="00983973">
              <w:rPr>
                <w:rFonts w:cstheme="minorHAnsi"/>
              </w:rPr>
              <w:t xml:space="preserve">For 3) also we do not see any issue. </w:t>
            </w:r>
          </w:p>
          <w:p w14:paraId="372FF83E" w14:textId="77777777" w:rsidR="00BB5F86" w:rsidRPr="00983973" w:rsidRDefault="00396DE5">
            <w:pPr>
              <w:numPr>
                <w:ilvl w:val="0"/>
                <w:numId w:val="7"/>
              </w:numPr>
              <w:spacing w:before="60" w:after="60"/>
              <w:rPr>
                <w:rFonts w:cstheme="minorHAnsi"/>
              </w:rPr>
            </w:pPr>
            <w:r w:rsidRPr="00983973">
              <w:rPr>
                <w:rFonts w:cstheme="minorHAnsi"/>
              </w:rPr>
              <w:t xml:space="preserve">Case 1: </w:t>
            </w:r>
            <w:r w:rsidRPr="00983973">
              <w:rPr>
                <w:rFonts w:cstheme="minorHAnsi"/>
                <w:szCs w:val="20"/>
              </w:rPr>
              <w:t>SCell BFR MAC CE is transmitted via dedicated UL grant, but SpCell BFR info is via RA procedure</w:t>
            </w:r>
          </w:p>
          <w:p w14:paraId="465343EE" w14:textId="77777777" w:rsidR="00BB5F86" w:rsidRPr="00983973" w:rsidRDefault="00396DE5">
            <w:pPr>
              <w:numPr>
                <w:ilvl w:val="1"/>
                <w:numId w:val="7"/>
              </w:numPr>
              <w:spacing w:before="60" w:after="60"/>
              <w:rPr>
                <w:rFonts w:cstheme="minorHAnsi"/>
              </w:rPr>
            </w:pPr>
            <w:r w:rsidRPr="00983973">
              <w:rPr>
                <w:rFonts w:cstheme="minorHAnsi"/>
              </w:rPr>
              <w:t>Even if use MAC CE for both SpCell and SCell BFR, it is possible that immediately after transmitting MAC CE for SCell BFR, SpCell BFR is triggered.</w:t>
            </w:r>
          </w:p>
          <w:p w14:paraId="0361E066" w14:textId="77777777" w:rsidR="00BB5F86" w:rsidRPr="00983973" w:rsidRDefault="00396DE5">
            <w:pPr>
              <w:numPr>
                <w:ilvl w:val="0"/>
                <w:numId w:val="7"/>
              </w:numPr>
              <w:spacing w:before="60" w:after="60"/>
              <w:rPr>
                <w:rFonts w:cstheme="minorHAnsi"/>
              </w:rPr>
            </w:pPr>
            <w:r w:rsidRPr="00983973">
              <w:rPr>
                <w:rFonts w:cstheme="minorHAnsi"/>
              </w:rPr>
              <w:t xml:space="preserve">Case 2: </w:t>
            </w:r>
            <w:r w:rsidRPr="00983973">
              <w:rPr>
                <w:rFonts w:cstheme="minorHAnsi"/>
                <w:szCs w:val="20"/>
              </w:rPr>
              <w:t>SCell BFR MAC CE is transmitted via RA procedure, and SpCell BFR info is via RA procedure</w:t>
            </w:r>
          </w:p>
          <w:p w14:paraId="5CEA61D9" w14:textId="77777777" w:rsidR="00BB5F86" w:rsidRPr="00983973" w:rsidRDefault="00396DE5">
            <w:pPr>
              <w:numPr>
                <w:ilvl w:val="1"/>
                <w:numId w:val="7"/>
              </w:numPr>
              <w:spacing w:before="60" w:after="60"/>
              <w:rPr>
                <w:rFonts w:cstheme="minorHAnsi"/>
              </w:rPr>
            </w:pPr>
            <w:r w:rsidRPr="00983973">
              <w:rPr>
                <w:rFonts w:cstheme="minorHAnsi"/>
              </w:rPr>
              <w:t>This is effectively same issue as issue 2)</w:t>
            </w:r>
          </w:p>
        </w:tc>
      </w:tr>
      <w:tr w:rsidR="00BB5F86" w:rsidRPr="00983973" w14:paraId="7F140D44" w14:textId="77777777">
        <w:tc>
          <w:tcPr>
            <w:tcW w:w="1460" w:type="dxa"/>
            <w:shd w:val="clear" w:color="auto" w:fill="auto"/>
          </w:tcPr>
          <w:p w14:paraId="1726F9E5" w14:textId="77777777" w:rsidR="00BB5F86" w:rsidRPr="00983973" w:rsidRDefault="00396DE5">
            <w:pPr>
              <w:spacing w:before="60" w:after="60"/>
              <w:rPr>
                <w:rFonts w:eastAsia="DengXian" w:cstheme="minorHAnsi"/>
                <w:szCs w:val="20"/>
              </w:rPr>
            </w:pPr>
            <w:ins w:id="2" w:author="Mats Folke" w:date="2020-03-26T09:56:00Z">
              <w:r w:rsidRPr="00983973">
                <w:rPr>
                  <w:rFonts w:eastAsia="DengXian" w:cstheme="minorHAnsi"/>
                  <w:szCs w:val="20"/>
                </w:rPr>
                <w:lastRenderedPageBreak/>
                <w:t>E</w:t>
              </w:r>
            </w:ins>
            <w:ins w:id="3" w:author="Mats Folke" w:date="2020-03-26T09:57:00Z">
              <w:r w:rsidRPr="00983973">
                <w:rPr>
                  <w:rFonts w:eastAsia="DengXian" w:cstheme="minorHAnsi"/>
                  <w:szCs w:val="20"/>
                </w:rPr>
                <w:t>ricsson</w:t>
              </w:r>
            </w:ins>
          </w:p>
        </w:tc>
        <w:tc>
          <w:tcPr>
            <w:tcW w:w="1527" w:type="dxa"/>
          </w:tcPr>
          <w:p w14:paraId="4D4D88A7" w14:textId="77777777" w:rsidR="00BB5F86" w:rsidRPr="00983973" w:rsidRDefault="00396DE5">
            <w:pPr>
              <w:spacing w:before="60" w:after="60"/>
              <w:rPr>
                <w:rFonts w:eastAsia="DengXian" w:cstheme="minorHAnsi"/>
                <w:szCs w:val="20"/>
              </w:rPr>
            </w:pPr>
            <w:ins w:id="4" w:author="Mats Folke" w:date="2020-03-26T09:58:00Z">
              <w:r w:rsidRPr="00983973">
                <w:rPr>
                  <w:rFonts w:eastAsia="DengXian" w:cstheme="minorHAnsi"/>
                  <w:szCs w:val="20"/>
                </w:rPr>
                <w:t>Yes</w:t>
              </w:r>
            </w:ins>
          </w:p>
        </w:tc>
        <w:tc>
          <w:tcPr>
            <w:tcW w:w="6372" w:type="dxa"/>
            <w:shd w:val="clear" w:color="auto" w:fill="auto"/>
          </w:tcPr>
          <w:p w14:paraId="32804CEE" w14:textId="77777777" w:rsidR="00BB5F86" w:rsidRPr="00983973" w:rsidRDefault="00396DE5">
            <w:pPr>
              <w:spacing w:before="60" w:after="60"/>
              <w:rPr>
                <w:rFonts w:eastAsia="DengXian" w:cstheme="minorHAnsi"/>
                <w:szCs w:val="20"/>
              </w:rPr>
            </w:pPr>
            <w:ins w:id="5" w:author="Mats Folke" w:date="2020-03-26T09:57:00Z">
              <w:r w:rsidRPr="00983973">
                <w:rPr>
                  <w:rFonts w:eastAsia="DengXian" w:cstheme="minorHAnsi"/>
                  <w:szCs w:val="20"/>
                </w:rPr>
                <w:t xml:space="preserve">2) is the main problem. 1) and 3) </w:t>
              </w:r>
            </w:ins>
            <w:ins w:id="6" w:author="Mats Folke" w:date="2020-03-26T09:58:00Z">
              <w:r w:rsidRPr="00983973">
                <w:rPr>
                  <w:rFonts w:eastAsia="DengXian" w:cstheme="minorHAnsi"/>
                  <w:szCs w:val="20"/>
                </w:rPr>
                <w:t>are less severe. Problem 2) al</w:t>
              </w:r>
            </w:ins>
            <w:ins w:id="7" w:author="Mats Folke" w:date="2020-03-26T09:59:00Z">
              <w:r w:rsidRPr="00983973">
                <w:rPr>
                  <w:rFonts w:eastAsia="DengXian" w:cstheme="minorHAnsi"/>
                  <w:szCs w:val="20"/>
                </w:rPr>
                <w:t>one warrants a solution though.</w:t>
              </w:r>
            </w:ins>
          </w:p>
        </w:tc>
      </w:tr>
      <w:tr w:rsidR="00BB5F86" w:rsidRPr="00983973" w14:paraId="4D4BF8D6" w14:textId="77777777">
        <w:tc>
          <w:tcPr>
            <w:tcW w:w="1460" w:type="dxa"/>
            <w:shd w:val="clear" w:color="auto" w:fill="auto"/>
            <w:vAlign w:val="center"/>
          </w:tcPr>
          <w:p w14:paraId="3F4DDC7E" w14:textId="77777777" w:rsidR="00BB5F86" w:rsidRPr="00983973" w:rsidRDefault="00396DE5">
            <w:pPr>
              <w:spacing w:before="60" w:after="60"/>
              <w:rPr>
                <w:rFonts w:eastAsia="DengXian" w:cstheme="minorHAnsi"/>
              </w:rPr>
            </w:pPr>
            <w:ins w:id="8" w:author="Hao Bi" w:date="2020-03-26T13:33:00Z">
              <w:r w:rsidRPr="00983973">
                <w:rPr>
                  <w:rFonts w:eastAsia="DengXian" w:cstheme="minorHAnsi"/>
                </w:rPr>
                <w:t>Futurewei</w:t>
              </w:r>
            </w:ins>
          </w:p>
        </w:tc>
        <w:tc>
          <w:tcPr>
            <w:tcW w:w="1527" w:type="dxa"/>
          </w:tcPr>
          <w:p w14:paraId="2910B21B" w14:textId="77777777" w:rsidR="00BB5F86" w:rsidRPr="00983973" w:rsidRDefault="00396DE5">
            <w:pPr>
              <w:spacing w:before="60" w:after="60"/>
              <w:rPr>
                <w:rFonts w:eastAsia="DengXian" w:cstheme="minorHAnsi"/>
              </w:rPr>
            </w:pPr>
            <w:ins w:id="9" w:author="Hao Bi" w:date="2020-03-26T13:33:00Z">
              <w:r w:rsidRPr="00983973">
                <w:rPr>
                  <w:rFonts w:eastAsia="DengXian" w:cstheme="minorHAnsi"/>
                </w:rPr>
                <w:t>Yes</w:t>
              </w:r>
            </w:ins>
          </w:p>
        </w:tc>
        <w:tc>
          <w:tcPr>
            <w:tcW w:w="6372" w:type="dxa"/>
            <w:shd w:val="clear" w:color="auto" w:fill="auto"/>
            <w:vAlign w:val="center"/>
          </w:tcPr>
          <w:p w14:paraId="008D719B" w14:textId="77777777" w:rsidR="00BB5F86" w:rsidRPr="00983973" w:rsidRDefault="00396DE5">
            <w:pPr>
              <w:spacing w:before="60" w:after="60"/>
              <w:rPr>
                <w:rFonts w:eastAsia="DengXian" w:cstheme="minorHAnsi"/>
              </w:rPr>
            </w:pPr>
            <w:ins w:id="10" w:author="Hao Bi" w:date="2020-03-26T13:34:00Z">
              <w:r w:rsidRPr="00983973">
                <w:rPr>
                  <w:rFonts w:eastAsia="DengXian" w:cstheme="minorHAnsi"/>
                </w:rPr>
                <w:t xml:space="preserve">Issue 2) </w:t>
              </w:r>
            </w:ins>
            <w:ins w:id="11" w:author="Hao Bi" w:date="2020-03-26T13:35:00Z">
              <w:r w:rsidRPr="00983973">
                <w:rPr>
                  <w:rFonts w:eastAsia="DengXian" w:cstheme="minorHAnsi"/>
                </w:rPr>
                <w:t>and 2</w:t>
              </w:r>
              <w:r w:rsidRPr="00983973">
                <w:rPr>
                  <w:rFonts w:eastAsia="DengXian" w:cstheme="minorHAnsi"/>
                  <w:vertAlign w:val="superscript"/>
                </w:rPr>
                <w:t>nd</w:t>
              </w:r>
              <w:r w:rsidRPr="00983973">
                <w:rPr>
                  <w:rFonts w:eastAsia="DengXian" w:cstheme="minorHAnsi"/>
                </w:rPr>
                <w:t xml:space="preserve"> bullet of issue 3</w:t>
              </w:r>
            </w:ins>
            <w:ins w:id="12" w:author="Hao Bi" w:date="2020-03-26T13:37:00Z">
              <w:r w:rsidRPr="00983973">
                <w:rPr>
                  <w:rFonts w:eastAsia="DengXian" w:cstheme="minorHAnsi"/>
                </w:rPr>
                <w:t>)</w:t>
              </w:r>
            </w:ins>
            <w:ins w:id="13" w:author="Hao Bi" w:date="2020-03-26T13:35:00Z">
              <w:r w:rsidRPr="00983973">
                <w:rPr>
                  <w:rFonts w:eastAsia="DengXian" w:cstheme="minorHAnsi"/>
                </w:rPr>
                <w:t xml:space="preserve"> </w:t>
              </w:r>
            </w:ins>
            <w:ins w:id="14" w:author="Hao Bi" w:date="2020-03-26T13:36:00Z">
              <w:r w:rsidRPr="00983973">
                <w:rPr>
                  <w:rFonts w:eastAsia="DengXian" w:cstheme="minorHAnsi"/>
                </w:rPr>
                <w:t xml:space="preserve">are more significant than issue 1) and first </w:t>
              </w:r>
            </w:ins>
            <w:ins w:id="15" w:author="Hao Bi" w:date="2020-03-26T13:37:00Z">
              <w:r w:rsidRPr="00983973">
                <w:rPr>
                  <w:rFonts w:eastAsia="DengXian" w:cstheme="minorHAnsi"/>
                </w:rPr>
                <w:t>bullet of issue 3).</w:t>
              </w:r>
            </w:ins>
          </w:p>
        </w:tc>
      </w:tr>
      <w:tr w:rsidR="00BB5F86" w:rsidRPr="00983973" w14:paraId="1EA2558D" w14:textId="77777777">
        <w:trPr>
          <w:ins w:id="16" w:author="vivo" w:date="2020-03-27T09:32:00Z"/>
        </w:trPr>
        <w:tc>
          <w:tcPr>
            <w:tcW w:w="1460" w:type="dxa"/>
            <w:shd w:val="clear" w:color="auto" w:fill="auto"/>
            <w:vAlign w:val="center"/>
          </w:tcPr>
          <w:p w14:paraId="7696060D" w14:textId="77777777" w:rsidR="00BB5F86" w:rsidRPr="00983973" w:rsidRDefault="00396DE5">
            <w:pPr>
              <w:spacing w:before="60" w:after="60"/>
              <w:rPr>
                <w:ins w:id="17" w:author="vivo" w:date="2020-03-27T09:32:00Z"/>
                <w:rFonts w:eastAsia="DengXian" w:cstheme="minorHAnsi"/>
              </w:rPr>
            </w:pPr>
            <w:ins w:id="18" w:author="vivo" w:date="2020-03-27T09:32:00Z">
              <w:r w:rsidRPr="00983973">
                <w:rPr>
                  <w:rFonts w:eastAsia="DengXian" w:cstheme="minorHAnsi"/>
                </w:rPr>
                <w:t>vivo</w:t>
              </w:r>
            </w:ins>
          </w:p>
        </w:tc>
        <w:tc>
          <w:tcPr>
            <w:tcW w:w="1527" w:type="dxa"/>
          </w:tcPr>
          <w:p w14:paraId="747323FF" w14:textId="77777777" w:rsidR="00BB5F86" w:rsidRPr="00983973" w:rsidRDefault="00396DE5">
            <w:pPr>
              <w:spacing w:before="60" w:after="60"/>
              <w:rPr>
                <w:ins w:id="19" w:author="vivo" w:date="2020-03-27T09:32:00Z"/>
                <w:rFonts w:eastAsia="DengXian" w:cstheme="minorHAnsi"/>
              </w:rPr>
            </w:pPr>
            <w:ins w:id="20" w:author="vivo" w:date="2020-03-27T09:32:00Z">
              <w:r w:rsidRPr="00983973">
                <w:rPr>
                  <w:rFonts w:eastAsia="DengXian" w:cstheme="minorHAnsi"/>
                </w:rPr>
                <w:t>Yes for 2)</w:t>
              </w:r>
            </w:ins>
          </w:p>
        </w:tc>
        <w:tc>
          <w:tcPr>
            <w:tcW w:w="6372" w:type="dxa"/>
            <w:shd w:val="clear" w:color="auto" w:fill="auto"/>
            <w:vAlign w:val="center"/>
          </w:tcPr>
          <w:p w14:paraId="0038D079" w14:textId="77777777" w:rsidR="00BB5F86" w:rsidRPr="00983973" w:rsidRDefault="00396DE5">
            <w:pPr>
              <w:spacing w:before="60" w:after="60"/>
              <w:rPr>
                <w:ins w:id="21" w:author="vivo" w:date="2020-03-27T09:32:00Z"/>
                <w:rFonts w:eastAsia="DengXian" w:cstheme="minorHAnsi"/>
              </w:rPr>
            </w:pPr>
            <w:ins w:id="22" w:author="vivo" w:date="2020-03-27T09:32:00Z">
              <w:r w:rsidRPr="00983973">
                <w:rPr>
                  <w:rFonts w:eastAsia="DengXian" w:cstheme="minorHAnsi"/>
                </w:rPr>
                <w:t>We consider that Issue 2) is the main problem of the current SpCell BFR procedure.</w:t>
              </w:r>
            </w:ins>
            <w:ins w:id="23" w:author="vivo" w:date="2020-03-27T09:33:00Z">
              <w:r w:rsidRPr="00983973">
                <w:rPr>
                  <w:rFonts w:eastAsia="DengXian" w:cstheme="minorHAnsi"/>
                </w:rPr>
                <w:t xml:space="preserve"> Issue 1) may be present depends on how many UEs are configured with the CF-PRACH resource for the BFR.</w:t>
              </w:r>
            </w:ins>
            <w:ins w:id="24" w:author="vivo" w:date="2020-03-27T09:34:00Z">
              <w:r w:rsidRPr="00983973">
                <w:rPr>
                  <w:rFonts w:eastAsia="DengXian" w:cstheme="minorHAnsi"/>
                </w:rPr>
                <w:t xml:space="preserve"> Issue 3) seems to be </w:t>
              </w:r>
            </w:ins>
            <w:ins w:id="25" w:author="vivo" w:date="2020-03-27T09:35:00Z">
              <w:r w:rsidRPr="00983973">
                <w:rPr>
                  <w:rFonts w:eastAsia="DengXian" w:cstheme="minorHAnsi"/>
                </w:rPr>
                <w:t xml:space="preserve">a </w:t>
              </w:r>
            </w:ins>
            <w:ins w:id="26" w:author="vivo" w:date="2020-03-27T09:34:00Z">
              <w:r w:rsidRPr="00983973">
                <w:rPr>
                  <w:rFonts w:eastAsia="DengXian" w:cstheme="minorHAnsi"/>
                </w:rPr>
                <w:t>rare case.</w:t>
              </w:r>
            </w:ins>
          </w:p>
        </w:tc>
      </w:tr>
      <w:tr w:rsidR="00BB5F86" w:rsidRPr="00983973" w14:paraId="4E368656" w14:textId="77777777">
        <w:trPr>
          <w:ins w:id="27" w:author="ZTE DF" w:date="2020-03-27T10:17:00Z"/>
        </w:trPr>
        <w:tc>
          <w:tcPr>
            <w:tcW w:w="1460" w:type="dxa"/>
            <w:shd w:val="clear" w:color="auto" w:fill="auto"/>
            <w:vAlign w:val="center"/>
          </w:tcPr>
          <w:p w14:paraId="54B8C06A" w14:textId="77777777" w:rsidR="00BB5F86" w:rsidRPr="00983973" w:rsidRDefault="00396DE5">
            <w:pPr>
              <w:spacing w:before="60" w:after="60"/>
              <w:rPr>
                <w:ins w:id="28" w:author="ZTE DF" w:date="2020-03-27T10:17:00Z"/>
                <w:rFonts w:eastAsia="DengXian" w:cstheme="minorHAnsi"/>
              </w:rPr>
            </w:pPr>
            <w:ins w:id="29" w:author="ZTE DF" w:date="2020-03-27T10:17:00Z">
              <w:r w:rsidRPr="00983973">
                <w:rPr>
                  <w:rFonts w:eastAsia="DengXian" w:cstheme="minorHAnsi"/>
                </w:rPr>
                <w:t>ZTE</w:t>
              </w:r>
            </w:ins>
          </w:p>
        </w:tc>
        <w:tc>
          <w:tcPr>
            <w:tcW w:w="1527" w:type="dxa"/>
          </w:tcPr>
          <w:p w14:paraId="4EBA8197" w14:textId="77777777" w:rsidR="00BB5F86" w:rsidRPr="00983973" w:rsidRDefault="00396DE5">
            <w:pPr>
              <w:spacing w:before="60" w:after="60"/>
              <w:rPr>
                <w:ins w:id="30" w:author="ZTE DF" w:date="2020-03-27T10:17:00Z"/>
                <w:rFonts w:eastAsia="DengXian" w:cstheme="minorHAnsi"/>
              </w:rPr>
            </w:pPr>
            <w:ins w:id="31" w:author="ZTE DF" w:date="2020-03-27T10:17:00Z">
              <w:r w:rsidRPr="00983973">
                <w:rPr>
                  <w:rFonts w:eastAsia="DengXian" w:cstheme="minorHAnsi"/>
                </w:rPr>
                <w:t>Yes for 2 and second bullet of issue 3</w:t>
              </w:r>
            </w:ins>
          </w:p>
        </w:tc>
        <w:tc>
          <w:tcPr>
            <w:tcW w:w="6372" w:type="dxa"/>
            <w:shd w:val="clear" w:color="auto" w:fill="auto"/>
            <w:vAlign w:val="center"/>
          </w:tcPr>
          <w:p w14:paraId="640A6AF3" w14:textId="77777777" w:rsidR="00BB5F86" w:rsidRPr="00983973" w:rsidRDefault="00396DE5">
            <w:pPr>
              <w:spacing w:before="60" w:after="60"/>
              <w:rPr>
                <w:ins w:id="32" w:author="ZTE DF" w:date="2020-03-27T10:17:00Z"/>
                <w:rFonts w:eastAsia="DengXian" w:cstheme="minorHAnsi"/>
              </w:rPr>
            </w:pPr>
            <w:ins w:id="33" w:author="ZTE DF" w:date="2020-03-27T10:17:00Z">
              <w:r w:rsidRPr="00983973">
                <w:rPr>
                  <w:rFonts w:eastAsia="DengXian" w:cstheme="minorHAnsi"/>
                </w:rPr>
                <w:t>For issue 1 and issue 3, I agree with Ericsson, it is not as serious as issue 2.</w:t>
              </w:r>
            </w:ins>
          </w:p>
          <w:p w14:paraId="7EB5D818" w14:textId="77777777" w:rsidR="00BB5F86" w:rsidRPr="00983973" w:rsidRDefault="00396DE5">
            <w:pPr>
              <w:spacing w:before="60" w:after="60"/>
              <w:rPr>
                <w:ins w:id="34" w:author="ZTE DF" w:date="2020-03-27T10:17:00Z"/>
                <w:rFonts w:eastAsia="DengXian" w:cstheme="minorHAnsi"/>
              </w:rPr>
            </w:pPr>
            <w:ins w:id="35" w:author="ZTE DF" w:date="2020-03-27T10:17:00Z">
              <w:r w:rsidRPr="00983973">
                <w:rPr>
                  <w:rFonts w:eastAsia="DengXian" w:cstheme="minorHAnsi"/>
                </w:rPr>
                <w:t>For issue 2, in addition to the description of issue 2, the available beam indication in BFRQ MAC CE is also useful for NW to know whether the selected beam is suitable or not.</w:t>
              </w:r>
            </w:ins>
          </w:p>
          <w:p w14:paraId="21301F89" w14:textId="77777777" w:rsidR="00BB5F86" w:rsidRPr="00983973" w:rsidRDefault="00BB5F86">
            <w:pPr>
              <w:spacing w:before="60" w:after="60"/>
              <w:rPr>
                <w:ins w:id="36" w:author="ZTE DF" w:date="2020-03-27T10:17:00Z"/>
                <w:rFonts w:eastAsia="DengXian" w:cstheme="minorHAnsi"/>
              </w:rPr>
            </w:pPr>
          </w:p>
        </w:tc>
      </w:tr>
      <w:tr w:rsidR="00BB5F86" w:rsidRPr="00983973" w14:paraId="02D794FD" w14:textId="77777777">
        <w:trPr>
          <w:ins w:id="37" w:author="Qualcomm" w:date="2020-03-27T14:43:00Z"/>
        </w:trPr>
        <w:tc>
          <w:tcPr>
            <w:tcW w:w="1460" w:type="dxa"/>
            <w:shd w:val="clear" w:color="auto" w:fill="auto"/>
            <w:vAlign w:val="center"/>
          </w:tcPr>
          <w:p w14:paraId="1CCC7A98" w14:textId="77777777" w:rsidR="00BB5F86" w:rsidRPr="00983973" w:rsidRDefault="00396DE5">
            <w:pPr>
              <w:spacing w:before="60" w:after="60"/>
              <w:rPr>
                <w:ins w:id="38" w:author="Qualcomm" w:date="2020-03-27T14:43:00Z"/>
                <w:rFonts w:eastAsia="DengXian" w:cstheme="minorHAnsi"/>
              </w:rPr>
            </w:pPr>
            <w:ins w:id="39" w:author="Qualcomm" w:date="2020-03-27T14:43:00Z">
              <w:r w:rsidRPr="00983973">
                <w:rPr>
                  <w:rFonts w:eastAsia="DengXian" w:cstheme="minorHAnsi"/>
                </w:rPr>
                <w:t>Qualcomm</w:t>
              </w:r>
            </w:ins>
          </w:p>
        </w:tc>
        <w:tc>
          <w:tcPr>
            <w:tcW w:w="1527" w:type="dxa"/>
          </w:tcPr>
          <w:p w14:paraId="6B87DB87" w14:textId="77777777" w:rsidR="00BB5F86" w:rsidRPr="00983973" w:rsidRDefault="00396DE5">
            <w:pPr>
              <w:spacing w:before="60" w:after="60"/>
              <w:rPr>
                <w:ins w:id="40" w:author="Qualcomm" w:date="2020-03-27T14:43:00Z"/>
                <w:rFonts w:eastAsia="DengXian" w:cstheme="minorHAnsi"/>
              </w:rPr>
            </w:pPr>
            <w:ins w:id="41" w:author="Qualcomm" w:date="2020-03-27T14:43:00Z">
              <w:r w:rsidRPr="00983973">
                <w:rPr>
                  <w:rFonts w:eastAsia="DengXian" w:cstheme="minorHAnsi"/>
                </w:rPr>
                <w:t>Yes</w:t>
              </w:r>
            </w:ins>
          </w:p>
        </w:tc>
        <w:tc>
          <w:tcPr>
            <w:tcW w:w="6372" w:type="dxa"/>
            <w:shd w:val="clear" w:color="auto" w:fill="auto"/>
            <w:vAlign w:val="center"/>
          </w:tcPr>
          <w:p w14:paraId="55FDC0BA" w14:textId="77777777" w:rsidR="00BB5F86" w:rsidRPr="00983973" w:rsidRDefault="00396DE5">
            <w:pPr>
              <w:spacing w:before="60" w:after="60"/>
              <w:rPr>
                <w:ins w:id="42" w:author="Qualcomm" w:date="2020-03-27T14:43:00Z"/>
                <w:rFonts w:eastAsia="DengXian" w:cstheme="minorHAnsi"/>
              </w:rPr>
            </w:pPr>
            <w:ins w:id="43" w:author="Qualcomm" w:date="2020-03-27T14:43:00Z">
              <w:r w:rsidRPr="00983973">
                <w:rPr>
                  <w:rFonts w:cstheme="minorHAnsi"/>
                </w:rPr>
                <w:t>Although we don’t see the scenarios described in 3) as critical issues to solve</w:t>
              </w:r>
            </w:ins>
            <w:ins w:id="44" w:author="Qualcomm" w:date="2020-03-27T14:47:00Z">
              <w:r w:rsidRPr="00983973">
                <w:rPr>
                  <w:rFonts w:cstheme="minorHAnsi"/>
                </w:rPr>
                <w:t>.</w:t>
              </w:r>
            </w:ins>
          </w:p>
        </w:tc>
      </w:tr>
      <w:tr w:rsidR="00BB5F86" w:rsidRPr="00983973" w14:paraId="685FBC81" w14:textId="77777777">
        <w:trPr>
          <w:ins w:id="45" w:author="Turtinen, Samuli (Nokia - FI/Oulu)" w:date="2020-03-27T09:18:00Z"/>
        </w:trPr>
        <w:tc>
          <w:tcPr>
            <w:tcW w:w="1460" w:type="dxa"/>
            <w:tcBorders>
              <w:top w:val="single" w:sz="4" w:space="0" w:color="auto"/>
              <w:left w:val="single" w:sz="4" w:space="0" w:color="auto"/>
              <w:bottom w:val="single" w:sz="4" w:space="0" w:color="auto"/>
              <w:right w:val="single" w:sz="4" w:space="0" w:color="auto"/>
            </w:tcBorders>
            <w:vAlign w:val="center"/>
          </w:tcPr>
          <w:p w14:paraId="237B533A" w14:textId="77777777" w:rsidR="00BB5F86" w:rsidRPr="00983973" w:rsidRDefault="00396DE5">
            <w:pPr>
              <w:spacing w:before="60" w:after="60"/>
              <w:rPr>
                <w:ins w:id="46" w:author="Turtinen, Samuli (Nokia - FI/Oulu)" w:date="2020-03-27T09:18:00Z"/>
                <w:rFonts w:eastAsia="DengXian" w:cstheme="minorHAnsi"/>
              </w:rPr>
            </w:pPr>
            <w:ins w:id="47" w:author="Turtinen, Samuli (Nokia - FI/Oulu)" w:date="2020-03-27T09:18:00Z">
              <w:r w:rsidRPr="00983973">
                <w:rPr>
                  <w:rFonts w:eastAsia="DengXian" w:cstheme="minorHAnsi"/>
                </w:rPr>
                <w:t>Nokia, Nokia Shanghai Bell</w:t>
              </w:r>
            </w:ins>
          </w:p>
        </w:tc>
        <w:tc>
          <w:tcPr>
            <w:tcW w:w="1527" w:type="dxa"/>
            <w:tcBorders>
              <w:top w:val="single" w:sz="4" w:space="0" w:color="auto"/>
              <w:left w:val="single" w:sz="4" w:space="0" w:color="auto"/>
              <w:bottom w:val="single" w:sz="4" w:space="0" w:color="auto"/>
              <w:right w:val="single" w:sz="4" w:space="0" w:color="auto"/>
            </w:tcBorders>
          </w:tcPr>
          <w:p w14:paraId="4D349D15" w14:textId="77777777" w:rsidR="00BB5F86" w:rsidRPr="00983973" w:rsidRDefault="00396DE5">
            <w:pPr>
              <w:spacing w:before="60" w:after="60"/>
              <w:rPr>
                <w:ins w:id="48" w:author="Turtinen, Samuli (Nokia - FI/Oulu)" w:date="2020-03-27T09:18:00Z"/>
                <w:rFonts w:eastAsia="DengXian" w:cstheme="minorHAnsi"/>
              </w:rPr>
            </w:pPr>
            <w:ins w:id="49" w:author="Turtinen, Samuli (Nokia - FI/Oulu)" w:date="2020-03-27T09:18:00Z">
              <w:r w:rsidRPr="00983973">
                <w:rPr>
                  <w:rFonts w:eastAsia="DengXian" w:cstheme="minorHAnsi"/>
                </w:rPr>
                <w:t>Yes</w:t>
              </w:r>
            </w:ins>
          </w:p>
        </w:tc>
        <w:tc>
          <w:tcPr>
            <w:tcW w:w="6372" w:type="dxa"/>
            <w:tcBorders>
              <w:top w:val="single" w:sz="4" w:space="0" w:color="auto"/>
              <w:left w:val="single" w:sz="4" w:space="0" w:color="auto"/>
              <w:bottom w:val="single" w:sz="4" w:space="0" w:color="auto"/>
              <w:right w:val="single" w:sz="4" w:space="0" w:color="auto"/>
            </w:tcBorders>
            <w:vAlign w:val="center"/>
          </w:tcPr>
          <w:p w14:paraId="767B0445" w14:textId="77777777" w:rsidR="00BB5F86" w:rsidRPr="00983973" w:rsidRDefault="00396DE5">
            <w:pPr>
              <w:spacing w:before="60" w:after="60"/>
              <w:rPr>
                <w:ins w:id="50" w:author="Turtinen, Samuli (Nokia - FI/Oulu)" w:date="2020-03-27T09:18:00Z"/>
                <w:rFonts w:eastAsia="DengXian" w:cstheme="minorHAnsi"/>
              </w:rPr>
            </w:pPr>
            <w:ins w:id="51" w:author="Turtinen, Samuli (Nokia - FI/Oulu)" w:date="2020-03-27T09:18:00Z">
              <w:r w:rsidRPr="00983973">
                <w:rPr>
                  <w:rFonts w:eastAsia="DengXian" w:cstheme="minorHAnsi"/>
                </w:rPr>
                <w:t>We see the first two 1) and 2) are the most important issues to solve (or 2) is the consequence of 1)). Indeed, the issues in 3) would also be solved by enabling the SpCell BFR reporting with MAC CE.</w:t>
              </w:r>
            </w:ins>
          </w:p>
        </w:tc>
      </w:tr>
      <w:tr w:rsidR="00BB5F86" w:rsidRPr="00983973" w14:paraId="5144E9BE" w14:textId="77777777">
        <w:trPr>
          <w:ins w:id="52" w:author="Turtinen, Samuli (Nokia - FI/Oulu)" w:date="2020-03-27T09:18:00Z"/>
        </w:trPr>
        <w:tc>
          <w:tcPr>
            <w:tcW w:w="1460" w:type="dxa"/>
            <w:shd w:val="clear" w:color="auto" w:fill="auto"/>
            <w:vAlign w:val="center"/>
          </w:tcPr>
          <w:p w14:paraId="3BCFA15E" w14:textId="77777777" w:rsidR="00BB5F86" w:rsidRPr="00983973" w:rsidRDefault="00396DE5">
            <w:pPr>
              <w:spacing w:before="60" w:after="60"/>
              <w:rPr>
                <w:ins w:id="53" w:author="Turtinen, Samuli (Nokia - FI/Oulu)" w:date="2020-03-27T09:18:00Z"/>
                <w:rFonts w:eastAsia="DengXian" w:cstheme="minorHAnsi"/>
              </w:rPr>
            </w:pPr>
            <w:ins w:id="54" w:author="Apple" w:date="2020-03-27T15:48:00Z">
              <w:r w:rsidRPr="00983973">
                <w:rPr>
                  <w:rFonts w:eastAsia="DengXian" w:cstheme="minorHAnsi"/>
                </w:rPr>
                <w:t>Apple</w:t>
              </w:r>
            </w:ins>
          </w:p>
        </w:tc>
        <w:tc>
          <w:tcPr>
            <w:tcW w:w="1527" w:type="dxa"/>
          </w:tcPr>
          <w:p w14:paraId="276E5A55" w14:textId="77777777" w:rsidR="00BB5F86" w:rsidRPr="00983973" w:rsidRDefault="00396DE5">
            <w:pPr>
              <w:spacing w:before="60" w:after="60"/>
              <w:rPr>
                <w:ins w:id="55" w:author="Turtinen, Samuli (Nokia - FI/Oulu)" w:date="2020-03-27T09:18:00Z"/>
                <w:rFonts w:eastAsia="DengXian" w:cstheme="minorHAnsi"/>
              </w:rPr>
            </w:pPr>
            <w:ins w:id="56" w:author="Apple" w:date="2020-03-27T15:48:00Z">
              <w:r w:rsidRPr="00983973">
                <w:rPr>
                  <w:rFonts w:eastAsia="DengXian" w:cstheme="minorHAnsi"/>
                </w:rPr>
                <w:t>Yes</w:t>
              </w:r>
            </w:ins>
          </w:p>
        </w:tc>
        <w:tc>
          <w:tcPr>
            <w:tcW w:w="6372" w:type="dxa"/>
            <w:shd w:val="clear" w:color="auto" w:fill="auto"/>
            <w:vAlign w:val="center"/>
          </w:tcPr>
          <w:p w14:paraId="4F8C37C9" w14:textId="77777777" w:rsidR="00BB5F86" w:rsidRPr="00983973" w:rsidRDefault="00396DE5">
            <w:pPr>
              <w:spacing w:before="60" w:after="60"/>
              <w:rPr>
                <w:ins w:id="57" w:author="Turtinen, Samuli (Nokia - FI/Oulu)" w:date="2020-03-27T09:18:00Z"/>
                <w:rFonts w:cstheme="minorHAnsi"/>
              </w:rPr>
            </w:pPr>
            <w:ins w:id="58" w:author="Apple" w:date="2020-03-27T15:48:00Z">
              <w:r w:rsidRPr="00983973">
                <w:rPr>
                  <w:rFonts w:cstheme="minorHAnsi"/>
                </w:rPr>
                <w:t xml:space="preserve">We </w:t>
              </w:r>
            </w:ins>
            <w:ins w:id="59" w:author="Apple" w:date="2020-03-27T15:49:00Z">
              <w:r w:rsidRPr="00983973">
                <w:rPr>
                  <w:rFonts w:cstheme="minorHAnsi"/>
                </w:rPr>
                <w:t>can see</w:t>
              </w:r>
            </w:ins>
            <w:ins w:id="60" w:author="Apple" w:date="2020-03-27T15:48:00Z">
              <w:r w:rsidRPr="00983973">
                <w:rPr>
                  <w:rFonts w:cstheme="minorHAnsi"/>
                </w:rPr>
                <w:t xml:space="preserve"> </w:t>
              </w:r>
            </w:ins>
            <w:ins w:id="61" w:author="Apple" w:date="2020-03-27T15:49:00Z">
              <w:r w:rsidRPr="00983973">
                <w:rPr>
                  <w:rFonts w:cstheme="minorHAnsi"/>
                </w:rPr>
                <w:t xml:space="preserve">three problems, and </w:t>
              </w:r>
              <w:r w:rsidRPr="00983973">
                <w:rPr>
                  <w:rFonts w:eastAsia="DengXian" w:cstheme="minorHAnsi"/>
                </w:rPr>
                <w:t>2) is more severe</w:t>
              </w:r>
            </w:ins>
            <w:ins w:id="62" w:author="Apple" w:date="2020-03-27T15:50:00Z">
              <w:r w:rsidRPr="00983973">
                <w:rPr>
                  <w:rFonts w:eastAsia="DengXian" w:cstheme="minorHAnsi"/>
                </w:rPr>
                <w:t>.</w:t>
              </w:r>
            </w:ins>
          </w:p>
        </w:tc>
      </w:tr>
      <w:tr w:rsidR="00BB5F86" w:rsidRPr="00983973" w14:paraId="426B567E" w14:textId="77777777">
        <w:trPr>
          <w:ins w:id="63" w:author="OPPO(Xin You)" w:date="2020-03-28T15:07:00Z"/>
        </w:trPr>
        <w:tc>
          <w:tcPr>
            <w:tcW w:w="1460" w:type="dxa"/>
            <w:shd w:val="clear" w:color="auto" w:fill="auto"/>
            <w:vAlign w:val="center"/>
          </w:tcPr>
          <w:p w14:paraId="5BC8020D" w14:textId="77777777" w:rsidR="00BB5F86" w:rsidRPr="00983973" w:rsidRDefault="00396DE5">
            <w:pPr>
              <w:spacing w:before="60" w:after="60"/>
              <w:rPr>
                <w:ins w:id="64" w:author="OPPO(Xin You)" w:date="2020-03-28T15:07:00Z"/>
                <w:rFonts w:eastAsia="DengXian" w:cstheme="minorHAnsi"/>
              </w:rPr>
            </w:pPr>
            <w:ins w:id="65" w:author="OPPO(Xin You)" w:date="2020-03-28T15:07:00Z">
              <w:r w:rsidRPr="00983973">
                <w:rPr>
                  <w:rFonts w:eastAsia="DengXian" w:cstheme="minorHAnsi"/>
                </w:rPr>
                <w:t>OPPO</w:t>
              </w:r>
            </w:ins>
          </w:p>
        </w:tc>
        <w:tc>
          <w:tcPr>
            <w:tcW w:w="1527" w:type="dxa"/>
          </w:tcPr>
          <w:p w14:paraId="2303995F" w14:textId="77777777" w:rsidR="00BB5F86" w:rsidRPr="00983973" w:rsidRDefault="00396DE5">
            <w:pPr>
              <w:spacing w:before="60" w:after="60"/>
              <w:rPr>
                <w:ins w:id="66" w:author="OPPO(Xin You)" w:date="2020-03-28T15:07:00Z"/>
                <w:rFonts w:eastAsia="DengXian" w:cstheme="minorHAnsi"/>
              </w:rPr>
            </w:pPr>
            <w:ins w:id="67" w:author="OPPO(Xin You)" w:date="2020-03-28T15:07:00Z">
              <w:r w:rsidRPr="00983973">
                <w:rPr>
                  <w:rFonts w:eastAsia="DengXian" w:cstheme="minorHAnsi"/>
                </w:rPr>
                <w:t xml:space="preserve">Yes </w:t>
              </w:r>
            </w:ins>
          </w:p>
        </w:tc>
        <w:tc>
          <w:tcPr>
            <w:tcW w:w="6372" w:type="dxa"/>
            <w:shd w:val="clear" w:color="auto" w:fill="auto"/>
            <w:vAlign w:val="center"/>
          </w:tcPr>
          <w:p w14:paraId="5C1F9386" w14:textId="77777777" w:rsidR="00BB5F86" w:rsidRPr="00983973" w:rsidRDefault="00396DE5">
            <w:pPr>
              <w:spacing w:before="60" w:after="60"/>
              <w:rPr>
                <w:ins w:id="68" w:author="OPPO(Xin You)" w:date="2020-03-28T15:07:00Z"/>
                <w:rFonts w:cstheme="minorHAnsi"/>
              </w:rPr>
            </w:pPr>
            <w:ins w:id="69" w:author="OPPO(Xin You)" w:date="2020-03-28T15:07:00Z">
              <w:r w:rsidRPr="00983973">
                <w:rPr>
                  <w:rFonts w:eastAsia="DengXian" w:cstheme="minorHAnsi"/>
                </w:rPr>
                <w:t>2) is the main issue. And we share the same view with Samsung on 1) and 3).</w:t>
              </w:r>
            </w:ins>
          </w:p>
        </w:tc>
      </w:tr>
      <w:tr w:rsidR="00BB5F86" w:rsidRPr="00983973" w14:paraId="4AA89314" w14:textId="77777777">
        <w:trPr>
          <w:ins w:id="70" w:author="05zcm" w:date="2020-03-30T09:38:00Z"/>
        </w:trPr>
        <w:tc>
          <w:tcPr>
            <w:tcW w:w="1460" w:type="dxa"/>
            <w:shd w:val="clear" w:color="auto" w:fill="auto"/>
            <w:vAlign w:val="center"/>
          </w:tcPr>
          <w:p w14:paraId="2AE1FF4F" w14:textId="77777777" w:rsidR="00BB5F86" w:rsidRPr="00983973" w:rsidRDefault="00396DE5">
            <w:pPr>
              <w:spacing w:before="60" w:after="60"/>
              <w:rPr>
                <w:ins w:id="71" w:author="05zcm" w:date="2020-03-30T09:38:00Z"/>
                <w:rFonts w:eastAsia="DengXian" w:cstheme="minorHAnsi"/>
              </w:rPr>
            </w:pPr>
            <w:ins w:id="72" w:author="05zcm" w:date="2020-03-30T09:38:00Z">
              <w:r w:rsidRPr="00983973">
                <w:rPr>
                  <w:rFonts w:eastAsia="DengXian" w:cstheme="minorHAnsi"/>
                </w:rPr>
                <w:t>Sharp</w:t>
              </w:r>
            </w:ins>
          </w:p>
        </w:tc>
        <w:tc>
          <w:tcPr>
            <w:tcW w:w="1527" w:type="dxa"/>
          </w:tcPr>
          <w:p w14:paraId="3B0C43E1" w14:textId="77777777" w:rsidR="00BB5F86" w:rsidRPr="00983973" w:rsidRDefault="00396DE5">
            <w:pPr>
              <w:spacing w:before="60" w:after="60"/>
              <w:rPr>
                <w:ins w:id="73" w:author="05zcm" w:date="2020-03-30T09:38:00Z"/>
                <w:rFonts w:eastAsia="DengXian" w:cstheme="minorHAnsi"/>
              </w:rPr>
            </w:pPr>
            <w:ins w:id="74" w:author="05zcm" w:date="2020-03-30T09:38:00Z">
              <w:r w:rsidRPr="00983973">
                <w:rPr>
                  <w:rFonts w:eastAsia="DengXian" w:cstheme="minorHAnsi"/>
                </w:rPr>
                <w:t>Yes</w:t>
              </w:r>
            </w:ins>
          </w:p>
        </w:tc>
        <w:tc>
          <w:tcPr>
            <w:tcW w:w="6372" w:type="dxa"/>
            <w:shd w:val="clear" w:color="auto" w:fill="auto"/>
            <w:vAlign w:val="center"/>
          </w:tcPr>
          <w:p w14:paraId="6094E1D5" w14:textId="77777777" w:rsidR="00BB5F86" w:rsidRPr="00983973" w:rsidRDefault="00396DE5">
            <w:pPr>
              <w:spacing w:before="60" w:after="60"/>
              <w:rPr>
                <w:ins w:id="75" w:author="05zcm" w:date="2020-03-30T09:38:00Z"/>
                <w:rFonts w:eastAsia="DengXian" w:cstheme="minorHAnsi"/>
              </w:rPr>
            </w:pPr>
            <w:ins w:id="76" w:author="05zcm" w:date="2020-03-30T09:41:00Z">
              <w:r w:rsidRPr="00983973">
                <w:rPr>
                  <w:rFonts w:cstheme="minorHAnsi"/>
                </w:rPr>
                <w:t>We can see three problems.</w:t>
              </w:r>
            </w:ins>
            <w:ins w:id="77" w:author="05zcm" w:date="2020-03-30T09:43:00Z">
              <w:r w:rsidRPr="00983973">
                <w:rPr>
                  <w:rFonts w:cstheme="minorHAnsi"/>
                </w:rPr>
                <w:t xml:space="preserve"> </w:t>
              </w:r>
            </w:ins>
            <w:ins w:id="78" w:author="05zcm" w:date="2020-03-30T09:44:00Z">
              <w:r w:rsidRPr="00983973">
                <w:rPr>
                  <w:rFonts w:cstheme="minorHAnsi"/>
                </w:rPr>
                <w:t xml:space="preserve">And for 3), our concerns is when both </w:t>
              </w:r>
              <w:r w:rsidRPr="00983973">
                <w:rPr>
                  <w:rFonts w:cstheme="minorHAnsi"/>
                  <w:szCs w:val="20"/>
                </w:rPr>
                <w:t>SpCell BFR and SCell BFR are triggered simultaneously, and if SCell BFR MAC CE is transmitted via RA procedure, RA collision has to be considered.</w:t>
              </w:r>
            </w:ins>
          </w:p>
        </w:tc>
      </w:tr>
      <w:tr w:rsidR="00BB5F86" w:rsidRPr="00983973" w14:paraId="16EE70CD" w14:textId="77777777">
        <w:trPr>
          <w:ins w:id="79" w:author="CATT" w:date="2020-03-30T10:28:00Z"/>
        </w:trPr>
        <w:tc>
          <w:tcPr>
            <w:tcW w:w="1460" w:type="dxa"/>
            <w:shd w:val="clear" w:color="auto" w:fill="auto"/>
            <w:vAlign w:val="center"/>
          </w:tcPr>
          <w:p w14:paraId="401F32EB" w14:textId="77777777" w:rsidR="00BB5F86" w:rsidRPr="00983973" w:rsidRDefault="00396DE5">
            <w:pPr>
              <w:spacing w:before="60" w:after="60"/>
              <w:rPr>
                <w:ins w:id="80" w:author="CATT" w:date="2020-03-30T10:28:00Z"/>
                <w:rFonts w:eastAsia="DengXian" w:cstheme="minorHAnsi"/>
              </w:rPr>
            </w:pPr>
            <w:ins w:id="81" w:author="CATT" w:date="2020-03-30T10:29:00Z">
              <w:r w:rsidRPr="00983973">
                <w:rPr>
                  <w:rFonts w:eastAsia="DengXian" w:cstheme="minorHAnsi"/>
                </w:rPr>
                <w:t>CATT</w:t>
              </w:r>
            </w:ins>
          </w:p>
        </w:tc>
        <w:tc>
          <w:tcPr>
            <w:tcW w:w="1527" w:type="dxa"/>
          </w:tcPr>
          <w:p w14:paraId="07F1343F" w14:textId="77777777" w:rsidR="00BB5F86" w:rsidRPr="00983973" w:rsidRDefault="00396DE5">
            <w:pPr>
              <w:spacing w:before="60" w:after="60"/>
              <w:rPr>
                <w:ins w:id="82" w:author="CATT" w:date="2020-03-30T10:28:00Z"/>
                <w:rFonts w:eastAsia="DengXian" w:cstheme="minorHAnsi"/>
              </w:rPr>
            </w:pPr>
            <w:ins w:id="83" w:author="CATT" w:date="2020-03-30T10:29:00Z">
              <w:r w:rsidRPr="00983973">
                <w:rPr>
                  <w:rFonts w:eastAsia="DengXian" w:cstheme="minorHAnsi"/>
                </w:rPr>
                <w:t>(2) only</w:t>
              </w:r>
            </w:ins>
          </w:p>
        </w:tc>
        <w:tc>
          <w:tcPr>
            <w:tcW w:w="6372" w:type="dxa"/>
            <w:shd w:val="clear" w:color="auto" w:fill="auto"/>
            <w:vAlign w:val="center"/>
          </w:tcPr>
          <w:p w14:paraId="4B6E0451" w14:textId="77777777" w:rsidR="00BB5F86" w:rsidRPr="00983973" w:rsidRDefault="00396DE5">
            <w:pPr>
              <w:spacing w:before="60" w:after="60"/>
              <w:rPr>
                <w:ins w:id="84" w:author="CATT" w:date="2020-03-30T10:29:00Z"/>
                <w:rFonts w:eastAsia="DengXian" w:cstheme="minorHAnsi"/>
              </w:rPr>
            </w:pPr>
            <w:ins w:id="85" w:author="CATT" w:date="2020-03-30T10:29:00Z">
              <w:r w:rsidRPr="00983973">
                <w:rPr>
                  <w:rFonts w:eastAsia="DengXian" w:cstheme="minorHAnsi"/>
                </w:rPr>
                <w:t>(1) can be addressed by implementation. (3) is a rare event.</w:t>
              </w:r>
            </w:ins>
          </w:p>
          <w:p w14:paraId="56A87071" w14:textId="77777777" w:rsidR="00BB5F86" w:rsidRPr="00983973" w:rsidRDefault="00396DE5">
            <w:pPr>
              <w:spacing w:before="60" w:after="60"/>
              <w:rPr>
                <w:ins w:id="86" w:author="CATT" w:date="2020-03-30T10:28:00Z"/>
                <w:rFonts w:cstheme="minorHAnsi"/>
              </w:rPr>
            </w:pPr>
            <w:ins w:id="87" w:author="CATT" w:date="2020-03-30T10:29:00Z">
              <w:r w:rsidRPr="00983973">
                <w:rPr>
                  <w:rFonts w:eastAsia="DengXian" w:cstheme="minorHAnsi"/>
                </w:rPr>
                <w:t>And we tend to agree with the comments from Samsung.</w:t>
              </w:r>
            </w:ins>
          </w:p>
        </w:tc>
      </w:tr>
      <w:tr w:rsidR="00BB5F86" w:rsidRPr="00983973" w14:paraId="6E4DE0FC" w14:textId="77777777">
        <w:trPr>
          <w:ins w:id="88" w:author="Lenovo" w:date="2020-03-30T10:27:00Z"/>
        </w:trPr>
        <w:tc>
          <w:tcPr>
            <w:tcW w:w="1460" w:type="dxa"/>
            <w:shd w:val="clear" w:color="auto" w:fill="auto"/>
            <w:vAlign w:val="center"/>
          </w:tcPr>
          <w:p w14:paraId="546A2277" w14:textId="77777777" w:rsidR="00BB5F86" w:rsidRPr="00983973" w:rsidRDefault="00396DE5">
            <w:pPr>
              <w:spacing w:before="60" w:after="60"/>
              <w:rPr>
                <w:ins w:id="89" w:author="Lenovo" w:date="2020-03-30T10:27:00Z"/>
                <w:rFonts w:eastAsia="DengXian" w:cstheme="minorHAnsi"/>
              </w:rPr>
            </w:pPr>
            <w:ins w:id="90" w:author="Lenovo" w:date="2020-03-30T10:27:00Z">
              <w:r w:rsidRPr="00983973">
                <w:rPr>
                  <w:rFonts w:eastAsia="DengXian" w:cstheme="minorHAnsi"/>
                </w:rPr>
                <w:t>Lenovo</w:t>
              </w:r>
            </w:ins>
          </w:p>
        </w:tc>
        <w:tc>
          <w:tcPr>
            <w:tcW w:w="1527" w:type="dxa"/>
          </w:tcPr>
          <w:p w14:paraId="06B91FB4" w14:textId="77777777" w:rsidR="00BB5F86" w:rsidRPr="00983973" w:rsidRDefault="00396DE5">
            <w:pPr>
              <w:spacing w:before="60" w:after="60"/>
              <w:rPr>
                <w:ins w:id="91" w:author="Lenovo" w:date="2020-03-30T10:27:00Z"/>
                <w:rFonts w:eastAsia="DengXian" w:cstheme="minorHAnsi"/>
              </w:rPr>
            </w:pPr>
            <w:ins w:id="92" w:author="Lenovo" w:date="2020-03-30T10:27:00Z">
              <w:r w:rsidRPr="00983973">
                <w:rPr>
                  <w:rFonts w:eastAsia="DengXian" w:cstheme="minorHAnsi"/>
                </w:rPr>
                <w:t>Yes for (2) only</w:t>
              </w:r>
            </w:ins>
          </w:p>
        </w:tc>
        <w:tc>
          <w:tcPr>
            <w:tcW w:w="6372" w:type="dxa"/>
            <w:shd w:val="clear" w:color="auto" w:fill="auto"/>
            <w:vAlign w:val="center"/>
          </w:tcPr>
          <w:p w14:paraId="0701E229" w14:textId="77777777" w:rsidR="00BB5F86" w:rsidRPr="00983973" w:rsidRDefault="00396DE5">
            <w:pPr>
              <w:spacing w:before="60" w:after="60"/>
              <w:rPr>
                <w:ins w:id="93" w:author="Lenovo" w:date="2020-03-30T10:27:00Z"/>
                <w:rFonts w:eastAsia="DengXian" w:cstheme="minorHAnsi"/>
              </w:rPr>
            </w:pPr>
            <w:ins w:id="94" w:author="Lenovo" w:date="2020-03-30T10:27:00Z">
              <w:r w:rsidRPr="00983973">
                <w:rPr>
                  <w:rFonts w:eastAsia="DengXian" w:cstheme="minorHAnsi"/>
                </w:rPr>
                <w:t>Agree with others that only (2) is the real issue.</w:t>
              </w:r>
            </w:ins>
          </w:p>
        </w:tc>
      </w:tr>
      <w:tr w:rsidR="00BB5F86" w:rsidRPr="00983973" w14:paraId="48A50D6E" w14:textId="77777777">
        <w:trPr>
          <w:ins w:id="95" w:author="Intel Corp - Naveen Palle" w:date="2020-03-30T14:52:00Z"/>
        </w:trPr>
        <w:tc>
          <w:tcPr>
            <w:tcW w:w="1460" w:type="dxa"/>
            <w:shd w:val="clear" w:color="auto" w:fill="auto"/>
            <w:vAlign w:val="center"/>
          </w:tcPr>
          <w:p w14:paraId="3CBD1630" w14:textId="77777777" w:rsidR="00BB5F86" w:rsidRPr="00983973" w:rsidRDefault="00396DE5">
            <w:pPr>
              <w:spacing w:before="60" w:after="60"/>
              <w:rPr>
                <w:ins w:id="96" w:author="Intel Corp - Naveen Palle" w:date="2020-03-30T14:52:00Z"/>
                <w:rFonts w:eastAsia="DengXian" w:cstheme="minorHAnsi"/>
              </w:rPr>
            </w:pPr>
            <w:ins w:id="97" w:author="Intel Corp - Naveen Palle" w:date="2020-03-30T14:52:00Z">
              <w:r w:rsidRPr="00983973">
                <w:rPr>
                  <w:rFonts w:eastAsia="DengXian" w:cstheme="minorHAnsi"/>
                </w:rPr>
                <w:t>Intel</w:t>
              </w:r>
            </w:ins>
          </w:p>
        </w:tc>
        <w:tc>
          <w:tcPr>
            <w:tcW w:w="1527" w:type="dxa"/>
          </w:tcPr>
          <w:p w14:paraId="3D0905FB" w14:textId="77777777" w:rsidR="00BB5F86" w:rsidRPr="00983973" w:rsidRDefault="00396DE5">
            <w:pPr>
              <w:spacing w:before="60" w:after="60"/>
              <w:rPr>
                <w:ins w:id="98" w:author="Intel Corp - Naveen Palle" w:date="2020-03-30T14:52:00Z"/>
                <w:rFonts w:eastAsia="DengXian" w:cstheme="minorHAnsi"/>
              </w:rPr>
            </w:pPr>
            <w:ins w:id="99" w:author="Intel Corp - Naveen Palle" w:date="2020-03-30T14:52:00Z">
              <w:r w:rsidRPr="00983973">
                <w:rPr>
                  <w:rFonts w:eastAsia="DengXian" w:cstheme="minorHAnsi"/>
                </w:rPr>
                <w:t>Yes for (2)</w:t>
              </w:r>
            </w:ins>
          </w:p>
        </w:tc>
        <w:tc>
          <w:tcPr>
            <w:tcW w:w="6372" w:type="dxa"/>
            <w:shd w:val="clear" w:color="auto" w:fill="auto"/>
            <w:vAlign w:val="center"/>
          </w:tcPr>
          <w:p w14:paraId="1E374028" w14:textId="77777777" w:rsidR="00BB5F86" w:rsidRPr="00983973" w:rsidRDefault="00396DE5">
            <w:pPr>
              <w:spacing w:before="60" w:after="60"/>
              <w:rPr>
                <w:ins w:id="100" w:author="Intel Corp - Naveen Palle" w:date="2020-03-30T14:52:00Z"/>
                <w:rFonts w:eastAsia="DengXian" w:cstheme="minorHAnsi"/>
              </w:rPr>
            </w:pPr>
            <w:ins w:id="101" w:author="Intel Corp - Naveen Palle" w:date="2020-03-30T14:52:00Z">
              <w:r w:rsidRPr="00983973">
                <w:rPr>
                  <w:rFonts w:eastAsia="DengXian" w:cstheme="minorHAnsi"/>
                </w:rPr>
                <w:t xml:space="preserve">The situation in (3) </w:t>
              </w:r>
            </w:ins>
            <w:ins w:id="102" w:author="Intel Corp - Naveen Palle" w:date="2020-03-30T14:53:00Z">
              <w:r w:rsidRPr="00983973">
                <w:rPr>
                  <w:rFonts w:eastAsia="DengXian" w:cstheme="minorHAnsi"/>
                </w:rPr>
                <w:t>is not critical. And (3) can happen in another way in that the UE might not even be able to send the BFR MAC CE of SCell since the UL gran</w:t>
              </w:r>
            </w:ins>
            <w:ins w:id="103" w:author="Intel Corp - Naveen Palle" w:date="2020-03-30T14:54:00Z">
              <w:r w:rsidRPr="00983973">
                <w:rPr>
                  <w:rFonts w:eastAsia="DengXian" w:cstheme="minorHAnsi"/>
                </w:rPr>
                <w:t xml:space="preserve">t could be on SpCell UL (where SpCell itself is doing beam recovery). So we can address (2) if majority agrees. </w:t>
              </w:r>
            </w:ins>
          </w:p>
        </w:tc>
      </w:tr>
      <w:tr w:rsidR="00BB5F86" w:rsidRPr="00983973" w14:paraId="37937941" w14:textId="77777777">
        <w:trPr>
          <w:ins w:id="104" w:author="Guanyu Lin (林冠宇)" w:date="2020-03-31T20:02:00Z"/>
        </w:trPr>
        <w:tc>
          <w:tcPr>
            <w:tcW w:w="1460" w:type="dxa"/>
            <w:shd w:val="clear" w:color="auto" w:fill="auto"/>
            <w:vAlign w:val="center"/>
          </w:tcPr>
          <w:p w14:paraId="7F011910" w14:textId="77777777" w:rsidR="00BB5F86" w:rsidRPr="00983973" w:rsidRDefault="00396DE5">
            <w:pPr>
              <w:spacing w:before="60" w:after="60"/>
              <w:rPr>
                <w:ins w:id="105" w:author="Guanyu Lin (林冠宇)" w:date="2020-03-31T20:02:00Z"/>
                <w:rFonts w:eastAsia="DengXian" w:cstheme="minorHAnsi"/>
              </w:rPr>
            </w:pPr>
            <w:ins w:id="106" w:author="Guanyu Lin (林冠宇)" w:date="2020-03-31T20:03:00Z">
              <w:r w:rsidRPr="00983973">
                <w:rPr>
                  <w:rFonts w:eastAsia="DengXian" w:cstheme="minorHAnsi"/>
                </w:rPr>
                <w:t>MediaTek</w:t>
              </w:r>
            </w:ins>
          </w:p>
        </w:tc>
        <w:tc>
          <w:tcPr>
            <w:tcW w:w="1527" w:type="dxa"/>
          </w:tcPr>
          <w:p w14:paraId="682B6E6D" w14:textId="77777777" w:rsidR="00BB5F86" w:rsidRPr="00983973" w:rsidRDefault="00396DE5">
            <w:pPr>
              <w:spacing w:before="60" w:after="60"/>
              <w:rPr>
                <w:ins w:id="107" w:author="Guanyu Lin (林冠宇)" w:date="2020-03-31T20:02:00Z"/>
                <w:rFonts w:eastAsia="DengXian" w:cstheme="minorHAnsi"/>
              </w:rPr>
            </w:pPr>
            <w:ins w:id="108" w:author="Guanyu Lin (林冠宇)" w:date="2020-03-31T20:03:00Z">
              <w:r w:rsidRPr="00983973">
                <w:rPr>
                  <w:rFonts w:eastAsia="DengXian" w:cstheme="minorHAnsi"/>
                </w:rPr>
                <w:t>Yes</w:t>
              </w:r>
            </w:ins>
          </w:p>
        </w:tc>
        <w:tc>
          <w:tcPr>
            <w:tcW w:w="6372" w:type="dxa"/>
            <w:shd w:val="clear" w:color="auto" w:fill="auto"/>
            <w:vAlign w:val="center"/>
          </w:tcPr>
          <w:p w14:paraId="65382FED" w14:textId="77777777" w:rsidR="00BB5F86" w:rsidRPr="00983973" w:rsidRDefault="00396DE5">
            <w:pPr>
              <w:spacing w:before="60" w:after="60"/>
              <w:rPr>
                <w:ins w:id="109" w:author="Guanyu Lin (林冠宇)" w:date="2020-03-31T20:02:00Z"/>
                <w:rFonts w:eastAsia="DengXian" w:cstheme="minorHAnsi"/>
              </w:rPr>
            </w:pPr>
            <w:ins w:id="110" w:author="Guanyu Lin (林冠宇)" w:date="2020-03-31T20:03:00Z">
              <w:r w:rsidRPr="00983973">
                <w:rPr>
                  <w:rFonts w:eastAsia="DengXian" w:cstheme="minorHAnsi"/>
                </w:rPr>
                <w:t>2) is the main issue.</w:t>
              </w:r>
            </w:ins>
          </w:p>
        </w:tc>
      </w:tr>
      <w:tr w:rsidR="00396DE5" w:rsidRPr="00983973" w14:paraId="47E17498" w14:textId="77777777" w:rsidTr="00396DE5">
        <w:trPr>
          <w:ins w:id="111" w:author="LG" w:date="2020-04-01T15:07:00Z"/>
        </w:trPr>
        <w:tc>
          <w:tcPr>
            <w:tcW w:w="1460" w:type="dxa"/>
            <w:shd w:val="clear" w:color="auto" w:fill="auto"/>
            <w:vAlign w:val="center"/>
          </w:tcPr>
          <w:p w14:paraId="2F9F8A81" w14:textId="77777777" w:rsidR="00396DE5" w:rsidRPr="00983973" w:rsidRDefault="00396DE5" w:rsidP="00396DE5">
            <w:pPr>
              <w:spacing w:before="60" w:after="60"/>
              <w:rPr>
                <w:ins w:id="112" w:author="LG" w:date="2020-04-01T15:07:00Z"/>
                <w:rFonts w:eastAsia="DengXian" w:cstheme="minorHAnsi"/>
              </w:rPr>
            </w:pPr>
            <w:ins w:id="113" w:author="LG" w:date="2020-04-01T15:07:00Z">
              <w:r w:rsidRPr="00983973">
                <w:rPr>
                  <w:rFonts w:eastAsia="DengXian" w:cstheme="minorHAnsi"/>
                </w:rPr>
                <w:t>LG</w:t>
              </w:r>
            </w:ins>
          </w:p>
        </w:tc>
        <w:tc>
          <w:tcPr>
            <w:tcW w:w="1527" w:type="dxa"/>
          </w:tcPr>
          <w:p w14:paraId="1691532E" w14:textId="77777777" w:rsidR="00396DE5" w:rsidRPr="00983973" w:rsidRDefault="00396DE5" w:rsidP="00396DE5">
            <w:pPr>
              <w:spacing w:before="60" w:after="60"/>
              <w:rPr>
                <w:ins w:id="114" w:author="LG" w:date="2020-04-01T15:07:00Z"/>
                <w:rFonts w:eastAsia="DengXian" w:cstheme="minorHAnsi"/>
              </w:rPr>
            </w:pPr>
            <w:ins w:id="115" w:author="LG" w:date="2020-04-01T15:07:00Z">
              <w:r w:rsidRPr="00983973">
                <w:rPr>
                  <w:rFonts w:eastAsia="Malgun Gothic" w:cstheme="minorHAnsi"/>
                </w:rPr>
                <w:t>(2) only</w:t>
              </w:r>
            </w:ins>
          </w:p>
        </w:tc>
        <w:tc>
          <w:tcPr>
            <w:tcW w:w="6372" w:type="dxa"/>
            <w:shd w:val="clear" w:color="auto" w:fill="auto"/>
            <w:vAlign w:val="center"/>
          </w:tcPr>
          <w:p w14:paraId="6030B6CB" w14:textId="77777777" w:rsidR="00396DE5" w:rsidRPr="00983973" w:rsidRDefault="00396DE5" w:rsidP="00396DE5">
            <w:pPr>
              <w:spacing w:before="60" w:after="60"/>
              <w:rPr>
                <w:ins w:id="116" w:author="LG" w:date="2020-04-01T15:07:00Z"/>
                <w:rFonts w:eastAsia="DengXian" w:cstheme="minorHAnsi"/>
              </w:rPr>
            </w:pPr>
          </w:p>
        </w:tc>
      </w:tr>
      <w:tr w:rsidR="00BB5F86" w:rsidRPr="00983973" w14:paraId="2CC6EEEC" w14:textId="77777777">
        <w:trPr>
          <w:ins w:id="117" w:author="LG" w:date="2020-04-01T15:07:00Z"/>
        </w:trPr>
        <w:tc>
          <w:tcPr>
            <w:tcW w:w="1460" w:type="dxa"/>
            <w:shd w:val="clear" w:color="auto" w:fill="auto"/>
            <w:vAlign w:val="center"/>
          </w:tcPr>
          <w:p w14:paraId="2F42C5CF" w14:textId="77777777" w:rsidR="00BB5F86" w:rsidRPr="00983973" w:rsidRDefault="00396DE5">
            <w:pPr>
              <w:spacing w:before="60" w:after="60"/>
              <w:rPr>
                <w:ins w:id="118" w:author="LG" w:date="2020-04-01T15:07:00Z"/>
                <w:rFonts w:eastAsia="DengXian" w:cstheme="minorHAnsi"/>
              </w:rPr>
            </w:pPr>
            <w:ins w:id="119" w:author="Google (Shiangrung)" w:date="2020-04-06T12:42:00Z">
              <w:r w:rsidRPr="00983973">
                <w:rPr>
                  <w:rFonts w:eastAsia="DengXian" w:cstheme="minorHAnsi"/>
                </w:rPr>
                <w:t>Google</w:t>
              </w:r>
            </w:ins>
          </w:p>
        </w:tc>
        <w:tc>
          <w:tcPr>
            <w:tcW w:w="1527" w:type="dxa"/>
          </w:tcPr>
          <w:p w14:paraId="2FAB60D4" w14:textId="77777777" w:rsidR="00BB5F86" w:rsidRPr="00983973" w:rsidRDefault="0055446D" w:rsidP="00CB3566">
            <w:pPr>
              <w:spacing w:before="60" w:after="60"/>
              <w:rPr>
                <w:ins w:id="120" w:author="LG" w:date="2020-04-01T15:07:00Z"/>
                <w:rFonts w:eastAsia="DengXian" w:cstheme="minorHAnsi"/>
              </w:rPr>
            </w:pPr>
            <w:ins w:id="121" w:author="Google (Shiangrung)" w:date="2020-04-06T14:59:00Z">
              <w:r w:rsidRPr="00983973">
                <w:rPr>
                  <w:rFonts w:eastAsia="DengXian" w:cstheme="minorHAnsi"/>
                </w:rPr>
                <w:t>Yes</w:t>
              </w:r>
            </w:ins>
          </w:p>
        </w:tc>
        <w:tc>
          <w:tcPr>
            <w:tcW w:w="6372" w:type="dxa"/>
            <w:shd w:val="clear" w:color="auto" w:fill="auto"/>
            <w:vAlign w:val="center"/>
          </w:tcPr>
          <w:p w14:paraId="5CAE7B8E" w14:textId="77777777" w:rsidR="00BB5F86" w:rsidRPr="00983973" w:rsidRDefault="00BB5F86">
            <w:pPr>
              <w:spacing w:before="60" w:after="60"/>
              <w:rPr>
                <w:ins w:id="122" w:author="LG" w:date="2020-04-01T15:07:00Z"/>
                <w:rFonts w:eastAsia="DengXian" w:cstheme="minorHAnsi"/>
              </w:rPr>
            </w:pPr>
          </w:p>
        </w:tc>
      </w:tr>
    </w:tbl>
    <w:p w14:paraId="66C8A2A2" w14:textId="77777777" w:rsidR="00367F4C" w:rsidRDefault="00367F4C">
      <w:pPr>
        <w:rPr>
          <w:rFonts w:cstheme="minorHAnsi"/>
        </w:rPr>
      </w:pPr>
    </w:p>
    <w:p w14:paraId="3A1404F5"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lastRenderedPageBreak/>
        <w:t xml:space="preserve">Question 2: Do you think </w:t>
      </w:r>
      <w:bookmarkStart w:id="123" w:name="OLE_LINK3"/>
      <w:bookmarkStart w:id="124" w:name="OLE_LINK4"/>
      <w:r w:rsidRPr="00983973">
        <w:rPr>
          <w:rFonts w:asciiTheme="minorHAnsi" w:hAnsiTheme="minorHAnsi" w:cstheme="minorHAnsi"/>
          <w:b/>
        </w:rPr>
        <w:t xml:space="preserve">SpCell BFR procedure should be enhancement </w:t>
      </w:r>
      <w:bookmarkEnd w:id="123"/>
      <w:bookmarkEnd w:id="124"/>
      <w:r w:rsidRPr="00983973">
        <w:rPr>
          <w:rFonts w:asciiTheme="minorHAnsi" w:hAnsiTheme="minorHAnsi" w:cstheme="minorHAnsi"/>
          <w:b/>
        </w:rPr>
        <w:t>in R16 if the change is acceptable? If not, please provide your comments in the table.</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673471C1" w14:textId="77777777">
        <w:tc>
          <w:tcPr>
            <w:tcW w:w="1460" w:type="dxa"/>
            <w:shd w:val="clear" w:color="auto" w:fill="BFBFBF"/>
            <w:vAlign w:val="center"/>
          </w:tcPr>
          <w:p w14:paraId="2D0EF842"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3256B9DE" w14:textId="77777777" w:rsidR="00BB5F86" w:rsidRPr="00983973" w:rsidRDefault="00396DE5">
            <w:pPr>
              <w:spacing w:before="60" w:after="60"/>
              <w:rPr>
                <w:rFonts w:cstheme="minorHAnsi"/>
                <w:b/>
              </w:rPr>
            </w:pPr>
            <w:r w:rsidRPr="00983973">
              <w:rPr>
                <w:rFonts w:cstheme="minorHAnsi"/>
                <w:b/>
                <w:szCs w:val="20"/>
              </w:rPr>
              <w:t>Yes/No</w:t>
            </w:r>
          </w:p>
        </w:tc>
        <w:tc>
          <w:tcPr>
            <w:tcW w:w="6372" w:type="dxa"/>
            <w:shd w:val="clear" w:color="auto" w:fill="BFBFBF"/>
            <w:vAlign w:val="center"/>
          </w:tcPr>
          <w:p w14:paraId="442554D6"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342151AB" w14:textId="77777777">
        <w:tc>
          <w:tcPr>
            <w:tcW w:w="1460" w:type="dxa"/>
            <w:shd w:val="clear" w:color="auto" w:fill="auto"/>
            <w:vAlign w:val="center"/>
          </w:tcPr>
          <w:p w14:paraId="61FCD50C" w14:textId="77777777" w:rsidR="00BB5F86" w:rsidRPr="00983973" w:rsidRDefault="00396DE5">
            <w:pPr>
              <w:spacing w:before="60" w:after="60"/>
              <w:rPr>
                <w:rFonts w:cstheme="minorHAnsi"/>
              </w:rPr>
            </w:pPr>
            <w:r w:rsidRPr="00983973">
              <w:rPr>
                <w:rFonts w:cstheme="minorHAnsi"/>
              </w:rPr>
              <w:t>Samsung</w:t>
            </w:r>
          </w:p>
        </w:tc>
        <w:tc>
          <w:tcPr>
            <w:tcW w:w="1527" w:type="dxa"/>
          </w:tcPr>
          <w:p w14:paraId="3B8628B1" w14:textId="77777777" w:rsidR="006C77E5" w:rsidRDefault="006C77E5">
            <w:pPr>
              <w:spacing w:before="60" w:after="60"/>
              <w:rPr>
                <w:ins w:id="125" w:author="Apple" w:date="2020-04-07T14:32:00Z"/>
                <w:rFonts w:cstheme="minorHAnsi"/>
              </w:rPr>
            </w:pPr>
          </w:p>
          <w:p w14:paraId="24D3E764" w14:textId="77777777" w:rsidR="006C77E5" w:rsidRPr="006C77E5" w:rsidRDefault="006C77E5" w:rsidP="0080789D">
            <w:pPr>
              <w:rPr>
                <w:ins w:id="126" w:author="Apple" w:date="2020-04-07T14:32:00Z"/>
                <w:rFonts w:cstheme="minorHAnsi"/>
              </w:rPr>
            </w:pPr>
          </w:p>
          <w:p w14:paraId="7060C00A" w14:textId="77777777" w:rsidR="006C77E5" w:rsidRPr="0080789D" w:rsidRDefault="006C77E5" w:rsidP="0080789D">
            <w:pPr>
              <w:rPr>
                <w:ins w:id="127" w:author="Apple" w:date="2020-04-07T14:32:00Z"/>
                <w:rFonts w:cstheme="minorHAnsi"/>
              </w:rPr>
            </w:pPr>
          </w:p>
          <w:p w14:paraId="4AB4423C" w14:textId="77777777" w:rsidR="006C77E5" w:rsidRDefault="006C77E5" w:rsidP="006C77E5">
            <w:pPr>
              <w:rPr>
                <w:ins w:id="128" w:author="Apple" w:date="2020-04-07T14:32:00Z"/>
                <w:rFonts w:cstheme="minorHAnsi"/>
              </w:rPr>
            </w:pPr>
          </w:p>
          <w:p w14:paraId="005DC25B" w14:textId="77777777" w:rsidR="00BB5F86" w:rsidRPr="006C77E5" w:rsidRDefault="00BB5F86" w:rsidP="0080789D">
            <w:pPr>
              <w:jc w:val="center"/>
              <w:rPr>
                <w:rFonts w:cstheme="minorHAnsi"/>
              </w:rPr>
            </w:pPr>
          </w:p>
        </w:tc>
        <w:tc>
          <w:tcPr>
            <w:tcW w:w="6372" w:type="dxa"/>
            <w:shd w:val="clear" w:color="auto" w:fill="auto"/>
            <w:vAlign w:val="center"/>
          </w:tcPr>
          <w:p w14:paraId="27F5C645" w14:textId="77777777" w:rsidR="00BB5F86" w:rsidRPr="00983973" w:rsidRDefault="00396DE5">
            <w:pPr>
              <w:spacing w:before="60" w:after="60"/>
              <w:rPr>
                <w:rFonts w:cstheme="minorHAnsi"/>
                <w:szCs w:val="20"/>
              </w:rPr>
            </w:pPr>
            <w:r w:rsidRPr="00983973">
              <w:rPr>
                <w:rFonts w:cstheme="minorHAnsi"/>
                <w:szCs w:val="20"/>
              </w:rPr>
              <w:t>In our view it is not essential to enhance SpCell BFR in R16 as limited time is available for the WI. If there is a significant majority (almost consensus) to enhance SpCell BFR, SpCell BFR enhancement in R16 (if any) should</w:t>
            </w:r>
          </w:p>
          <w:p w14:paraId="1AC41B2A" w14:textId="77777777" w:rsidR="00BB5F86" w:rsidRPr="00983973" w:rsidRDefault="00396DE5">
            <w:pPr>
              <w:numPr>
                <w:ilvl w:val="0"/>
                <w:numId w:val="7"/>
              </w:numPr>
              <w:spacing w:before="60" w:after="60"/>
              <w:rPr>
                <w:rFonts w:cstheme="minorHAnsi"/>
              </w:rPr>
            </w:pPr>
            <w:r w:rsidRPr="00983973">
              <w:rPr>
                <w:rFonts w:cstheme="minorHAnsi"/>
                <w:szCs w:val="20"/>
              </w:rPr>
              <w:t>focus only on the key issue i.e. NW is not aware of SpCell BFR info if the CBRA is used for SpCell BFR</w:t>
            </w:r>
          </w:p>
          <w:p w14:paraId="7052D0CE" w14:textId="77777777" w:rsidR="00BB5F86" w:rsidRPr="00983973" w:rsidRDefault="00396DE5">
            <w:pPr>
              <w:numPr>
                <w:ilvl w:val="0"/>
                <w:numId w:val="7"/>
              </w:numPr>
              <w:spacing w:before="60" w:after="60"/>
              <w:rPr>
                <w:rFonts w:cstheme="minorHAnsi"/>
              </w:rPr>
            </w:pPr>
            <w:r w:rsidRPr="00983973">
              <w:rPr>
                <w:rFonts w:cstheme="minorHAnsi"/>
                <w:szCs w:val="20"/>
              </w:rPr>
              <w:t>not have any impact to RAN1</w:t>
            </w:r>
          </w:p>
        </w:tc>
      </w:tr>
      <w:tr w:rsidR="00BB5F86" w:rsidRPr="00983973" w14:paraId="56954329" w14:textId="77777777">
        <w:tc>
          <w:tcPr>
            <w:tcW w:w="1460" w:type="dxa"/>
            <w:shd w:val="clear" w:color="auto" w:fill="auto"/>
          </w:tcPr>
          <w:p w14:paraId="7D46D712" w14:textId="77777777" w:rsidR="00BB5F86" w:rsidRPr="00983973" w:rsidRDefault="00396DE5">
            <w:pPr>
              <w:spacing w:before="60" w:after="60"/>
              <w:rPr>
                <w:rFonts w:eastAsia="DengXian" w:cstheme="minorHAnsi"/>
                <w:szCs w:val="20"/>
              </w:rPr>
            </w:pPr>
            <w:ins w:id="129" w:author="Mats Folke" w:date="2020-03-26T09:59:00Z">
              <w:r w:rsidRPr="00983973">
                <w:rPr>
                  <w:rFonts w:eastAsia="DengXian" w:cstheme="minorHAnsi"/>
                  <w:szCs w:val="20"/>
                </w:rPr>
                <w:t>Ericsson</w:t>
              </w:r>
            </w:ins>
          </w:p>
        </w:tc>
        <w:tc>
          <w:tcPr>
            <w:tcW w:w="1527" w:type="dxa"/>
          </w:tcPr>
          <w:p w14:paraId="21B5D875" w14:textId="77777777" w:rsidR="00BB5F86" w:rsidRPr="00983973" w:rsidRDefault="00396DE5">
            <w:pPr>
              <w:spacing w:before="60" w:after="60"/>
              <w:rPr>
                <w:rFonts w:eastAsia="DengXian" w:cstheme="minorHAnsi"/>
                <w:szCs w:val="20"/>
              </w:rPr>
            </w:pPr>
            <w:ins w:id="130" w:author="Mats Folke" w:date="2020-03-26T09:59:00Z">
              <w:r w:rsidRPr="00983973">
                <w:rPr>
                  <w:rFonts w:eastAsia="DengXian" w:cstheme="minorHAnsi"/>
                  <w:szCs w:val="20"/>
                </w:rPr>
                <w:t>Yes</w:t>
              </w:r>
            </w:ins>
          </w:p>
        </w:tc>
        <w:tc>
          <w:tcPr>
            <w:tcW w:w="6372" w:type="dxa"/>
            <w:shd w:val="clear" w:color="auto" w:fill="auto"/>
          </w:tcPr>
          <w:p w14:paraId="583DD15A" w14:textId="77777777" w:rsidR="00BB5F86" w:rsidRPr="00983973" w:rsidRDefault="00396DE5">
            <w:pPr>
              <w:spacing w:before="60" w:after="60"/>
              <w:rPr>
                <w:rFonts w:eastAsia="DengXian" w:cstheme="minorHAnsi"/>
                <w:szCs w:val="20"/>
              </w:rPr>
            </w:pPr>
            <w:ins w:id="131" w:author="Mats Folke" w:date="2020-03-26T09:59:00Z">
              <w:r w:rsidRPr="00983973">
                <w:rPr>
                  <w:rFonts w:eastAsia="DengXian" w:cstheme="minorHAnsi"/>
                  <w:szCs w:val="20"/>
                </w:rPr>
                <w:t>We think this is an important and sever</w:t>
              </w:r>
            </w:ins>
            <w:ins w:id="132" w:author="Mats Folke" w:date="2020-03-26T10:00:00Z">
              <w:r w:rsidRPr="00983973">
                <w:rPr>
                  <w:rFonts w:eastAsia="DengXian" w:cstheme="minorHAnsi"/>
                  <w:szCs w:val="20"/>
                </w:rPr>
                <w:t xml:space="preserve">e </w:t>
              </w:r>
            </w:ins>
            <w:ins w:id="133" w:author="Mats Folke" w:date="2020-03-26T09:59:00Z">
              <w:r w:rsidRPr="00983973">
                <w:rPr>
                  <w:rFonts w:eastAsia="DengXian" w:cstheme="minorHAnsi"/>
                  <w:szCs w:val="20"/>
                </w:rPr>
                <w:t xml:space="preserve">problem </w:t>
              </w:r>
            </w:ins>
            <w:ins w:id="134" w:author="Mats Folke" w:date="2020-03-26T10:00:00Z">
              <w:r w:rsidRPr="00983973">
                <w:rPr>
                  <w:rFonts w:eastAsia="DengXian" w:cstheme="minorHAnsi"/>
                  <w:szCs w:val="20"/>
                </w:rPr>
                <w:t xml:space="preserve">which must be </w:t>
              </w:r>
            </w:ins>
            <w:ins w:id="135" w:author="Mats Folke" w:date="2020-03-26T09:59:00Z">
              <w:r w:rsidRPr="00983973">
                <w:rPr>
                  <w:rFonts w:eastAsia="DengXian" w:cstheme="minorHAnsi"/>
                  <w:szCs w:val="20"/>
                </w:rPr>
                <w:t xml:space="preserve">resolved. </w:t>
              </w:r>
            </w:ins>
          </w:p>
        </w:tc>
      </w:tr>
      <w:tr w:rsidR="00BB5F86" w:rsidRPr="00983973" w14:paraId="4AD85BC6" w14:textId="77777777">
        <w:tc>
          <w:tcPr>
            <w:tcW w:w="1460" w:type="dxa"/>
            <w:shd w:val="clear" w:color="auto" w:fill="auto"/>
            <w:vAlign w:val="center"/>
          </w:tcPr>
          <w:p w14:paraId="373E5117" w14:textId="77777777" w:rsidR="00BB5F86" w:rsidRPr="00983973" w:rsidRDefault="00396DE5">
            <w:pPr>
              <w:spacing w:before="60" w:after="60"/>
              <w:rPr>
                <w:rFonts w:eastAsia="DengXian" w:cstheme="minorHAnsi"/>
              </w:rPr>
            </w:pPr>
            <w:ins w:id="136" w:author="Hao Bi" w:date="2020-03-26T13:38:00Z">
              <w:r w:rsidRPr="00983973">
                <w:rPr>
                  <w:rFonts w:eastAsia="DengXian" w:cstheme="minorHAnsi"/>
                </w:rPr>
                <w:t>Futurewei</w:t>
              </w:r>
            </w:ins>
          </w:p>
        </w:tc>
        <w:tc>
          <w:tcPr>
            <w:tcW w:w="1527" w:type="dxa"/>
          </w:tcPr>
          <w:p w14:paraId="6CB9A6FC" w14:textId="77777777" w:rsidR="00BB5F86" w:rsidRPr="00983973" w:rsidRDefault="00396DE5">
            <w:pPr>
              <w:spacing w:before="60" w:after="60"/>
              <w:rPr>
                <w:rFonts w:eastAsia="DengXian" w:cstheme="minorHAnsi"/>
              </w:rPr>
            </w:pPr>
            <w:ins w:id="137" w:author="Hao Bi" w:date="2020-03-26T13:38:00Z">
              <w:r w:rsidRPr="00983973">
                <w:rPr>
                  <w:rFonts w:eastAsia="DengXian" w:cstheme="minorHAnsi"/>
                </w:rPr>
                <w:t>Yes</w:t>
              </w:r>
            </w:ins>
          </w:p>
        </w:tc>
        <w:tc>
          <w:tcPr>
            <w:tcW w:w="6372" w:type="dxa"/>
            <w:shd w:val="clear" w:color="auto" w:fill="auto"/>
            <w:vAlign w:val="center"/>
          </w:tcPr>
          <w:p w14:paraId="29480444" w14:textId="77777777" w:rsidR="00BB5F86" w:rsidRPr="00983973" w:rsidRDefault="00396DE5">
            <w:pPr>
              <w:spacing w:before="60" w:after="60"/>
              <w:rPr>
                <w:rFonts w:eastAsia="DengXian" w:cstheme="minorHAnsi"/>
              </w:rPr>
            </w:pPr>
            <w:ins w:id="138" w:author="Hao Bi" w:date="2020-03-26T13:38:00Z">
              <w:r w:rsidRPr="00983973">
                <w:rPr>
                  <w:rFonts w:eastAsia="DengXian" w:cstheme="minorHAnsi"/>
                </w:rPr>
                <w:t xml:space="preserve">We are </w:t>
              </w:r>
            </w:ins>
            <w:ins w:id="139" w:author="Hao Bi" w:date="2020-03-26T13:39:00Z">
              <w:r w:rsidRPr="00983973">
                <w:rPr>
                  <w:rFonts w:eastAsia="DengXian" w:cstheme="minorHAnsi"/>
                </w:rPr>
                <w:t xml:space="preserve">open to solution </w:t>
              </w:r>
            </w:ins>
            <w:ins w:id="140" w:author="Hao Bi" w:date="2020-03-26T13:40:00Z">
              <w:r w:rsidRPr="00983973">
                <w:rPr>
                  <w:rFonts w:eastAsia="DengXian" w:cstheme="minorHAnsi"/>
                </w:rPr>
                <w:t>addressing</w:t>
              </w:r>
            </w:ins>
            <w:ins w:id="141" w:author="Hao Bi" w:date="2020-03-26T13:38:00Z">
              <w:r w:rsidRPr="00983973">
                <w:rPr>
                  <w:rFonts w:eastAsia="DengXian" w:cstheme="minorHAnsi"/>
                </w:rPr>
                <w:t xml:space="preserve"> </w:t>
              </w:r>
            </w:ins>
            <w:ins w:id="142" w:author="Hao Bi" w:date="2020-03-26T13:39:00Z">
              <w:r w:rsidRPr="00983973">
                <w:rPr>
                  <w:rFonts w:eastAsia="DengXian" w:cstheme="minorHAnsi"/>
                </w:rPr>
                <w:t xml:space="preserve">the above </w:t>
              </w:r>
            </w:ins>
            <w:ins w:id="143" w:author="Hao Bi" w:date="2020-03-26T13:38:00Z">
              <w:r w:rsidRPr="00983973">
                <w:rPr>
                  <w:rFonts w:eastAsia="DengXian" w:cstheme="minorHAnsi"/>
                </w:rPr>
                <w:t>issue 2) and 2</w:t>
              </w:r>
              <w:r w:rsidRPr="00983973">
                <w:rPr>
                  <w:rFonts w:eastAsia="DengXian" w:cstheme="minorHAnsi"/>
                  <w:vertAlign w:val="superscript"/>
                </w:rPr>
                <w:t>nd</w:t>
              </w:r>
              <w:r w:rsidRPr="00983973">
                <w:rPr>
                  <w:rFonts w:eastAsia="DengXian" w:cstheme="minorHAnsi"/>
                </w:rPr>
                <w:t xml:space="preserve"> bul</w:t>
              </w:r>
            </w:ins>
            <w:ins w:id="144" w:author="Hao Bi" w:date="2020-03-26T13:39:00Z">
              <w:r w:rsidRPr="00983973">
                <w:rPr>
                  <w:rFonts w:eastAsia="DengXian" w:cstheme="minorHAnsi"/>
                </w:rPr>
                <w:t>let of issue 3).</w:t>
              </w:r>
            </w:ins>
          </w:p>
        </w:tc>
      </w:tr>
      <w:tr w:rsidR="00BB5F86" w:rsidRPr="00983973" w14:paraId="71572FF6" w14:textId="77777777">
        <w:trPr>
          <w:ins w:id="145" w:author="vivo" w:date="2020-03-27T09:48:00Z"/>
        </w:trPr>
        <w:tc>
          <w:tcPr>
            <w:tcW w:w="1460" w:type="dxa"/>
            <w:shd w:val="clear" w:color="auto" w:fill="auto"/>
            <w:vAlign w:val="center"/>
          </w:tcPr>
          <w:p w14:paraId="6945A82C" w14:textId="77777777" w:rsidR="00BB5F86" w:rsidRPr="00983973" w:rsidRDefault="00396DE5">
            <w:pPr>
              <w:spacing w:before="60" w:after="60"/>
              <w:rPr>
                <w:ins w:id="146" w:author="vivo" w:date="2020-03-27T09:48:00Z"/>
                <w:rFonts w:eastAsia="DengXian" w:cstheme="minorHAnsi"/>
              </w:rPr>
            </w:pPr>
            <w:ins w:id="147" w:author="vivo" w:date="2020-03-27T09:48:00Z">
              <w:r w:rsidRPr="00983973">
                <w:rPr>
                  <w:rFonts w:eastAsia="DengXian" w:cstheme="minorHAnsi"/>
                </w:rPr>
                <w:t>Vivo</w:t>
              </w:r>
            </w:ins>
          </w:p>
        </w:tc>
        <w:tc>
          <w:tcPr>
            <w:tcW w:w="1527" w:type="dxa"/>
          </w:tcPr>
          <w:p w14:paraId="305199BE" w14:textId="77777777" w:rsidR="00BB5F86" w:rsidRPr="00983973" w:rsidRDefault="00396DE5">
            <w:pPr>
              <w:spacing w:before="60" w:after="60"/>
              <w:rPr>
                <w:ins w:id="148" w:author="vivo" w:date="2020-03-27T09:48:00Z"/>
                <w:rFonts w:eastAsia="DengXian" w:cstheme="minorHAnsi"/>
              </w:rPr>
            </w:pPr>
            <w:ins w:id="149" w:author="vivo" w:date="2020-03-27T09:48:00Z">
              <w:r w:rsidRPr="00983973">
                <w:rPr>
                  <w:rFonts w:eastAsia="DengXian" w:cstheme="minorHAnsi"/>
                </w:rPr>
                <w:t>No strong view</w:t>
              </w:r>
            </w:ins>
          </w:p>
        </w:tc>
        <w:tc>
          <w:tcPr>
            <w:tcW w:w="6372" w:type="dxa"/>
            <w:shd w:val="clear" w:color="auto" w:fill="auto"/>
            <w:vAlign w:val="center"/>
          </w:tcPr>
          <w:p w14:paraId="4583EE3B" w14:textId="77777777" w:rsidR="00BB5F86" w:rsidRPr="00983973" w:rsidRDefault="00396DE5">
            <w:pPr>
              <w:spacing w:before="60" w:after="60"/>
              <w:rPr>
                <w:ins w:id="150" w:author="vivo" w:date="2020-03-27T09:48:00Z"/>
                <w:rFonts w:eastAsia="DengXian" w:cstheme="minorHAnsi"/>
              </w:rPr>
            </w:pPr>
            <w:ins w:id="151" w:author="vivo" w:date="2020-03-27T09:48:00Z">
              <w:r w:rsidRPr="00983973">
                <w:rPr>
                  <w:rFonts w:eastAsia="DengXian" w:cstheme="minorHAnsi"/>
                </w:rPr>
                <w:t xml:space="preserve">It seems that the SpCell BFR procedure is already there since Rel-15. If companies want to introduce such enhancement, we would suggest that we </w:t>
              </w:r>
            </w:ins>
            <w:ins w:id="152" w:author="vivo" w:date="2020-03-27T09:49:00Z">
              <w:r w:rsidRPr="00983973">
                <w:rPr>
                  <w:rFonts w:eastAsia="DengXian" w:cstheme="minorHAnsi"/>
                </w:rPr>
                <w:t>should</w:t>
              </w:r>
            </w:ins>
            <w:ins w:id="153" w:author="vivo" w:date="2020-03-27T09:48:00Z">
              <w:r w:rsidRPr="00983973">
                <w:rPr>
                  <w:rFonts w:eastAsia="DengXian" w:cstheme="minorHAnsi"/>
                </w:rPr>
                <w:t xml:space="preserve"> </w:t>
              </w:r>
            </w:ins>
            <w:ins w:id="154" w:author="vivo" w:date="2020-03-27T09:49:00Z">
              <w:r w:rsidRPr="00983973">
                <w:rPr>
                  <w:rFonts w:eastAsia="DengXian" w:cstheme="minorHAnsi"/>
                </w:rPr>
                <w:t>allow early UE implementation to use such enhancement.</w:t>
              </w:r>
            </w:ins>
          </w:p>
        </w:tc>
      </w:tr>
      <w:tr w:rsidR="00BB5F86" w:rsidRPr="00983973" w14:paraId="3276F36F" w14:textId="77777777">
        <w:trPr>
          <w:ins w:id="155" w:author="ZTE DF" w:date="2020-03-27T10:18:00Z"/>
        </w:trPr>
        <w:tc>
          <w:tcPr>
            <w:tcW w:w="1460" w:type="dxa"/>
            <w:shd w:val="clear" w:color="auto" w:fill="auto"/>
            <w:vAlign w:val="center"/>
          </w:tcPr>
          <w:p w14:paraId="38D7EB1A" w14:textId="77777777" w:rsidR="00BB5F86" w:rsidRPr="00983973" w:rsidRDefault="00396DE5">
            <w:pPr>
              <w:spacing w:before="60" w:after="60"/>
              <w:rPr>
                <w:ins w:id="156" w:author="ZTE DF" w:date="2020-03-27T10:18:00Z"/>
                <w:rFonts w:eastAsia="DengXian" w:cstheme="minorHAnsi"/>
              </w:rPr>
            </w:pPr>
            <w:ins w:id="157" w:author="ZTE DF" w:date="2020-03-27T10:18:00Z">
              <w:r w:rsidRPr="00983973">
                <w:rPr>
                  <w:rFonts w:eastAsia="DengXian" w:cstheme="minorHAnsi"/>
                </w:rPr>
                <w:t>ZTE</w:t>
              </w:r>
            </w:ins>
          </w:p>
        </w:tc>
        <w:tc>
          <w:tcPr>
            <w:tcW w:w="1527" w:type="dxa"/>
          </w:tcPr>
          <w:p w14:paraId="4E630C4D" w14:textId="77777777" w:rsidR="00BB5F86" w:rsidRPr="00983973" w:rsidRDefault="00396DE5">
            <w:pPr>
              <w:spacing w:before="60" w:after="60"/>
              <w:rPr>
                <w:ins w:id="158" w:author="ZTE DF" w:date="2020-03-27T10:18:00Z"/>
                <w:rFonts w:eastAsia="DengXian" w:cstheme="minorHAnsi"/>
              </w:rPr>
            </w:pPr>
            <w:ins w:id="159" w:author="ZTE DF" w:date="2020-03-27T10:18:00Z">
              <w:r w:rsidRPr="00983973">
                <w:rPr>
                  <w:rFonts w:eastAsia="DengXian" w:cstheme="minorHAnsi"/>
                </w:rPr>
                <w:t>Yes</w:t>
              </w:r>
            </w:ins>
          </w:p>
        </w:tc>
        <w:tc>
          <w:tcPr>
            <w:tcW w:w="6372" w:type="dxa"/>
            <w:shd w:val="clear" w:color="auto" w:fill="auto"/>
            <w:vAlign w:val="center"/>
          </w:tcPr>
          <w:p w14:paraId="48DBC73B" w14:textId="77777777" w:rsidR="00BB5F86" w:rsidRPr="00983973" w:rsidRDefault="00396DE5">
            <w:pPr>
              <w:spacing w:before="60" w:after="60"/>
              <w:rPr>
                <w:ins w:id="160" w:author="ZTE DF" w:date="2020-03-27T10:18:00Z"/>
                <w:rFonts w:eastAsia="DengXian" w:cstheme="minorHAnsi"/>
              </w:rPr>
            </w:pPr>
            <w:ins w:id="161" w:author="ZTE DF" w:date="2020-03-27T10:18:00Z">
              <w:r w:rsidRPr="00983973">
                <w:rPr>
                  <w:rFonts w:eastAsia="DengXian" w:cstheme="minorHAnsi"/>
                </w:rPr>
                <w:t>We need do something in rel-16, and for how to do this enhancement ,We share the same view with Samsung</w:t>
              </w:r>
            </w:ins>
          </w:p>
        </w:tc>
      </w:tr>
      <w:tr w:rsidR="00BB5F86" w:rsidRPr="00983973" w14:paraId="6095284E" w14:textId="77777777">
        <w:trPr>
          <w:ins w:id="162" w:author="Qualcomm" w:date="2020-03-27T14:43:00Z"/>
        </w:trPr>
        <w:tc>
          <w:tcPr>
            <w:tcW w:w="1460" w:type="dxa"/>
            <w:shd w:val="clear" w:color="auto" w:fill="auto"/>
            <w:vAlign w:val="center"/>
          </w:tcPr>
          <w:p w14:paraId="1865AA5D" w14:textId="77777777" w:rsidR="00BB5F86" w:rsidRPr="00983973" w:rsidRDefault="00396DE5">
            <w:pPr>
              <w:spacing w:before="60" w:after="60"/>
              <w:rPr>
                <w:ins w:id="163" w:author="Qualcomm" w:date="2020-03-27T14:43:00Z"/>
                <w:rFonts w:eastAsia="DengXian" w:cstheme="minorHAnsi"/>
              </w:rPr>
            </w:pPr>
            <w:ins w:id="164" w:author="Qualcomm" w:date="2020-03-27T14:43:00Z">
              <w:r w:rsidRPr="00983973">
                <w:rPr>
                  <w:rFonts w:eastAsia="DengXian" w:cstheme="minorHAnsi"/>
                </w:rPr>
                <w:t>Qualcomm</w:t>
              </w:r>
            </w:ins>
          </w:p>
        </w:tc>
        <w:tc>
          <w:tcPr>
            <w:tcW w:w="1527" w:type="dxa"/>
          </w:tcPr>
          <w:p w14:paraId="0F457EBD" w14:textId="77777777" w:rsidR="00BB5F86" w:rsidRPr="00983973" w:rsidRDefault="00396DE5">
            <w:pPr>
              <w:spacing w:before="60" w:after="60"/>
              <w:rPr>
                <w:ins w:id="165" w:author="Qualcomm" w:date="2020-03-27T14:43:00Z"/>
                <w:rFonts w:eastAsia="DengXian" w:cstheme="minorHAnsi"/>
              </w:rPr>
            </w:pPr>
            <w:ins w:id="166" w:author="Qualcomm" w:date="2020-03-27T14:43:00Z">
              <w:r w:rsidRPr="00983973">
                <w:rPr>
                  <w:rFonts w:eastAsia="DengXian" w:cstheme="minorHAnsi"/>
                </w:rPr>
                <w:t>Yes</w:t>
              </w:r>
            </w:ins>
          </w:p>
        </w:tc>
        <w:tc>
          <w:tcPr>
            <w:tcW w:w="6372" w:type="dxa"/>
            <w:shd w:val="clear" w:color="auto" w:fill="auto"/>
            <w:vAlign w:val="center"/>
          </w:tcPr>
          <w:p w14:paraId="781BE10A" w14:textId="77777777" w:rsidR="00BB5F86" w:rsidRPr="00983973" w:rsidRDefault="00BB5F86">
            <w:pPr>
              <w:spacing w:before="60" w:after="60"/>
              <w:rPr>
                <w:ins w:id="167" w:author="Qualcomm" w:date="2020-03-27T14:43:00Z"/>
                <w:rFonts w:eastAsia="DengXian" w:cstheme="minorHAnsi"/>
              </w:rPr>
            </w:pPr>
          </w:p>
        </w:tc>
      </w:tr>
      <w:tr w:rsidR="00BB5F86" w:rsidRPr="00983973" w14:paraId="068AE083" w14:textId="77777777">
        <w:trPr>
          <w:ins w:id="168" w:author="Turtinen, Samuli (Nokia - FI/Oulu)" w:date="2020-03-27T09:19:00Z"/>
        </w:trPr>
        <w:tc>
          <w:tcPr>
            <w:tcW w:w="1460" w:type="dxa"/>
            <w:tcBorders>
              <w:top w:val="single" w:sz="4" w:space="0" w:color="auto"/>
              <w:left w:val="single" w:sz="4" w:space="0" w:color="auto"/>
              <w:bottom w:val="single" w:sz="4" w:space="0" w:color="auto"/>
              <w:right w:val="single" w:sz="4" w:space="0" w:color="auto"/>
            </w:tcBorders>
            <w:vAlign w:val="center"/>
          </w:tcPr>
          <w:p w14:paraId="553812EC" w14:textId="77777777" w:rsidR="00BB5F86" w:rsidRPr="00983973" w:rsidRDefault="00396DE5">
            <w:pPr>
              <w:spacing w:before="60" w:after="60"/>
              <w:rPr>
                <w:ins w:id="169" w:author="Turtinen, Samuli (Nokia - FI/Oulu)" w:date="2020-03-27T09:19:00Z"/>
                <w:rFonts w:eastAsia="DengXian" w:cstheme="minorHAnsi"/>
              </w:rPr>
            </w:pPr>
            <w:ins w:id="170" w:author="Turtinen, Samuli (Nokia - FI/Oulu)" w:date="2020-03-27T09:19:00Z">
              <w:r w:rsidRPr="00983973">
                <w:rPr>
                  <w:rFonts w:eastAsia="DengXian" w:cstheme="minorHAnsi"/>
                </w:rPr>
                <w:t>Nokia, Nokia Shanghai Bell</w:t>
              </w:r>
            </w:ins>
          </w:p>
        </w:tc>
        <w:tc>
          <w:tcPr>
            <w:tcW w:w="1527" w:type="dxa"/>
            <w:tcBorders>
              <w:top w:val="single" w:sz="4" w:space="0" w:color="auto"/>
              <w:left w:val="single" w:sz="4" w:space="0" w:color="auto"/>
              <w:bottom w:val="single" w:sz="4" w:space="0" w:color="auto"/>
              <w:right w:val="single" w:sz="4" w:space="0" w:color="auto"/>
            </w:tcBorders>
          </w:tcPr>
          <w:p w14:paraId="633AD8B9" w14:textId="77777777" w:rsidR="00BB5F86" w:rsidRPr="00983973" w:rsidRDefault="00396DE5">
            <w:pPr>
              <w:spacing w:before="60" w:after="60"/>
              <w:rPr>
                <w:ins w:id="171" w:author="Turtinen, Samuli (Nokia - FI/Oulu)" w:date="2020-03-27T09:19:00Z"/>
                <w:rFonts w:eastAsia="DengXian" w:cstheme="minorHAnsi"/>
              </w:rPr>
            </w:pPr>
            <w:ins w:id="172" w:author="Turtinen, Samuli (Nokia - FI/Oulu)" w:date="2020-03-27T09:19:00Z">
              <w:r w:rsidRPr="00983973">
                <w:rPr>
                  <w:rFonts w:eastAsia="DengXian" w:cstheme="minorHAnsi"/>
                </w:rPr>
                <w:t>Yes</w:t>
              </w:r>
            </w:ins>
          </w:p>
        </w:tc>
        <w:tc>
          <w:tcPr>
            <w:tcW w:w="6372" w:type="dxa"/>
            <w:tcBorders>
              <w:top w:val="single" w:sz="4" w:space="0" w:color="auto"/>
              <w:left w:val="single" w:sz="4" w:space="0" w:color="auto"/>
              <w:bottom w:val="single" w:sz="4" w:space="0" w:color="auto"/>
              <w:right w:val="single" w:sz="4" w:space="0" w:color="auto"/>
            </w:tcBorders>
            <w:vAlign w:val="center"/>
          </w:tcPr>
          <w:p w14:paraId="63992E1C" w14:textId="77777777" w:rsidR="00BB5F86" w:rsidRPr="00983973" w:rsidRDefault="00396DE5">
            <w:pPr>
              <w:spacing w:before="60" w:after="60"/>
              <w:rPr>
                <w:ins w:id="173" w:author="Turtinen, Samuli (Nokia - FI/Oulu)" w:date="2020-03-27T09:19:00Z"/>
                <w:rFonts w:eastAsia="DengXian" w:cstheme="minorHAnsi"/>
              </w:rPr>
            </w:pPr>
            <w:ins w:id="174" w:author="Turtinen, Samuli (Nokia - FI/Oulu)" w:date="2020-03-27T09:19:00Z">
              <w:r w:rsidRPr="00983973">
                <w:rPr>
                  <w:rFonts w:eastAsia="DengXian" w:cstheme="minorHAnsi"/>
                </w:rPr>
                <w:t>We agree with Ericsson. It seems straightforward to leverage the design we have made for Scell BFR in Rel-16.</w:t>
              </w:r>
            </w:ins>
          </w:p>
        </w:tc>
      </w:tr>
      <w:tr w:rsidR="00BB5F86" w:rsidRPr="00983973" w14:paraId="5F424F54" w14:textId="77777777">
        <w:trPr>
          <w:ins w:id="175" w:author="Turtinen, Samuli (Nokia - FI/Oulu)" w:date="2020-03-27T09:19:00Z"/>
        </w:trPr>
        <w:tc>
          <w:tcPr>
            <w:tcW w:w="1460" w:type="dxa"/>
            <w:shd w:val="clear" w:color="auto" w:fill="auto"/>
            <w:vAlign w:val="center"/>
          </w:tcPr>
          <w:p w14:paraId="18D3AA21" w14:textId="77777777" w:rsidR="00BB5F86" w:rsidRPr="00983973" w:rsidRDefault="00396DE5">
            <w:pPr>
              <w:spacing w:before="60" w:after="60"/>
              <w:rPr>
                <w:ins w:id="176" w:author="Turtinen, Samuli (Nokia - FI/Oulu)" w:date="2020-03-27T09:19:00Z"/>
                <w:rFonts w:eastAsia="DengXian" w:cstheme="minorHAnsi"/>
              </w:rPr>
            </w:pPr>
            <w:ins w:id="177" w:author="Apple" w:date="2020-03-27T15:50:00Z">
              <w:r w:rsidRPr="00983973">
                <w:rPr>
                  <w:rFonts w:eastAsia="DengXian" w:cstheme="minorHAnsi"/>
                </w:rPr>
                <w:t>Apple</w:t>
              </w:r>
            </w:ins>
          </w:p>
        </w:tc>
        <w:tc>
          <w:tcPr>
            <w:tcW w:w="1527" w:type="dxa"/>
          </w:tcPr>
          <w:p w14:paraId="0B3271BC" w14:textId="77777777" w:rsidR="00BB5F86" w:rsidRPr="00983973" w:rsidRDefault="00396DE5">
            <w:pPr>
              <w:spacing w:before="60" w:after="60"/>
              <w:rPr>
                <w:ins w:id="178" w:author="Turtinen, Samuli (Nokia - FI/Oulu)" w:date="2020-03-27T09:19:00Z"/>
                <w:rFonts w:eastAsia="DengXian" w:cstheme="minorHAnsi"/>
              </w:rPr>
            </w:pPr>
            <w:ins w:id="179" w:author="Apple" w:date="2020-03-27T15:50:00Z">
              <w:r w:rsidRPr="00983973">
                <w:rPr>
                  <w:rFonts w:eastAsia="DengXian" w:cstheme="minorHAnsi"/>
                </w:rPr>
                <w:t>Yes</w:t>
              </w:r>
            </w:ins>
          </w:p>
        </w:tc>
        <w:tc>
          <w:tcPr>
            <w:tcW w:w="6372" w:type="dxa"/>
            <w:shd w:val="clear" w:color="auto" w:fill="auto"/>
            <w:vAlign w:val="center"/>
          </w:tcPr>
          <w:p w14:paraId="2941E030" w14:textId="77777777" w:rsidR="00BB5F86" w:rsidRPr="00983973" w:rsidRDefault="00396DE5">
            <w:pPr>
              <w:spacing w:before="60" w:after="60"/>
              <w:rPr>
                <w:ins w:id="180" w:author="Turtinen, Samuli (Nokia - FI/Oulu)" w:date="2020-03-27T09:19:00Z"/>
                <w:rFonts w:eastAsia="DengXian" w:cstheme="minorHAnsi"/>
              </w:rPr>
            </w:pPr>
            <w:ins w:id="181" w:author="Apple" w:date="2020-03-27T15:50:00Z">
              <w:r w:rsidRPr="00983973">
                <w:rPr>
                  <w:rFonts w:eastAsia="DengXian" w:cstheme="minorHAnsi"/>
                </w:rPr>
                <w:t xml:space="preserve">At least we need one solution to resolve the problem 2).  </w:t>
              </w:r>
            </w:ins>
          </w:p>
        </w:tc>
      </w:tr>
      <w:tr w:rsidR="00BB5F86" w:rsidRPr="00983973" w14:paraId="2ABDA807" w14:textId="77777777">
        <w:trPr>
          <w:ins w:id="182" w:author="OPPO(Xin You)" w:date="2020-03-28T15:08:00Z"/>
        </w:trPr>
        <w:tc>
          <w:tcPr>
            <w:tcW w:w="1460" w:type="dxa"/>
            <w:shd w:val="clear" w:color="auto" w:fill="auto"/>
            <w:vAlign w:val="center"/>
          </w:tcPr>
          <w:p w14:paraId="0DEA24B5" w14:textId="77777777" w:rsidR="00BB5F86" w:rsidRPr="00983973" w:rsidRDefault="00396DE5">
            <w:pPr>
              <w:spacing w:before="60" w:after="60"/>
              <w:rPr>
                <w:ins w:id="183" w:author="OPPO(Xin You)" w:date="2020-03-28T15:08:00Z"/>
                <w:rFonts w:eastAsia="DengXian" w:cstheme="minorHAnsi"/>
              </w:rPr>
            </w:pPr>
            <w:ins w:id="184" w:author="OPPO(Xin You)" w:date="2020-03-28T15:08:00Z">
              <w:r w:rsidRPr="00983973">
                <w:rPr>
                  <w:rFonts w:eastAsia="DengXian" w:cstheme="minorHAnsi"/>
                </w:rPr>
                <w:t>OPPO</w:t>
              </w:r>
            </w:ins>
          </w:p>
        </w:tc>
        <w:tc>
          <w:tcPr>
            <w:tcW w:w="1527" w:type="dxa"/>
          </w:tcPr>
          <w:p w14:paraId="6A8EE966" w14:textId="77777777" w:rsidR="00BB5F86" w:rsidRPr="00983973" w:rsidRDefault="00BB5F86">
            <w:pPr>
              <w:spacing w:before="60" w:after="60"/>
              <w:rPr>
                <w:ins w:id="185" w:author="OPPO(Xin You)" w:date="2020-03-28T15:08:00Z"/>
                <w:rFonts w:eastAsia="DengXian" w:cstheme="minorHAnsi"/>
              </w:rPr>
            </w:pPr>
          </w:p>
        </w:tc>
        <w:tc>
          <w:tcPr>
            <w:tcW w:w="6372" w:type="dxa"/>
            <w:shd w:val="clear" w:color="auto" w:fill="auto"/>
            <w:vAlign w:val="center"/>
          </w:tcPr>
          <w:p w14:paraId="079CF05C" w14:textId="77777777" w:rsidR="00BB5F86" w:rsidRPr="00983973" w:rsidRDefault="00396DE5">
            <w:pPr>
              <w:spacing w:before="60" w:after="60"/>
              <w:rPr>
                <w:ins w:id="186" w:author="OPPO(Xin You)" w:date="2020-03-28T15:08:00Z"/>
                <w:rFonts w:eastAsia="DengXian" w:cstheme="minorHAnsi"/>
              </w:rPr>
            </w:pPr>
            <w:ins w:id="187" w:author="OPPO(Xin You)" w:date="2020-03-28T15:08:00Z">
              <w:r w:rsidRPr="00983973">
                <w:rPr>
                  <w:rFonts w:eastAsia="DengXian" w:cstheme="minorHAnsi"/>
                </w:rPr>
                <w:t>We think there is no strong need to introduce this optimization especially in the end of WI. And it is not part of the WI scope.</w:t>
              </w:r>
            </w:ins>
          </w:p>
        </w:tc>
      </w:tr>
      <w:tr w:rsidR="00BB5F86" w:rsidRPr="00983973" w14:paraId="46A85190" w14:textId="77777777">
        <w:trPr>
          <w:ins w:id="188" w:author="05zcm" w:date="2020-03-30T09:42:00Z"/>
        </w:trPr>
        <w:tc>
          <w:tcPr>
            <w:tcW w:w="1460" w:type="dxa"/>
            <w:shd w:val="clear" w:color="auto" w:fill="auto"/>
            <w:vAlign w:val="center"/>
          </w:tcPr>
          <w:p w14:paraId="48E3EDA2" w14:textId="77777777" w:rsidR="00BB5F86" w:rsidRPr="00983973" w:rsidRDefault="00396DE5">
            <w:pPr>
              <w:spacing w:before="60" w:after="60"/>
              <w:rPr>
                <w:ins w:id="189" w:author="05zcm" w:date="2020-03-30T09:42:00Z"/>
                <w:rFonts w:eastAsia="DengXian" w:cstheme="minorHAnsi"/>
              </w:rPr>
            </w:pPr>
            <w:ins w:id="190" w:author="05zcm" w:date="2020-03-30T09:42:00Z">
              <w:r w:rsidRPr="00983973">
                <w:rPr>
                  <w:rFonts w:eastAsia="DengXian" w:cstheme="minorHAnsi"/>
                </w:rPr>
                <w:t>Sharp</w:t>
              </w:r>
            </w:ins>
          </w:p>
        </w:tc>
        <w:tc>
          <w:tcPr>
            <w:tcW w:w="1527" w:type="dxa"/>
          </w:tcPr>
          <w:p w14:paraId="6B203890" w14:textId="77777777" w:rsidR="00BB5F86" w:rsidRPr="00983973" w:rsidRDefault="00396DE5">
            <w:pPr>
              <w:spacing w:before="60" w:after="60"/>
              <w:rPr>
                <w:ins w:id="191" w:author="05zcm" w:date="2020-03-30T09:42:00Z"/>
                <w:rFonts w:eastAsia="DengXian" w:cstheme="minorHAnsi"/>
              </w:rPr>
            </w:pPr>
            <w:ins w:id="192" w:author="05zcm" w:date="2020-03-30T09:42:00Z">
              <w:r w:rsidRPr="00983973">
                <w:rPr>
                  <w:rFonts w:eastAsia="DengXian" w:cstheme="minorHAnsi"/>
                </w:rPr>
                <w:t>Yes</w:t>
              </w:r>
            </w:ins>
          </w:p>
        </w:tc>
        <w:tc>
          <w:tcPr>
            <w:tcW w:w="6372" w:type="dxa"/>
            <w:shd w:val="clear" w:color="auto" w:fill="auto"/>
            <w:vAlign w:val="center"/>
          </w:tcPr>
          <w:p w14:paraId="4E26EEE9" w14:textId="77777777" w:rsidR="00BB5F86" w:rsidRPr="00983973" w:rsidRDefault="00BB5F86">
            <w:pPr>
              <w:spacing w:before="60" w:after="60"/>
              <w:rPr>
                <w:ins w:id="193" w:author="05zcm" w:date="2020-03-30T09:42:00Z"/>
                <w:rFonts w:eastAsia="DengXian" w:cstheme="minorHAnsi"/>
              </w:rPr>
            </w:pPr>
          </w:p>
        </w:tc>
      </w:tr>
      <w:tr w:rsidR="00BB5F86" w:rsidRPr="00983973" w14:paraId="295DA8FD" w14:textId="77777777">
        <w:trPr>
          <w:ins w:id="194" w:author="CATT" w:date="2020-03-30T10:29:00Z"/>
        </w:trPr>
        <w:tc>
          <w:tcPr>
            <w:tcW w:w="1460" w:type="dxa"/>
            <w:shd w:val="clear" w:color="auto" w:fill="auto"/>
            <w:vAlign w:val="center"/>
          </w:tcPr>
          <w:p w14:paraId="424DD0E3" w14:textId="77777777" w:rsidR="00BB5F86" w:rsidRPr="00983973" w:rsidRDefault="00396DE5">
            <w:pPr>
              <w:spacing w:before="60" w:after="60"/>
              <w:rPr>
                <w:ins w:id="195" w:author="CATT" w:date="2020-03-30T10:29:00Z"/>
                <w:rFonts w:eastAsia="DengXian" w:cstheme="minorHAnsi"/>
              </w:rPr>
            </w:pPr>
            <w:ins w:id="196" w:author="CATT" w:date="2020-03-30T10:29:00Z">
              <w:r w:rsidRPr="00983973">
                <w:rPr>
                  <w:rFonts w:eastAsia="DengXian" w:cstheme="minorHAnsi"/>
                </w:rPr>
                <w:t>CATT</w:t>
              </w:r>
            </w:ins>
          </w:p>
        </w:tc>
        <w:tc>
          <w:tcPr>
            <w:tcW w:w="1527" w:type="dxa"/>
          </w:tcPr>
          <w:p w14:paraId="3E536A8F" w14:textId="77777777" w:rsidR="00BB5F86" w:rsidRPr="00983973" w:rsidRDefault="00BB5F86">
            <w:pPr>
              <w:spacing w:before="60" w:after="60"/>
              <w:rPr>
                <w:ins w:id="197" w:author="CATT" w:date="2020-03-30T10:29:00Z"/>
                <w:rFonts w:eastAsia="DengXian" w:cstheme="minorHAnsi"/>
              </w:rPr>
            </w:pPr>
          </w:p>
        </w:tc>
        <w:tc>
          <w:tcPr>
            <w:tcW w:w="6372" w:type="dxa"/>
            <w:shd w:val="clear" w:color="auto" w:fill="auto"/>
            <w:vAlign w:val="center"/>
          </w:tcPr>
          <w:p w14:paraId="212BBE7A" w14:textId="77777777" w:rsidR="00BB5F86" w:rsidRPr="00983973" w:rsidRDefault="00396DE5">
            <w:pPr>
              <w:spacing w:before="60" w:after="60"/>
              <w:rPr>
                <w:ins w:id="198" w:author="CATT" w:date="2020-03-30T10:29:00Z"/>
                <w:rFonts w:eastAsia="DengXian" w:cstheme="minorHAnsi"/>
              </w:rPr>
            </w:pPr>
            <w:ins w:id="199" w:author="CATT" w:date="2020-03-30T10:29:00Z">
              <w:r w:rsidRPr="00983973">
                <w:rPr>
                  <w:rFonts w:eastAsia="DengXian" w:cstheme="minorHAnsi"/>
                </w:rPr>
                <w:t xml:space="preserve">As discussed in previous meeting, we see this more as an optimization, but not essential. </w:t>
              </w:r>
            </w:ins>
          </w:p>
          <w:p w14:paraId="26370F96" w14:textId="77777777" w:rsidR="00BB5F86" w:rsidRPr="00983973" w:rsidRDefault="00396DE5">
            <w:pPr>
              <w:spacing w:before="60" w:after="60"/>
              <w:rPr>
                <w:ins w:id="200" w:author="CATT" w:date="2020-03-30T10:29:00Z"/>
                <w:rFonts w:eastAsia="DengXian" w:cstheme="minorHAnsi"/>
              </w:rPr>
            </w:pPr>
            <w:ins w:id="201" w:author="CATT" w:date="2020-03-30T10:29:00Z">
              <w:r w:rsidRPr="00983973">
                <w:rPr>
                  <w:rFonts w:eastAsia="DengXian" w:cstheme="minorHAnsi"/>
                </w:rPr>
                <w:t xml:space="preserve">If some enhancement is needed maybe we could focus on the issue agreeable to all. </w:t>
              </w:r>
            </w:ins>
          </w:p>
        </w:tc>
      </w:tr>
      <w:tr w:rsidR="00BB5F86" w:rsidRPr="00983973" w14:paraId="31C285BA" w14:textId="77777777">
        <w:trPr>
          <w:ins w:id="202" w:author="Lenovo" w:date="2020-03-30T10:27:00Z"/>
        </w:trPr>
        <w:tc>
          <w:tcPr>
            <w:tcW w:w="1460" w:type="dxa"/>
            <w:shd w:val="clear" w:color="auto" w:fill="auto"/>
            <w:vAlign w:val="center"/>
          </w:tcPr>
          <w:p w14:paraId="0928ADEE" w14:textId="77777777" w:rsidR="00BB5F86" w:rsidRPr="00983973" w:rsidRDefault="00396DE5">
            <w:pPr>
              <w:spacing w:before="60" w:after="60"/>
              <w:rPr>
                <w:ins w:id="203" w:author="Lenovo" w:date="2020-03-30T10:27:00Z"/>
                <w:rFonts w:eastAsia="DengXian" w:cstheme="minorHAnsi"/>
              </w:rPr>
            </w:pPr>
            <w:ins w:id="204" w:author="Lenovo" w:date="2020-03-30T10:27:00Z">
              <w:r w:rsidRPr="00983973">
                <w:rPr>
                  <w:rFonts w:eastAsia="DengXian" w:cstheme="minorHAnsi"/>
                </w:rPr>
                <w:t>Lenovo</w:t>
              </w:r>
            </w:ins>
          </w:p>
        </w:tc>
        <w:tc>
          <w:tcPr>
            <w:tcW w:w="1527" w:type="dxa"/>
          </w:tcPr>
          <w:p w14:paraId="78A549E4" w14:textId="77777777" w:rsidR="00BB5F86" w:rsidRPr="00983973" w:rsidRDefault="00BB5F86">
            <w:pPr>
              <w:spacing w:before="60" w:after="60"/>
              <w:rPr>
                <w:ins w:id="205" w:author="Lenovo" w:date="2020-03-30T10:27:00Z"/>
                <w:rFonts w:eastAsia="DengXian" w:cstheme="minorHAnsi"/>
              </w:rPr>
            </w:pPr>
          </w:p>
        </w:tc>
        <w:tc>
          <w:tcPr>
            <w:tcW w:w="6372" w:type="dxa"/>
            <w:shd w:val="clear" w:color="auto" w:fill="auto"/>
            <w:vAlign w:val="center"/>
          </w:tcPr>
          <w:p w14:paraId="7810A623" w14:textId="77777777" w:rsidR="00BB5F86" w:rsidRPr="00983973" w:rsidRDefault="00396DE5">
            <w:pPr>
              <w:spacing w:before="60" w:after="60"/>
              <w:rPr>
                <w:ins w:id="206" w:author="Lenovo" w:date="2020-03-30T10:27:00Z"/>
                <w:rFonts w:eastAsia="DengXian" w:cstheme="minorHAnsi"/>
              </w:rPr>
            </w:pPr>
            <w:ins w:id="207" w:author="Lenovo" w:date="2020-03-30T10:28:00Z">
              <w:r w:rsidRPr="00983973">
                <w:rPr>
                  <w:rFonts w:eastAsia="DengXian" w:cstheme="minorHAnsi"/>
                </w:rPr>
                <w:t>Agree with Samsung</w:t>
              </w:r>
            </w:ins>
          </w:p>
        </w:tc>
      </w:tr>
      <w:tr w:rsidR="00BB5F86" w:rsidRPr="00983973" w14:paraId="28B77456" w14:textId="77777777">
        <w:trPr>
          <w:ins w:id="208" w:author="Intel Corp - Naveen Palle" w:date="2020-03-30T14:55:00Z"/>
        </w:trPr>
        <w:tc>
          <w:tcPr>
            <w:tcW w:w="1460" w:type="dxa"/>
            <w:shd w:val="clear" w:color="auto" w:fill="auto"/>
            <w:vAlign w:val="center"/>
          </w:tcPr>
          <w:p w14:paraId="0E90F189" w14:textId="77777777" w:rsidR="00BB5F86" w:rsidRPr="00983973" w:rsidRDefault="00396DE5">
            <w:pPr>
              <w:spacing w:before="60" w:after="60"/>
              <w:rPr>
                <w:ins w:id="209" w:author="Intel Corp - Naveen Palle" w:date="2020-03-30T14:55:00Z"/>
                <w:rFonts w:eastAsia="DengXian" w:cstheme="minorHAnsi"/>
              </w:rPr>
            </w:pPr>
            <w:ins w:id="210" w:author="Intel Corp - Naveen Palle" w:date="2020-03-30T14:55:00Z">
              <w:r w:rsidRPr="00983973">
                <w:rPr>
                  <w:rFonts w:eastAsia="DengXian" w:cstheme="minorHAnsi"/>
                </w:rPr>
                <w:t>Intel</w:t>
              </w:r>
            </w:ins>
          </w:p>
        </w:tc>
        <w:tc>
          <w:tcPr>
            <w:tcW w:w="1527" w:type="dxa"/>
          </w:tcPr>
          <w:p w14:paraId="698EDAC0" w14:textId="77777777" w:rsidR="00BB5F86" w:rsidRPr="00983973" w:rsidRDefault="00396DE5">
            <w:pPr>
              <w:spacing w:before="60" w:after="60"/>
              <w:rPr>
                <w:ins w:id="211" w:author="Intel Corp - Naveen Palle" w:date="2020-03-30T14:55:00Z"/>
                <w:rFonts w:eastAsia="DengXian" w:cstheme="minorHAnsi"/>
              </w:rPr>
            </w:pPr>
            <w:ins w:id="212" w:author="Intel Corp - Naveen Palle" w:date="2020-03-30T14:55:00Z">
              <w:r w:rsidRPr="00983973">
                <w:rPr>
                  <w:rFonts w:eastAsia="DengXian" w:cstheme="minorHAnsi"/>
                </w:rPr>
                <w:t>No strong view</w:t>
              </w:r>
            </w:ins>
          </w:p>
        </w:tc>
        <w:tc>
          <w:tcPr>
            <w:tcW w:w="6372" w:type="dxa"/>
            <w:shd w:val="clear" w:color="auto" w:fill="auto"/>
            <w:vAlign w:val="center"/>
          </w:tcPr>
          <w:p w14:paraId="286AEA9E" w14:textId="77777777" w:rsidR="00BB5F86" w:rsidRPr="00983973" w:rsidRDefault="00396DE5">
            <w:pPr>
              <w:spacing w:before="60" w:after="60"/>
              <w:rPr>
                <w:ins w:id="213" w:author="Intel Corp - Naveen Palle" w:date="2020-03-30T14:55:00Z"/>
                <w:rFonts w:eastAsia="DengXian" w:cstheme="minorHAnsi"/>
              </w:rPr>
            </w:pPr>
            <w:ins w:id="214" w:author="Intel Corp - Naveen Palle" w:date="2020-03-30T14:55:00Z">
              <w:r w:rsidRPr="00983973">
                <w:rPr>
                  <w:rFonts w:eastAsia="DengXian" w:cstheme="minorHAnsi"/>
                </w:rPr>
                <w:t>We are open to addressing (2) i</w:t>
              </w:r>
            </w:ins>
            <w:ins w:id="215" w:author="Intel Corp - Naveen Palle" w:date="2020-03-30T14:56:00Z">
              <w:r w:rsidRPr="00983973">
                <w:rPr>
                  <w:rFonts w:eastAsia="DengXian" w:cstheme="minorHAnsi"/>
                </w:rPr>
                <w:t>f majority of the companies think so.</w:t>
              </w:r>
            </w:ins>
          </w:p>
        </w:tc>
      </w:tr>
      <w:tr w:rsidR="00BB5F86" w:rsidRPr="00983973" w14:paraId="7B382C8C" w14:textId="77777777">
        <w:trPr>
          <w:ins w:id="216" w:author="Guanyu Lin (林冠宇)" w:date="2020-03-31T20:02:00Z"/>
        </w:trPr>
        <w:tc>
          <w:tcPr>
            <w:tcW w:w="1460" w:type="dxa"/>
            <w:shd w:val="clear" w:color="auto" w:fill="auto"/>
            <w:vAlign w:val="center"/>
          </w:tcPr>
          <w:p w14:paraId="20F6BEEB" w14:textId="77777777" w:rsidR="00BB5F86" w:rsidRPr="00983973" w:rsidRDefault="00396DE5">
            <w:pPr>
              <w:spacing w:before="60" w:after="60"/>
              <w:rPr>
                <w:ins w:id="217" w:author="Guanyu Lin (林冠宇)" w:date="2020-03-31T20:02:00Z"/>
                <w:rFonts w:eastAsia="DengXian" w:cstheme="minorHAnsi"/>
              </w:rPr>
            </w:pPr>
            <w:ins w:id="218" w:author="Guanyu Lin (林冠宇)" w:date="2020-03-31T20:04:00Z">
              <w:r w:rsidRPr="00983973">
                <w:rPr>
                  <w:rFonts w:eastAsia="DengXian" w:cstheme="minorHAnsi"/>
                </w:rPr>
                <w:t>MediaTek</w:t>
              </w:r>
            </w:ins>
          </w:p>
        </w:tc>
        <w:tc>
          <w:tcPr>
            <w:tcW w:w="1527" w:type="dxa"/>
          </w:tcPr>
          <w:p w14:paraId="3506EF46" w14:textId="77777777" w:rsidR="00BB5F86" w:rsidRPr="00983973" w:rsidRDefault="00396DE5">
            <w:pPr>
              <w:spacing w:before="60" w:after="60"/>
              <w:rPr>
                <w:ins w:id="219" w:author="Guanyu Lin (林冠宇)" w:date="2020-03-31T20:02:00Z"/>
                <w:rFonts w:eastAsia="DengXian" w:cstheme="minorHAnsi"/>
              </w:rPr>
            </w:pPr>
            <w:ins w:id="220" w:author="Guanyu Lin (林冠宇)" w:date="2020-03-31T20:04:00Z">
              <w:r w:rsidRPr="00983973">
                <w:rPr>
                  <w:rFonts w:eastAsia="DengXian" w:cstheme="minorHAnsi"/>
                </w:rPr>
                <w:t>Yes</w:t>
              </w:r>
            </w:ins>
          </w:p>
        </w:tc>
        <w:tc>
          <w:tcPr>
            <w:tcW w:w="6372" w:type="dxa"/>
            <w:shd w:val="clear" w:color="auto" w:fill="auto"/>
            <w:vAlign w:val="center"/>
          </w:tcPr>
          <w:p w14:paraId="66162938" w14:textId="77777777" w:rsidR="00BB5F86" w:rsidRPr="00983973" w:rsidRDefault="00396DE5">
            <w:pPr>
              <w:spacing w:before="60" w:after="60"/>
              <w:rPr>
                <w:ins w:id="221" w:author="Guanyu Lin (林冠宇)" w:date="2020-03-31T20:02:00Z"/>
                <w:rFonts w:eastAsia="DengXian" w:cstheme="minorHAnsi"/>
              </w:rPr>
            </w:pPr>
            <w:ins w:id="222" w:author="Guanyu Lin (林冠宇)" w:date="2020-03-31T20:04:00Z">
              <w:r w:rsidRPr="00983973">
                <w:rPr>
                  <w:rFonts w:eastAsia="DengXian" w:cstheme="minorHAnsi"/>
                </w:rPr>
                <w:t>We are fine to have a simple solution in R16 to address issue 2).</w:t>
              </w:r>
            </w:ins>
          </w:p>
        </w:tc>
      </w:tr>
      <w:tr w:rsidR="00BB5F86" w:rsidRPr="00983973" w14:paraId="5F808415" w14:textId="77777777">
        <w:trPr>
          <w:ins w:id="223" w:author="LG" w:date="2020-04-01T15:07:00Z"/>
        </w:trPr>
        <w:tc>
          <w:tcPr>
            <w:tcW w:w="1460" w:type="dxa"/>
            <w:shd w:val="clear" w:color="auto" w:fill="auto"/>
            <w:vAlign w:val="center"/>
          </w:tcPr>
          <w:p w14:paraId="3511E395" w14:textId="77777777" w:rsidR="00BB5F86" w:rsidRPr="00983973" w:rsidRDefault="00396DE5">
            <w:pPr>
              <w:spacing w:before="60" w:after="60"/>
              <w:rPr>
                <w:ins w:id="224" w:author="LG" w:date="2020-04-01T15:07:00Z"/>
                <w:rFonts w:eastAsia="DengXian" w:cstheme="minorHAnsi"/>
              </w:rPr>
            </w:pPr>
            <w:ins w:id="225" w:author="LG" w:date="2020-04-01T15:07:00Z">
              <w:r w:rsidRPr="00983973">
                <w:rPr>
                  <w:rFonts w:eastAsia="Malgun Gothic" w:cstheme="minorHAnsi"/>
                </w:rPr>
                <w:lastRenderedPageBreak/>
                <w:t>LG</w:t>
              </w:r>
            </w:ins>
          </w:p>
        </w:tc>
        <w:tc>
          <w:tcPr>
            <w:tcW w:w="1527" w:type="dxa"/>
          </w:tcPr>
          <w:p w14:paraId="0A549430" w14:textId="77777777" w:rsidR="00BB5F86" w:rsidRPr="00983973" w:rsidRDefault="00396DE5">
            <w:pPr>
              <w:spacing w:before="60" w:after="60"/>
              <w:rPr>
                <w:ins w:id="226" w:author="LG" w:date="2020-04-01T15:07:00Z"/>
                <w:rFonts w:eastAsia="DengXian" w:cstheme="minorHAnsi"/>
              </w:rPr>
            </w:pPr>
            <w:ins w:id="227" w:author="LG" w:date="2020-04-01T15:07:00Z">
              <w:r w:rsidRPr="00983973">
                <w:rPr>
                  <w:rFonts w:eastAsia="Malgun Gothic" w:cstheme="minorHAnsi"/>
                </w:rPr>
                <w:t>No</w:t>
              </w:r>
            </w:ins>
          </w:p>
        </w:tc>
        <w:tc>
          <w:tcPr>
            <w:tcW w:w="6372" w:type="dxa"/>
            <w:shd w:val="clear" w:color="auto" w:fill="auto"/>
            <w:vAlign w:val="center"/>
          </w:tcPr>
          <w:p w14:paraId="69C5ACBB" w14:textId="77777777" w:rsidR="00BB5F86" w:rsidRPr="00983973" w:rsidRDefault="00396DE5">
            <w:pPr>
              <w:spacing w:before="60" w:after="60"/>
              <w:rPr>
                <w:ins w:id="228" w:author="LG" w:date="2020-04-01T15:07:00Z"/>
                <w:rFonts w:eastAsia="DengXian" w:cstheme="minorHAnsi"/>
              </w:rPr>
            </w:pPr>
            <w:ins w:id="229" w:author="LG" w:date="2020-04-01T15:07:00Z">
              <w:r w:rsidRPr="00983973">
                <w:rPr>
                  <w:rFonts w:eastAsia="Malgun Gothic" w:cstheme="minorHAnsi"/>
                </w:rPr>
                <w:t>As SpCell BFR procedure is already available, we don’t want to introduce another mechanism in Rel-16, considering the limited time.</w:t>
              </w:r>
            </w:ins>
          </w:p>
        </w:tc>
      </w:tr>
      <w:tr w:rsidR="00396DE5" w:rsidRPr="00983973" w14:paraId="16D081DE" w14:textId="77777777">
        <w:trPr>
          <w:ins w:id="230" w:author="Google (Shiangrung)" w:date="2020-04-06T12:44:00Z"/>
        </w:trPr>
        <w:tc>
          <w:tcPr>
            <w:tcW w:w="1460" w:type="dxa"/>
            <w:shd w:val="clear" w:color="auto" w:fill="auto"/>
            <w:vAlign w:val="center"/>
          </w:tcPr>
          <w:p w14:paraId="60580706" w14:textId="77777777" w:rsidR="00396DE5" w:rsidRPr="00983973" w:rsidRDefault="00396DE5">
            <w:pPr>
              <w:spacing w:before="60" w:after="60"/>
              <w:rPr>
                <w:ins w:id="231" w:author="Google (Shiangrung)" w:date="2020-04-06T12:44:00Z"/>
                <w:rFonts w:eastAsia="Malgun Gothic" w:cstheme="minorHAnsi"/>
              </w:rPr>
            </w:pPr>
            <w:ins w:id="232" w:author="Google (Shiangrung)" w:date="2020-04-06T12:45:00Z">
              <w:r w:rsidRPr="00983973">
                <w:rPr>
                  <w:rFonts w:eastAsia="Malgun Gothic" w:cstheme="minorHAnsi"/>
                </w:rPr>
                <w:t>Google</w:t>
              </w:r>
            </w:ins>
          </w:p>
        </w:tc>
        <w:tc>
          <w:tcPr>
            <w:tcW w:w="1527" w:type="dxa"/>
          </w:tcPr>
          <w:p w14:paraId="2C125283" w14:textId="77777777" w:rsidR="00396DE5" w:rsidRPr="00983973" w:rsidRDefault="00396DE5">
            <w:pPr>
              <w:spacing w:before="60" w:after="60"/>
              <w:rPr>
                <w:ins w:id="233" w:author="Google (Shiangrung)" w:date="2020-04-06T12:44:00Z"/>
                <w:rFonts w:eastAsia="Malgun Gothic" w:cstheme="minorHAnsi"/>
              </w:rPr>
            </w:pPr>
            <w:ins w:id="234" w:author="Google (Shiangrung)" w:date="2020-04-06T12:47:00Z">
              <w:r w:rsidRPr="00983973">
                <w:rPr>
                  <w:rFonts w:eastAsia="Malgun Gothic" w:cstheme="minorHAnsi"/>
                </w:rPr>
                <w:t>Yes</w:t>
              </w:r>
            </w:ins>
          </w:p>
        </w:tc>
        <w:tc>
          <w:tcPr>
            <w:tcW w:w="6372" w:type="dxa"/>
            <w:shd w:val="clear" w:color="auto" w:fill="auto"/>
            <w:vAlign w:val="center"/>
          </w:tcPr>
          <w:p w14:paraId="55F4438E" w14:textId="77777777" w:rsidR="00396DE5" w:rsidRPr="00983973" w:rsidRDefault="00396DE5">
            <w:pPr>
              <w:spacing w:before="60" w:after="60"/>
              <w:rPr>
                <w:ins w:id="235" w:author="Google (Shiangrung)" w:date="2020-04-06T12:44:00Z"/>
                <w:rFonts w:eastAsia="Malgun Gothic" w:cstheme="minorHAnsi"/>
              </w:rPr>
            </w:pPr>
          </w:p>
        </w:tc>
      </w:tr>
    </w:tbl>
    <w:p w14:paraId="5812EEF9" w14:textId="77777777" w:rsidR="00BB5F86" w:rsidRDefault="00BB5F86">
      <w:pPr>
        <w:rPr>
          <w:rFonts w:cstheme="minorHAnsi"/>
        </w:rPr>
      </w:pPr>
    </w:p>
    <w:p w14:paraId="6966B1AD" w14:textId="77777777" w:rsidR="00750FDF" w:rsidRPr="00AA300A" w:rsidRDefault="00750FDF" w:rsidP="00C452AA">
      <w:pPr>
        <w:pStyle w:val="Heading4"/>
        <w:numPr>
          <w:ilvl w:val="0"/>
          <w:numId w:val="0"/>
        </w:numPr>
        <w:rPr>
          <w:rFonts w:asciiTheme="minorHAnsi" w:hAnsiTheme="minorHAnsi" w:cstheme="minorHAnsi"/>
          <w:b/>
          <w:sz w:val="28"/>
        </w:rPr>
      </w:pPr>
      <w:r w:rsidRPr="00AA300A">
        <w:rPr>
          <w:rFonts w:asciiTheme="minorHAnsi" w:hAnsiTheme="minorHAnsi" w:cstheme="minorHAnsi"/>
          <w:b/>
          <w:sz w:val="28"/>
        </w:rPr>
        <w:t>Summary</w:t>
      </w:r>
    </w:p>
    <w:tbl>
      <w:tblPr>
        <w:tblStyle w:val="TableGrid"/>
        <w:tblW w:w="0" w:type="auto"/>
        <w:shd w:val="clear" w:color="auto" w:fill="F2F2F2" w:themeFill="background1" w:themeFillShade="F2"/>
        <w:tblLook w:val="04A0" w:firstRow="1" w:lastRow="0" w:firstColumn="1" w:lastColumn="0" w:noHBand="0" w:noVBand="1"/>
      </w:tblPr>
      <w:tblGrid>
        <w:gridCol w:w="9629"/>
      </w:tblGrid>
      <w:tr w:rsidR="001533C2" w14:paraId="48DEEE5A" w14:textId="77777777" w:rsidTr="005F4E0E">
        <w:tc>
          <w:tcPr>
            <w:tcW w:w="9629" w:type="dxa"/>
            <w:shd w:val="clear" w:color="auto" w:fill="F2F2F2" w:themeFill="background1" w:themeFillShade="F2"/>
          </w:tcPr>
          <w:p w14:paraId="23BB3748" w14:textId="77777777" w:rsidR="001533C2" w:rsidRDefault="001533C2" w:rsidP="005F4E0E">
            <w:pPr>
              <w:overflowPunct w:val="0"/>
              <w:adjustRightInd w:val="0"/>
              <w:spacing w:after="180"/>
              <w:textAlignment w:val="baseline"/>
              <w:rPr>
                <w:rFonts w:cstheme="minorHAnsi"/>
              </w:rPr>
            </w:pPr>
            <w:r w:rsidRPr="008325D9">
              <w:rPr>
                <w:rFonts w:cstheme="minorHAnsi"/>
              </w:rPr>
              <w:t>16 companies provide</w:t>
            </w:r>
            <w:r>
              <w:rPr>
                <w:rFonts w:cstheme="minorHAnsi"/>
              </w:rPr>
              <w:t>d</w:t>
            </w:r>
            <w:r w:rsidRPr="008325D9">
              <w:rPr>
                <w:rFonts w:cstheme="minorHAnsi"/>
              </w:rPr>
              <w:t xml:space="preserve"> inputs</w:t>
            </w:r>
            <w:r>
              <w:rPr>
                <w:rFonts w:cstheme="minorHAnsi"/>
              </w:rPr>
              <w:t xml:space="preserve">, and all companies agreed the 2nd problem of legacy SpCell BFR procedure. </w:t>
            </w:r>
          </w:p>
          <w:p w14:paraId="60447B2E" w14:textId="77777777" w:rsidR="001533C2" w:rsidRPr="008E2EAF" w:rsidRDefault="001533C2" w:rsidP="005F4E0E">
            <w:pPr>
              <w:overflowPunct w:val="0"/>
              <w:adjustRightInd w:val="0"/>
              <w:spacing w:after="180"/>
              <w:ind w:left="284"/>
              <w:textAlignment w:val="baseline"/>
              <w:rPr>
                <w:rFonts w:cstheme="minorHAnsi"/>
                <w:i/>
              </w:rPr>
            </w:pPr>
            <w:r>
              <w:rPr>
                <w:rFonts w:cstheme="minorHAnsi"/>
                <w:i/>
              </w:rPr>
              <w:t xml:space="preserve">Problem 2): </w:t>
            </w:r>
            <w:r w:rsidRPr="008E2EAF">
              <w:rPr>
                <w:rFonts w:cstheme="minorHAnsi"/>
                <w:i/>
              </w:rPr>
              <w:t>NW is not aware of SpCell BFR info if the CBRA is used for SpCell BFR;</w:t>
            </w:r>
          </w:p>
          <w:p w14:paraId="3E366C20" w14:textId="77777777" w:rsidR="001533C2" w:rsidRPr="00074269" w:rsidRDefault="001533C2" w:rsidP="005F4E0E">
            <w:pPr>
              <w:numPr>
                <w:ilvl w:val="1"/>
                <w:numId w:val="7"/>
              </w:numPr>
              <w:overflowPunct w:val="0"/>
              <w:adjustRightInd w:val="0"/>
              <w:spacing w:after="180"/>
              <w:ind w:left="1080"/>
              <w:textAlignment w:val="baseline"/>
              <w:rPr>
                <w:rFonts w:cstheme="minorHAnsi"/>
                <w:i/>
              </w:rPr>
            </w:pPr>
            <w:r w:rsidRPr="008E2EAF">
              <w:rPr>
                <w:rFonts w:cstheme="minorHAnsi"/>
                <w:i/>
              </w:rPr>
              <w:t>No explicit BFR indication is carried in Msg3 transmission, therefore NW cannot distinguish whether RACH is triggered by BFR or by other events (e.g. uplink data arrival).</w:t>
            </w:r>
          </w:p>
        </w:tc>
      </w:tr>
    </w:tbl>
    <w:p w14:paraId="3B609381" w14:textId="77777777" w:rsidR="001533C2" w:rsidRPr="001533C2" w:rsidRDefault="001533C2" w:rsidP="001533C2">
      <w:pPr>
        <w:rPr>
          <w:lang w:val="en-GB" w:eastAsia="en-US"/>
        </w:rPr>
      </w:pPr>
    </w:p>
    <w:tbl>
      <w:tblPr>
        <w:tblStyle w:val="TableGrid"/>
        <w:tblW w:w="0" w:type="auto"/>
        <w:shd w:val="clear" w:color="auto" w:fill="F2F2F2" w:themeFill="background1" w:themeFillShade="F2"/>
        <w:tblLook w:val="04A0" w:firstRow="1" w:lastRow="0" w:firstColumn="1" w:lastColumn="0" w:noHBand="0" w:noVBand="1"/>
      </w:tblPr>
      <w:tblGrid>
        <w:gridCol w:w="9629"/>
      </w:tblGrid>
      <w:tr w:rsidR="00074269" w14:paraId="078A041A" w14:textId="77777777" w:rsidTr="005F4E0E">
        <w:tc>
          <w:tcPr>
            <w:tcW w:w="9629" w:type="dxa"/>
            <w:shd w:val="clear" w:color="auto" w:fill="F2F2F2" w:themeFill="background1" w:themeFillShade="F2"/>
          </w:tcPr>
          <w:p w14:paraId="03077DCE" w14:textId="77777777" w:rsidR="00333D6D" w:rsidRDefault="00074269" w:rsidP="005F4E0E">
            <w:pPr>
              <w:overflowPunct w:val="0"/>
              <w:adjustRightInd w:val="0"/>
              <w:spacing w:after="180"/>
              <w:textAlignment w:val="baseline"/>
              <w:rPr>
                <w:rFonts w:cstheme="minorHAnsi"/>
              </w:rPr>
            </w:pPr>
            <w:r w:rsidRPr="008325D9">
              <w:rPr>
                <w:rFonts w:cstheme="minorHAnsi"/>
              </w:rPr>
              <w:t>16 companies provide</w:t>
            </w:r>
            <w:r>
              <w:rPr>
                <w:rFonts w:cstheme="minorHAnsi"/>
              </w:rPr>
              <w:t>d</w:t>
            </w:r>
            <w:r w:rsidRPr="008325D9">
              <w:rPr>
                <w:rFonts w:cstheme="minorHAnsi"/>
              </w:rPr>
              <w:t xml:space="preserve"> inputs</w:t>
            </w:r>
            <w:r w:rsidR="00CB0E44">
              <w:rPr>
                <w:rFonts w:cstheme="minorHAnsi"/>
              </w:rPr>
              <w:t>.</w:t>
            </w:r>
            <w:r w:rsidR="008B24E0">
              <w:rPr>
                <w:rFonts w:cstheme="minorHAnsi"/>
              </w:rPr>
              <w:t xml:space="preserve"> </w:t>
            </w:r>
          </w:p>
          <w:p w14:paraId="5171F551" w14:textId="77777777" w:rsidR="00333D6D" w:rsidRDefault="00333D6D" w:rsidP="005F4E0E">
            <w:pPr>
              <w:overflowPunct w:val="0"/>
              <w:adjustRightInd w:val="0"/>
              <w:spacing w:after="180"/>
              <w:textAlignment w:val="baseline"/>
              <w:rPr>
                <w:rFonts w:cstheme="minorHAnsi"/>
              </w:rPr>
            </w:pPr>
            <w:r>
              <w:rPr>
                <w:rFonts w:cstheme="minorHAnsi"/>
              </w:rPr>
              <w:t>All companies agree the legacy SpCell BFR procedure has the</w:t>
            </w:r>
            <w:r w:rsidR="004A6AFF">
              <w:rPr>
                <w:rFonts w:cstheme="minorHAnsi"/>
              </w:rPr>
              <w:t xml:space="preserve"> 2</w:t>
            </w:r>
            <w:r w:rsidR="004A6AFF" w:rsidRPr="004A6AFF">
              <w:rPr>
                <w:rFonts w:cstheme="minorHAnsi"/>
                <w:vertAlign w:val="superscript"/>
              </w:rPr>
              <w:t>nd</w:t>
            </w:r>
            <w:r>
              <w:rPr>
                <w:rFonts w:cstheme="minorHAnsi"/>
              </w:rPr>
              <w:t xml:space="preserve"> problem</w:t>
            </w:r>
            <w:r w:rsidR="00134F23">
              <w:rPr>
                <w:rFonts w:cstheme="minorHAnsi"/>
              </w:rPr>
              <w:t>.</w:t>
            </w:r>
            <w:r w:rsidR="004A6AFF">
              <w:rPr>
                <w:rFonts w:cstheme="minorHAnsi"/>
              </w:rPr>
              <w:t xml:space="preserve"> </w:t>
            </w:r>
          </w:p>
          <w:p w14:paraId="1BDD0816" w14:textId="77777777" w:rsidR="009B6DFB" w:rsidRDefault="009B6DFB" w:rsidP="005F4E0E">
            <w:pPr>
              <w:overflowPunct w:val="0"/>
              <w:adjustRightInd w:val="0"/>
              <w:spacing w:after="180"/>
              <w:textAlignment w:val="baseline"/>
              <w:rPr>
                <w:rFonts w:cstheme="minorHAnsi"/>
              </w:rPr>
            </w:pPr>
            <w:r>
              <w:rPr>
                <w:rFonts w:cstheme="minorHAnsi"/>
                <w:b/>
              </w:rPr>
              <w:t>Observation: In legacy SpCell BFR procedure, NW is not aware of SpCell BFR info if CBRA is used for SpCell BFR.</w:t>
            </w:r>
          </w:p>
          <w:p w14:paraId="098BEE71" w14:textId="77777777" w:rsidR="00CB0E44" w:rsidRDefault="00775B3E" w:rsidP="005F4E0E">
            <w:pPr>
              <w:overflowPunct w:val="0"/>
              <w:adjustRightInd w:val="0"/>
              <w:spacing w:after="180"/>
              <w:textAlignment w:val="baseline"/>
              <w:rPr>
                <w:rFonts w:cstheme="minorHAnsi"/>
              </w:rPr>
            </w:pPr>
            <w:r>
              <w:rPr>
                <w:rFonts w:cstheme="minorHAnsi"/>
              </w:rPr>
              <w:t>For</w:t>
            </w:r>
            <w:r w:rsidR="00291B5A">
              <w:rPr>
                <w:rFonts w:cstheme="minorHAnsi"/>
              </w:rPr>
              <w:t xml:space="preserve"> the support of</w:t>
            </w:r>
            <w:r w:rsidR="00CB0E44">
              <w:rPr>
                <w:rFonts w:cstheme="minorHAnsi"/>
              </w:rPr>
              <w:t xml:space="preserve"> SpCell BFR enhancement in R16</w:t>
            </w:r>
            <w:r w:rsidR="00291B5A">
              <w:rPr>
                <w:rFonts w:cstheme="minorHAnsi"/>
              </w:rPr>
              <w:t xml:space="preserve">, </w:t>
            </w:r>
            <w:r w:rsidR="0043468B">
              <w:rPr>
                <w:rFonts w:cstheme="minorHAnsi"/>
              </w:rPr>
              <w:t>following are the companies’ view:</w:t>
            </w:r>
          </w:p>
          <w:p w14:paraId="58470C3D" w14:textId="77777777" w:rsidR="00B62DCC" w:rsidRDefault="00CB0E44" w:rsidP="00CB0E44">
            <w:pPr>
              <w:pStyle w:val="ListParagraph"/>
              <w:numPr>
                <w:ilvl w:val="0"/>
                <w:numId w:val="7"/>
              </w:numPr>
              <w:overflowPunct w:val="0"/>
              <w:adjustRightInd w:val="0"/>
              <w:spacing w:after="180"/>
              <w:textAlignment w:val="baseline"/>
              <w:rPr>
                <w:rFonts w:cstheme="minorHAnsi"/>
              </w:rPr>
            </w:pPr>
            <w:r>
              <w:rPr>
                <w:rFonts w:cstheme="minorHAnsi"/>
              </w:rPr>
              <w:t xml:space="preserve">Support: 9 </w:t>
            </w:r>
          </w:p>
          <w:p w14:paraId="38AD59ED" w14:textId="77777777" w:rsidR="00CB0E44" w:rsidRDefault="00CB0E44" w:rsidP="00CB0E44">
            <w:pPr>
              <w:pStyle w:val="ListParagraph"/>
              <w:numPr>
                <w:ilvl w:val="0"/>
                <w:numId w:val="7"/>
              </w:numPr>
              <w:overflowPunct w:val="0"/>
              <w:adjustRightInd w:val="0"/>
              <w:spacing w:after="180"/>
              <w:textAlignment w:val="baseline"/>
              <w:rPr>
                <w:rFonts w:cstheme="minorHAnsi"/>
              </w:rPr>
            </w:pPr>
            <w:r>
              <w:rPr>
                <w:rFonts w:cstheme="minorHAnsi"/>
              </w:rPr>
              <w:t>No strong view:</w:t>
            </w:r>
            <w:r w:rsidR="00C51002">
              <w:rPr>
                <w:rFonts w:cstheme="minorHAnsi"/>
              </w:rPr>
              <w:t xml:space="preserve"> 6</w:t>
            </w:r>
          </w:p>
          <w:p w14:paraId="6D5FA3CC" w14:textId="77777777" w:rsidR="00CB0E44" w:rsidRDefault="00CB0E44" w:rsidP="00CB0E44">
            <w:pPr>
              <w:pStyle w:val="ListParagraph"/>
              <w:numPr>
                <w:ilvl w:val="0"/>
                <w:numId w:val="7"/>
              </w:numPr>
              <w:overflowPunct w:val="0"/>
              <w:adjustRightInd w:val="0"/>
              <w:spacing w:after="180"/>
              <w:textAlignment w:val="baseline"/>
              <w:rPr>
                <w:rFonts w:cstheme="minorHAnsi"/>
              </w:rPr>
            </w:pPr>
            <w:r>
              <w:rPr>
                <w:rFonts w:cstheme="minorHAnsi"/>
              </w:rPr>
              <w:t xml:space="preserve">Not support: </w:t>
            </w:r>
            <w:r w:rsidR="000261B6">
              <w:rPr>
                <w:rFonts w:cstheme="minorHAnsi"/>
              </w:rPr>
              <w:t>1</w:t>
            </w:r>
          </w:p>
          <w:p w14:paraId="091BCCFD" w14:textId="55B59C8A" w:rsidR="00BB486B" w:rsidRDefault="0022423E" w:rsidP="00BB486B">
            <w:pPr>
              <w:overflowPunct w:val="0"/>
              <w:adjustRightInd w:val="0"/>
              <w:spacing w:after="180"/>
              <w:textAlignment w:val="baseline"/>
              <w:rPr>
                <w:rFonts w:cstheme="minorHAnsi"/>
              </w:rPr>
            </w:pPr>
            <w:r>
              <w:rPr>
                <w:rFonts w:cstheme="minorHAnsi"/>
              </w:rPr>
              <w:t>It is</w:t>
            </w:r>
            <w:r w:rsidR="00815E6A">
              <w:rPr>
                <w:rFonts w:cstheme="minorHAnsi"/>
              </w:rPr>
              <w:t xml:space="preserve"> noted that</w:t>
            </w:r>
            <w:r w:rsidR="00BB486B">
              <w:rPr>
                <w:rFonts w:cstheme="minorHAnsi"/>
              </w:rPr>
              <w:t xml:space="preserve"> 6 companies </w:t>
            </w:r>
            <w:r w:rsidR="006F0637">
              <w:rPr>
                <w:rFonts w:cstheme="minorHAnsi"/>
              </w:rPr>
              <w:t>with</w:t>
            </w:r>
            <w:r w:rsidR="00BB486B">
              <w:rPr>
                <w:rFonts w:cstheme="minorHAnsi"/>
              </w:rPr>
              <w:t xml:space="preserve"> no strong view are also open to </w:t>
            </w:r>
            <w:r w:rsidR="00A236DB">
              <w:rPr>
                <w:rFonts w:cstheme="minorHAnsi"/>
              </w:rPr>
              <w:t>have the enhancement to address</w:t>
            </w:r>
            <w:r w:rsidR="00BB486B">
              <w:rPr>
                <w:rFonts w:cstheme="minorHAnsi"/>
              </w:rPr>
              <w:t xml:space="preserve"> the 2</w:t>
            </w:r>
            <w:r w:rsidR="00BB486B" w:rsidRPr="00BB486B">
              <w:rPr>
                <w:rFonts w:cstheme="minorHAnsi"/>
                <w:vertAlign w:val="superscript"/>
              </w:rPr>
              <w:t>nd</w:t>
            </w:r>
            <w:r w:rsidR="00BB486B">
              <w:rPr>
                <w:rFonts w:cstheme="minorHAnsi"/>
              </w:rPr>
              <w:t xml:space="preserve"> problem in R16</w:t>
            </w:r>
            <w:r w:rsidR="001615FC">
              <w:rPr>
                <w:rFonts w:cstheme="minorHAnsi"/>
              </w:rPr>
              <w:t>.</w:t>
            </w:r>
          </w:p>
          <w:p w14:paraId="0A93AD67" w14:textId="77777777" w:rsidR="00635F21" w:rsidRPr="005109A7" w:rsidRDefault="00635F21" w:rsidP="00635F21">
            <w:pPr>
              <w:overflowPunct w:val="0"/>
              <w:adjustRightInd w:val="0"/>
              <w:spacing w:after="180"/>
              <w:textAlignment w:val="baseline"/>
              <w:rPr>
                <w:rFonts w:cstheme="minorHAnsi"/>
              </w:rPr>
            </w:pPr>
            <w:r w:rsidRPr="00BB486B">
              <w:rPr>
                <w:rFonts w:cstheme="minorHAnsi"/>
              </w:rPr>
              <w:t xml:space="preserve">Rapporteur would suggest to </w:t>
            </w:r>
            <w:r>
              <w:rPr>
                <w:rFonts w:cstheme="minorHAnsi"/>
              </w:rPr>
              <w:t xml:space="preserve">follow majority’s view and </w:t>
            </w:r>
            <w:r w:rsidRPr="00BB486B">
              <w:rPr>
                <w:rFonts w:cstheme="minorHAnsi"/>
              </w:rPr>
              <w:t>agree:</w:t>
            </w:r>
          </w:p>
          <w:p w14:paraId="5E6FF154" w14:textId="7E7F5D9E" w:rsidR="00C739FA" w:rsidRPr="00AC08A2" w:rsidRDefault="005109A7" w:rsidP="00C24C8A">
            <w:pPr>
              <w:overflowPunct w:val="0"/>
              <w:adjustRightInd w:val="0"/>
              <w:spacing w:after="180"/>
              <w:textAlignment w:val="baseline"/>
              <w:rPr>
                <w:rFonts w:cstheme="minorHAnsi"/>
                <w:b/>
              </w:rPr>
            </w:pPr>
            <w:r w:rsidRPr="00AC08A2">
              <w:rPr>
                <w:rFonts w:cstheme="minorHAnsi"/>
                <w:b/>
              </w:rPr>
              <w:t xml:space="preserve">Proposal </w:t>
            </w:r>
            <w:r w:rsidR="0023769A" w:rsidRPr="00AC08A2">
              <w:rPr>
                <w:rFonts w:cstheme="minorHAnsi"/>
                <w:b/>
              </w:rPr>
              <w:t>1:</w:t>
            </w:r>
            <w:r w:rsidRPr="00AC08A2">
              <w:rPr>
                <w:rFonts w:cstheme="minorHAnsi"/>
                <w:b/>
              </w:rPr>
              <w:t xml:space="preserve"> </w:t>
            </w:r>
            <w:r w:rsidR="00C739FA">
              <w:rPr>
                <w:rFonts w:cstheme="minorHAnsi"/>
                <w:b/>
              </w:rPr>
              <w:t xml:space="preserve">SpCell BFR enhancement </w:t>
            </w:r>
            <w:r w:rsidR="0023769A" w:rsidRPr="00AC08A2">
              <w:rPr>
                <w:rFonts w:cstheme="minorHAnsi"/>
                <w:b/>
              </w:rPr>
              <w:t xml:space="preserve">is supported </w:t>
            </w:r>
            <w:r w:rsidR="00006AD0">
              <w:rPr>
                <w:rFonts w:cstheme="minorHAnsi"/>
                <w:b/>
              </w:rPr>
              <w:t xml:space="preserve">in </w:t>
            </w:r>
            <w:r w:rsidR="009610A9">
              <w:rPr>
                <w:rFonts w:cstheme="minorHAnsi"/>
                <w:b/>
              </w:rPr>
              <w:t xml:space="preserve">R16, </w:t>
            </w:r>
            <w:r w:rsidR="002D329A">
              <w:rPr>
                <w:rFonts w:cstheme="minorHAnsi"/>
                <w:b/>
              </w:rPr>
              <w:t xml:space="preserve">and </w:t>
            </w:r>
            <w:r w:rsidR="002214A4">
              <w:rPr>
                <w:rFonts w:cstheme="minorHAnsi"/>
                <w:b/>
              </w:rPr>
              <w:t>only</w:t>
            </w:r>
            <w:r w:rsidR="00006AD0">
              <w:rPr>
                <w:rFonts w:cstheme="minorHAnsi" w:hint="eastAsia"/>
                <w:b/>
              </w:rPr>
              <w:t xml:space="preserve"> </w:t>
            </w:r>
            <w:r w:rsidR="00006AD0">
              <w:rPr>
                <w:rFonts w:cstheme="minorHAnsi"/>
                <w:b/>
              </w:rPr>
              <w:t xml:space="preserve">to address the problem that </w:t>
            </w:r>
            <w:r w:rsidR="00006AD0" w:rsidRPr="00006AD0">
              <w:rPr>
                <w:rFonts w:cstheme="minorHAnsi"/>
                <w:b/>
              </w:rPr>
              <w:t>NW is not aware of SpCell BFR info if the CBRA is used for SpCell BFR</w:t>
            </w:r>
            <w:r w:rsidR="00006AD0">
              <w:rPr>
                <w:rFonts w:cstheme="minorHAnsi"/>
                <w:b/>
              </w:rPr>
              <w:t>.</w:t>
            </w:r>
          </w:p>
        </w:tc>
      </w:tr>
    </w:tbl>
    <w:p w14:paraId="54CC1217" w14:textId="77777777" w:rsidR="00074269" w:rsidRPr="00983973" w:rsidRDefault="00074269" w:rsidP="00074269">
      <w:pPr>
        <w:rPr>
          <w:rFonts w:cstheme="minorHAnsi"/>
        </w:rPr>
      </w:pPr>
    </w:p>
    <w:p w14:paraId="33DEE27C" w14:textId="77777777" w:rsidR="001043B9" w:rsidRPr="00983973" w:rsidRDefault="001043B9">
      <w:pPr>
        <w:rPr>
          <w:rFonts w:cstheme="minorHAnsi"/>
        </w:rPr>
      </w:pPr>
    </w:p>
    <w:p w14:paraId="08A378A1"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If your answer to Question 2 is yes, please answer the following questions. </w:t>
      </w:r>
    </w:p>
    <w:p w14:paraId="02577A34" w14:textId="77777777" w:rsidR="00BB5F86" w:rsidRPr="00983973" w:rsidRDefault="00396DE5">
      <w:pPr>
        <w:pStyle w:val="Heading2"/>
        <w:rPr>
          <w:rFonts w:asciiTheme="minorHAnsi" w:hAnsiTheme="minorHAnsi" w:cstheme="minorHAnsi"/>
          <w:lang w:val="en-US" w:eastAsia="zh-CN"/>
        </w:rPr>
      </w:pPr>
      <w:r w:rsidRPr="00983973">
        <w:rPr>
          <w:rFonts w:asciiTheme="minorHAnsi" w:hAnsiTheme="minorHAnsi" w:cstheme="minorHAnsi"/>
          <w:lang w:val="en-US" w:eastAsia="zh-CN"/>
        </w:rPr>
        <w:t>Issue 2: Which MAC CE to use for SpCell BFR reporting?</w:t>
      </w:r>
    </w:p>
    <w:p w14:paraId="70F7DBD4"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Following two options are under the offline discussion during RAN2#109e meeting:</w:t>
      </w:r>
    </w:p>
    <w:p w14:paraId="6FB94408" w14:textId="77777777" w:rsidR="00BB5F86" w:rsidRPr="00983973" w:rsidRDefault="00396DE5">
      <w:pPr>
        <w:numPr>
          <w:ilvl w:val="0"/>
          <w:numId w:val="8"/>
        </w:numPr>
        <w:overflowPunct w:val="0"/>
        <w:adjustRightInd w:val="0"/>
        <w:spacing w:after="180"/>
        <w:textAlignment w:val="baseline"/>
        <w:rPr>
          <w:rFonts w:cstheme="minorHAnsi"/>
          <w:szCs w:val="20"/>
        </w:rPr>
      </w:pPr>
      <w:r w:rsidRPr="00983973">
        <w:rPr>
          <w:rFonts w:cstheme="minorHAnsi"/>
          <w:b/>
          <w:szCs w:val="20"/>
        </w:rPr>
        <w:t>Option 1</w:t>
      </w:r>
      <w:bookmarkStart w:id="236" w:name="OLE_LINK9"/>
      <w:bookmarkStart w:id="237" w:name="OLE_LINK10"/>
      <w:r w:rsidRPr="00983973">
        <w:rPr>
          <w:rFonts w:cstheme="minorHAnsi"/>
          <w:b/>
          <w:szCs w:val="20"/>
        </w:rPr>
        <w:t>:</w:t>
      </w:r>
      <w:r w:rsidRPr="00983973">
        <w:rPr>
          <w:rFonts w:cstheme="minorHAnsi"/>
          <w:szCs w:val="20"/>
        </w:rPr>
        <w:t xml:space="preserve"> Replace one of the R-bits in the proposed SCell BFR MAC C</w:t>
      </w:r>
      <w:bookmarkEnd w:id="236"/>
      <w:bookmarkEnd w:id="237"/>
      <w:r w:rsidRPr="00983973">
        <w:rPr>
          <w:rFonts w:cstheme="minorHAnsi"/>
          <w:szCs w:val="20"/>
        </w:rPr>
        <w:t>E with a one-</w:t>
      </w:r>
      <w:r w:rsidR="009F0719">
        <w:rPr>
          <w:rFonts w:cstheme="minorHAnsi"/>
          <w:szCs w:val="20"/>
        </w:rPr>
        <w:t>byte</w:t>
      </w:r>
      <w:r w:rsidRPr="00983973">
        <w:rPr>
          <w:rFonts w:cstheme="minorHAnsi"/>
          <w:szCs w:val="20"/>
        </w:rPr>
        <w:t xml:space="preserve"> field indicating BFR on the SpCell;</w:t>
      </w:r>
    </w:p>
    <w:p w14:paraId="3173ECF4" w14:textId="77777777" w:rsidR="00BB5F86" w:rsidRPr="00983973" w:rsidRDefault="00396DE5">
      <w:pPr>
        <w:numPr>
          <w:ilvl w:val="0"/>
          <w:numId w:val="8"/>
        </w:numPr>
        <w:overflowPunct w:val="0"/>
        <w:adjustRightInd w:val="0"/>
        <w:spacing w:after="180"/>
        <w:textAlignment w:val="baseline"/>
        <w:rPr>
          <w:rFonts w:cstheme="minorHAnsi"/>
          <w:szCs w:val="20"/>
        </w:rPr>
      </w:pPr>
      <w:r w:rsidRPr="00983973">
        <w:rPr>
          <w:rFonts w:cstheme="minorHAnsi"/>
          <w:b/>
          <w:szCs w:val="20"/>
        </w:rPr>
        <w:t>Option 2:</w:t>
      </w:r>
      <w:r w:rsidRPr="00983973">
        <w:rPr>
          <w:rFonts w:cstheme="minorHAnsi"/>
          <w:szCs w:val="20"/>
        </w:rPr>
        <w:t xml:space="preserve"> New MAC CE of fixed size with zero bits.</w:t>
      </w:r>
    </w:p>
    <w:p w14:paraId="475624D5"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During the offline discussion, companies supported Option 2 only for one reason that it can be used for the small UL grant size. And companies supported Option 1 for the following reasons: </w:t>
      </w:r>
    </w:p>
    <w:p w14:paraId="4ECFD133" w14:textId="77777777" w:rsidR="00BB5F86" w:rsidRPr="00983973" w:rsidRDefault="00396DE5">
      <w:pPr>
        <w:numPr>
          <w:ilvl w:val="0"/>
          <w:numId w:val="9"/>
        </w:numPr>
        <w:overflowPunct w:val="0"/>
        <w:adjustRightInd w:val="0"/>
        <w:spacing w:after="180"/>
        <w:textAlignment w:val="baseline"/>
        <w:rPr>
          <w:rFonts w:cstheme="minorHAnsi"/>
          <w:szCs w:val="20"/>
        </w:rPr>
      </w:pPr>
      <w:bookmarkStart w:id="238" w:name="_Toc32559928"/>
      <w:r w:rsidRPr="00983973">
        <w:rPr>
          <w:rFonts w:cstheme="minorHAnsi"/>
          <w:szCs w:val="20"/>
        </w:rPr>
        <w:lastRenderedPageBreak/>
        <w:t>Including the support for the SpCell in SCell BFR MAC CE comes at no cost</w:t>
      </w:r>
      <w:bookmarkEnd w:id="238"/>
      <w:r w:rsidRPr="00983973">
        <w:rPr>
          <w:rFonts w:cstheme="minorHAnsi"/>
          <w:szCs w:val="20"/>
        </w:rPr>
        <w:t>;</w:t>
      </w:r>
    </w:p>
    <w:p w14:paraId="159978DB" w14:textId="77777777" w:rsidR="00BB5F86" w:rsidRPr="00983973" w:rsidRDefault="00396DE5">
      <w:pPr>
        <w:numPr>
          <w:ilvl w:val="0"/>
          <w:numId w:val="9"/>
        </w:numPr>
        <w:overflowPunct w:val="0"/>
        <w:adjustRightInd w:val="0"/>
        <w:spacing w:after="180"/>
        <w:textAlignment w:val="baseline"/>
        <w:rPr>
          <w:rFonts w:cstheme="minorHAnsi"/>
          <w:szCs w:val="20"/>
        </w:rPr>
      </w:pPr>
      <w:r w:rsidRPr="00983973">
        <w:rPr>
          <w:rFonts w:cstheme="minorHAnsi"/>
          <w:szCs w:val="20"/>
        </w:rPr>
        <w:t>NW can have the full picture on all serving cells’ BFR info (i.e. including both SpCell and SCell info) via single MAC CE, which is convenient for NW to perform the reconfiguration;</w:t>
      </w:r>
    </w:p>
    <w:p w14:paraId="3BBE2F8B" w14:textId="77777777" w:rsidR="00BB5F86" w:rsidRPr="00983973" w:rsidRDefault="00396DE5">
      <w:pPr>
        <w:numPr>
          <w:ilvl w:val="0"/>
          <w:numId w:val="9"/>
        </w:numPr>
        <w:overflowPunct w:val="0"/>
        <w:adjustRightInd w:val="0"/>
        <w:spacing w:after="180"/>
        <w:textAlignment w:val="baseline"/>
        <w:rPr>
          <w:rFonts w:cstheme="minorHAnsi"/>
          <w:szCs w:val="20"/>
        </w:rPr>
      </w:pPr>
      <w:r w:rsidRPr="00983973">
        <w:rPr>
          <w:rFonts w:cstheme="minorHAnsi"/>
          <w:szCs w:val="20"/>
        </w:rPr>
        <w:t>If UL grant size is not big enough to contain the whole BFR MAC CE, UE can report truncated BFR MAC CE (i.e. minimum size is 3 bytes).</w:t>
      </w:r>
    </w:p>
    <w:p w14:paraId="0A32B400"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Since the minimum size for Option 1 is 3 bytes and BFR MAC CE has the highest LCP priority, there should be no problem to support it in small UL grant. Therefore, it seems Option 1 is better than Option 2 given it can provide information of failed SCells along with reporting BFR for SpCell. It should be noted that SCell BFR MAC CE in case of Option 2 would also be triggered and would need to be sent as well; since separate MAC subheaders would be needed in this case (for SpCell BFR MAC CE and SCell BFR MAC CE), less information can be included in the same amount of bytes available.  </w:t>
      </w:r>
    </w:p>
    <w:p w14:paraId="563028EF"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t xml:space="preserve">Question 3: Do you agree to adopt Option 1 for SpCell BFR reporting? If not, please provide your comments in the table. </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7BAD9446" w14:textId="77777777">
        <w:tc>
          <w:tcPr>
            <w:tcW w:w="1460" w:type="dxa"/>
            <w:shd w:val="clear" w:color="auto" w:fill="BFBFBF"/>
            <w:vAlign w:val="center"/>
          </w:tcPr>
          <w:p w14:paraId="109F36DD"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47086E30" w14:textId="77777777" w:rsidR="00BB5F86" w:rsidRPr="00983973" w:rsidRDefault="00396DE5">
            <w:pPr>
              <w:spacing w:before="60" w:after="60"/>
              <w:rPr>
                <w:rFonts w:cstheme="minorHAnsi"/>
                <w:b/>
              </w:rPr>
            </w:pPr>
            <w:r w:rsidRPr="00983973">
              <w:rPr>
                <w:rFonts w:cstheme="minorHAnsi"/>
                <w:b/>
                <w:szCs w:val="20"/>
              </w:rPr>
              <w:t>Yes/No</w:t>
            </w:r>
          </w:p>
        </w:tc>
        <w:tc>
          <w:tcPr>
            <w:tcW w:w="6372" w:type="dxa"/>
            <w:shd w:val="clear" w:color="auto" w:fill="BFBFBF"/>
            <w:vAlign w:val="center"/>
          </w:tcPr>
          <w:p w14:paraId="2978003B"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503E633C" w14:textId="77777777">
        <w:tc>
          <w:tcPr>
            <w:tcW w:w="1460" w:type="dxa"/>
            <w:shd w:val="clear" w:color="auto" w:fill="auto"/>
            <w:vAlign w:val="center"/>
          </w:tcPr>
          <w:p w14:paraId="4D1E2E26" w14:textId="77777777" w:rsidR="00BB5F86" w:rsidRPr="00983973" w:rsidRDefault="00396DE5">
            <w:pPr>
              <w:spacing w:before="60" w:after="60"/>
              <w:rPr>
                <w:rFonts w:cstheme="minorHAnsi"/>
              </w:rPr>
            </w:pPr>
            <w:r w:rsidRPr="00983973">
              <w:rPr>
                <w:rFonts w:cstheme="minorHAnsi"/>
              </w:rPr>
              <w:t>Samsung</w:t>
            </w:r>
          </w:p>
        </w:tc>
        <w:tc>
          <w:tcPr>
            <w:tcW w:w="1527" w:type="dxa"/>
          </w:tcPr>
          <w:p w14:paraId="19DD573A" w14:textId="77777777" w:rsidR="00BB5F86" w:rsidRPr="00983973" w:rsidRDefault="00396DE5">
            <w:pPr>
              <w:spacing w:before="60" w:after="60"/>
              <w:rPr>
                <w:rFonts w:cstheme="minorHAnsi"/>
              </w:rPr>
            </w:pPr>
            <w:r w:rsidRPr="00983973">
              <w:rPr>
                <w:rFonts w:cstheme="minorHAnsi"/>
              </w:rPr>
              <w:t>No</w:t>
            </w:r>
          </w:p>
        </w:tc>
        <w:tc>
          <w:tcPr>
            <w:tcW w:w="6372" w:type="dxa"/>
            <w:shd w:val="clear" w:color="auto" w:fill="auto"/>
            <w:vAlign w:val="center"/>
          </w:tcPr>
          <w:p w14:paraId="5B68035E" w14:textId="77777777" w:rsidR="00BB5F86" w:rsidRPr="00983973" w:rsidRDefault="00396DE5">
            <w:pPr>
              <w:numPr>
                <w:ilvl w:val="0"/>
                <w:numId w:val="10"/>
              </w:numPr>
              <w:spacing w:before="60" w:after="60"/>
              <w:rPr>
                <w:rFonts w:cstheme="minorHAnsi"/>
              </w:rPr>
            </w:pPr>
            <w:r w:rsidRPr="00983973">
              <w:rPr>
                <w:rFonts w:cstheme="minorHAnsi"/>
              </w:rPr>
              <w:t>In case of CFRA for SpCell BFR and CBRA for SpCell BFR candidate beam is already indicated by PRACH preamble/RO, so candidate beam is not required to be included in MAC CE. So AC and candidate RS ID fields are not useful for SpCell BFR.</w:t>
            </w:r>
          </w:p>
          <w:p w14:paraId="405608F0" w14:textId="77777777" w:rsidR="00BB5F86" w:rsidRPr="00983973" w:rsidRDefault="00BB5F86">
            <w:pPr>
              <w:spacing w:before="60" w:after="60"/>
              <w:ind w:left="360"/>
              <w:rPr>
                <w:rFonts w:cstheme="minorHAnsi"/>
              </w:rPr>
            </w:pPr>
          </w:p>
          <w:p w14:paraId="3FA1A638" w14:textId="77777777" w:rsidR="00BB5F86" w:rsidRPr="00983973" w:rsidRDefault="00396DE5">
            <w:pPr>
              <w:numPr>
                <w:ilvl w:val="0"/>
                <w:numId w:val="10"/>
              </w:numPr>
              <w:spacing w:before="60" w:after="60"/>
              <w:rPr>
                <w:rFonts w:cstheme="minorHAnsi"/>
              </w:rPr>
            </w:pPr>
            <w:r w:rsidRPr="00983973">
              <w:rPr>
                <w:rFonts w:cstheme="minorHAnsi"/>
              </w:rPr>
              <w:t>The minimum size of BFR MAC CE in option 1 is 3 bytes only when serving cell index with BFD configured is &lt; 8. Otherwise it is 6 bytes.</w:t>
            </w:r>
          </w:p>
          <w:p w14:paraId="377293AD" w14:textId="77777777" w:rsidR="00BB5F86" w:rsidRPr="00983973" w:rsidRDefault="00BB5F86" w:rsidP="00EA06D1">
            <w:pPr>
              <w:pStyle w:val="ListParagraph"/>
              <w:spacing w:before="60" w:after="60"/>
              <w:ind w:left="360"/>
              <w:rPr>
                <w:ins w:id="239" w:author="vivo" w:date="2020-03-27T09:35:00Z"/>
                <w:rFonts w:cstheme="minorHAnsi"/>
              </w:rPr>
            </w:pPr>
          </w:p>
          <w:p w14:paraId="41982BD0" w14:textId="77777777" w:rsidR="00BB5F86" w:rsidRPr="00983973" w:rsidRDefault="00396DE5">
            <w:pPr>
              <w:spacing w:before="60" w:after="60"/>
              <w:ind w:left="360"/>
              <w:rPr>
                <w:rFonts w:cstheme="minorHAnsi"/>
              </w:rPr>
            </w:pPr>
            <w:r w:rsidRPr="00983973">
              <w:rPr>
                <w:rFonts w:cstheme="minorHAnsi"/>
              </w:rPr>
              <w:t>If complete BFR information is considered (i.e. AC/candidate RS ID is not truncated), The minimum size of BFR MAC CE in option 1 is 4 bytes when serving cell index with BFD configured is &lt; 8. Otherwise it is 7 bytes.</w:t>
            </w:r>
          </w:p>
          <w:p w14:paraId="05D5ADD9" w14:textId="77777777" w:rsidR="00BB5F86" w:rsidRPr="00983973" w:rsidRDefault="00396DE5">
            <w:pPr>
              <w:spacing w:before="60" w:after="60"/>
              <w:ind w:left="360"/>
              <w:rPr>
                <w:rFonts w:cstheme="minorHAnsi"/>
              </w:rPr>
            </w:pPr>
            <w:r w:rsidRPr="00983973">
              <w:rPr>
                <w:rFonts w:cstheme="minorHAnsi"/>
              </w:rPr>
              <w:t>So BFR MAC CE based on option 1 may not always fit in UL grant (e.g. UL grant in RAR where C-RNTI MAC CE is also included) even after truncation.</w:t>
            </w:r>
          </w:p>
          <w:p w14:paraId="717B04CB" w14:textId="77777777" w:rsidR="00BB5F86" w:rsidRPr="00983973" w:rsidRDefault="00BB5F86">
            <w:pPr>
              <w:spacing w:before="60" w:after="60"/>
              <w:ind w:left="360"/>
              <w:rPr>
                <w:rFonts w:cstheme="minorHAnsi"/>
              </w:rPr>
            </w:pPr>
          </w:p>
          <w:p w14:paraId="1773CAF9" w14:textId="77777777" w:rsidR="00BB5F86" w:rsidRPr="00983973" w:rsidRDefault="00396DE5">
            <w:pPr>
              <w:numPr>
                <w:ilvl w:val="0"/>
                <w:numId w:val="10"/>
              </w:numPr>
              <w:spacing w:before="60" w:after="60"/>
              <w:rPr>
                <w:rFonts w:cstheme="minorHAnsi"/>
              </w:rPr>
            </w:pPr>
            <w:r w:rsidRPr="00983973">
              <w:rPr>
                <w:rFonts w:cstheme="minorHAnsi"/>
              </w:rPr>
              <w:t>Prefer option 2. Alternately, if one byte overhead of SpCell BFR is a concern, we can simply use a different LCID for C-RNTI MAC CE in case of SpCell BFR instead of a new MAC CE for SpCell BFR.</w:t>
            </w:r>
          </w:p>
        </w:tc>
      </w:tr>
      <w:tr w:rsidR="00BB5F86" w:rsidRPr="00983973" w14:paraId="4EFD272D" w14:textId="77777777">
        <w:tc>
          <w:tcPr>
            <w:tcW w:w="1460" w:type="dxa"/>
            <w:shd w:val="clear" w:color="auto" w:fill="auto"/>
          </w:tcPr>
          <w:p w14:paraId="0471D828" w14:textId="77777777" w:rsidR="00BB5F86" w:rsidRPr="00983973" w:rsidRDefault="00396DE5">
            <w:pPr>
              <w:spacing w:before="60" w:after="60"/>
              <w:rPr>
                <w:rFonts w:eastAsia="DengXian" w:cstheme="minorHAnsi"/>
                <w:szCs w:val="20"/>
              </w:rPr>
            </w:pPr>
            <w:ins w:id="240" w:author="Mats Folke" w:date="2020-03-26T10:00:00Z">
              <w:r w:rsidRPr="00983973">
                <w:rPr>
                  <w:rFonts w:eastAsia="DengXian" w:cstheme="minorHAnsi"/>
                  <w:szCs w:val="20"/>
                </w:rPr>
                <w:t>Ericsson</w:t>
              </w:r>
            </w:ins>
          </w:p>
        </w:tc>
        <w:tc>
          <w:tcPr>
            <w:tcW w:w="1527" w:type="dxa"/>
          </w:tcPr>
          <w:p w14:paraId="1E7E2477" w14:textId="77777777" w:rsidR="00BB5F86" w:rsidRPr="00983973" w:rsidRDefault="00396DE5">
            <w:pPr>
              <w:spacing w:before="60" w:after="60"/>
              <w:rPr>
                <w:rFonts w:eastAsia="DengXian" w:cstheme="minorHAnsi"/>
                <w:szCs w:val="20"/>
              </w:rPr>
            </w:pPr>
            <w:ins w:id="241" w:author="Mats Folke" w:date="2020-03-26T10:00:00Z">
              <w:r w:rsidRPr="00983973">
                <w:rPr>
                  <w:rFonts w:eastAsia="DengXian" w:cstheme="minorHAnsi"/>
                  <w:szCs w:val="20"/>
                </w:rPr>
                <w:t>Yes</w:t>
              </w:r>
            </w:ins>
          </w:p>
        </w:tc>
        <w:tc>
          <w:tcPr>
            <w:tcW w:w="6372" w:type="dxa"/>
            <w:shd w:val="clear" w:color="auto" w:fill="auto"/>
          </w:tcPr>
          <w:p w14:paraId="6849A9F7" w14:textId="77777777" w:rsidR="00BB5F86" w:rsidRPr="00983973" w:rsidRDefault="00396DE5">
            <w:pPr>
              <w:spacing w:before="60" w:after="60"/>
              <w:rPr>
                <w:ins w:id="242" w:author="Samsung (Anil)" w:date="2020-03-27T07:49:00Z"/>
                <w:rFonts w:eastAsia="DengXian" w:cstheme="minorHAnsi"/>
                <w:szCs w:val="20"/>
              </w:rPr>
            </w:pPr>
            <w:ins w:id="243" w:author="Mats Folke" w:date="2020-03-26T10:49:00Z">
              <w:r w:rsidRPr="00983973">
                <w:rPr>
                  <w:rFonts w:eastAsia="DengXian" w:cstheme="minorHAnsi"/>
                  <w:szCs w:val="20"/>
                </w:rPr>
                <w:t xml:space="preserve">We prefer option </w:t>
              </w:r>
            </w:ins>
            <w:ins w:id="244" w:author="Mats Folke" w:date="2020-03-26T10:50:00Z">
              <w:r w:rsidRPr="00983973">
                <w:rPr>
                  <w:rFonts w:eastAsia="DengXian" w:cstheme="minorHAnsi"/>
                  <w:szCs w:val="20"/>
                </w:rPr>
                <w:t>1. We are not sure how the network obtains the cand</w:t>
              </w:r>
            </w:ins>
            <w:ins w:id="245" w:author="Mats Folke" w:date="2020-03-26T10:51:00Z">
              <w:r w:rsidRPr="00983973">
                <w:rPr>
                  <w:rFonts w:eastAsia="DengXian" w:cstheme="minorHAnsi"/>
                  <w:szCs w:val="20"/>
                </w:rPr>
                <w:t xml:space="preserve">idate RS information with option 2, or with the </w:t>
              </w:r>
              <w:del w:id="246" w:author="vivo" w:date="2020-03-27T09:35:00Z">
                <w:r w:rsidRPr="00983973">
                  <w:rPr>
                    <w:rFonts w:eastAsia="DengXian" w:cstheme="minorHAnsi"/>
                    <w:szCs w:val="20"/>
                  </w:rPr>
                  <w:delText>"</w:delText>
                </w:r>
              </w:del>
            </w:ins>
            <w:ins w:id="247" w:author="vivo" w:date="2020-03-27T09:35:00Z">
              <w:r w:rsidRPr="00983973">
                <w:rPr>
                  <w:rFonts w:eastAsia="DengXian" w:cstheme="minorHAnsi"/>
                  <w:szCs w:val="20"/>
                </w:rPr>
                <w:t>“</w:t>
              </w:r>
            </w:ins>
            <w:ins w:id="248" w:author="Mats Folke" w:date="2020-03-26T10:51:00Z">
              <w:r w:rsidRPr="00983973">
                <w:rPr>
                  <w:rFonts w:eastAsia="DengXian" w:cstheme="minorHAnsi"/>
                  <w:szCs w:val="20"/>
                </w:rPr>
                <w:t>special LCID for C-RNTI</w:t>
              </w:r>
              <w:del w:id="249" w:author="vivo" w:date="2020-03-27T09:35:00Z">
                <w:r w:rsidRPr="00983973">
                  <w:rPr>
                    <w:rFonts w:eastAsia="DengXian" w:cstheme="minorHAnsi"/>
                    <w:szCs w:val="20"/>
                  </w:rPr>
                  <w:delText>"</w:delText>
                </w:r>
              </w:del>
            </w:ins>
            <w:ins w:id="250" w:author="vivo" w:date="2020-03-27T09:35:00Z">
              <w:r w:rsidRPr="00983973">
                <w:rPr>
                  <w:rFonts w:eastAsia="DengXian" w:cstheme="minorHAnsi"/>
                  <w:szCs w:val="20"/>
                </w:rPr>
                <w:t>”</w:t>
              </w:r>
            </w:ins>
            <w:ins w:id="251" w:author="Mats Folke" w:date="2020-03-26T10:51:00Z">
              <w:r w:rsidRPr="00983973">
                <w:rPr>
                  <w:rFonts w:eastAsia="DengXian" w:cstheme="minorHAnsi"/>
                  <w:szCs w:val="20"/>
                </w:rPr>
                <w:t xml:space="preserve"> solution hinted by Samsung.</w:t>
              </w:r>
            </w:ins>
          </w:p>
          <w:p w14:paraId="6D0A6688" w14:textId="77777777" w:rsidR="00BB5F86" w:rsidRPr="00983973" w:rsidRDefault="00BB5F86">
            <w:pPr>
              <w:spacing w:before="60" w:after="60"/>
              <w:rPr>
                <w:ins w:id="252" w:author="Samsung (Anil)" w:date="2020-03-27T07:49:00Z"/>
                <w:rFonts w:eastAsia="DengXian" w:cstheme="minorHAnsi"/>
                <w:szCs w:val="20"/>
              </w:rPr>
            </w:pPr>
          </w:p>
          <w:p w14:paraId="430C6EA2" w14:textId="77777777" w:rsidR="00BB5F86" w:rsidRPr="00983973" w:rsidRDefault="00396DE5">
            <w:pPr>
              <w:spacing w:before="60" w:after="60"/>
              <w:rPr>
                <w:rFonts w:eastAsia="Malgun Gothic" w:cstheme="minorHAnsi"/>
                <w:szCs w:val="20"/>
              </w:rPr>
            </w:pPr>
            <w:ins w:id="253" w:author="Samsung (Anil)" w:date="2020-03-27T07:49:00Z">
              <w:r w:rsidRPr="00983973">
                <w:rPr>
                  <w:rFonts w:eastAsia="DengXian" w:cstheme="minorHAnsi"/>
                  <w:szCs w:val="20"/>
                </w:rPr>
                <w:lastRenderedPageBreak/>
                <w:t xml:space="preserve">[Samsung]: As indicated in point 1 of our comment above, candidate beam is identified by </w:t>
              </w:r>
            </w:ins>
            <w:ins w:id="254" w:author="Samsung (Anil)" w:date="2020-03-27T07:50:00Z">
              <w:r w:rsidRPr="00983973">
                <w:rPr>
                  <w:rFonts w:eastAsia="DengXian" w:cstheme="minorHAnsi"/>
                  <w:szCs w:val="20"/>
                </w:rPr>
                <w:t>preamble/RO.</w:t>
              </w:r>
            </w:ins>
          </w:p>
        </w:tc>
      </w:tr>
      <w:tr w:rsidR="00BB5F86" w:rsidRPr="00983973" w14:paraId="6F83725B" w14:textId="77777777">
        <w:tc>
          <w:tcPr>
            <w:tcW w:w="1460" w:type="dxa"/>
            <w:shd w:val="clear" w:color="auto" w:fill="auto"/>
            <w:vAlign w:val="center"/>
          </w:tcPr>
          <w:p w14:paraId="60D4B985" w14:textId="77777777" w:rsidR="00BB5F86" w:rsidRPr="00983973" w:rsidRDefault="00396DE5">
            <w:pPr>
              <w:spacing w:before="60" w:after="60"/>
              <w:rPr>
                <w:rFonts w:eastAsia="DengXian" w:cstheme="minorHAnsi"/>
              </w:rPr>
            </w:pPr>
            <w:ins w:id="255" w:author="Hao Bi" w:date="2020-03-26T13:45:00Z">
              <w:r w:rsidRPr="00983973">
                <w:rPr>
                  <w:rFonts w:eastAsia="DengXian" w:cstheme="minorHAnsi"/>
                </w:rPr>
                <w:lastRenderedPageBreak/>
                <w:t>Futurewei</w:t>
              </w:r>
            </w:ins>
          </w:p>
        </w:tc>
        <w:tc>
          <w:tcPr>
            <w:tcW w:w="1527" w:type="dxa"/>
          </w:tcPr>
          <w:p w14:paraId="5BDE0ACA" w14:textId="77777777" w:rsidR="00BB5F86" w:rsidRPr="00983973" w:rsidRDefault="00396DE5">
            <w:pPr>
              <w:spacing w:before="60" w:after="60"/>
              <w:rPr>
                <w:rFonts w:eastAsia="DengXian" w:cstheme="minorHAnsi"/>
              </w:rPr>
            </w:pPr>
            <w:ins w:id="256" w:author="Hao Bi" w:date="2020-03-26T13:45:00Z">
              <w:r w:rsidRPr="00983973">
                <w:rPr>
                  <w:rFonts w:eastAsia="DengXian" w:cstheme="minorHAnsi"/>
                </w:rPr>
                <w:t>Yes</w:t>
              </w:r>
            </w:ins>
          </w:p>
        </w:tc>
        <w:tc>
          <w:tcPr>
            <w:tcW w:w="6372" w:type="dxa"/>
            <w:shd w:val="clear" w:color="auto" w:fill="auto"/>
            <w:vAlign w:val="center"/>
          </w:tcPr>
          <w:p w14:paraId="7050E1AA" w14:textId="77777777" w:rsidR="00BB5F86" w:rsidRPr="00983973" w:rsidRDefault="00396DE5">
            <w:pPr>
              <w:spacing w:before="60" w:after="60"/>
              <w:rPr>
                <w:ins w:id="257" w:author="Hao Bi" w:date="2020-03-26T13:50:00Z"/>
                <w:rFonts w:eastAsia="DengXian" w:cstheme="minorHAnsi"/>
              </w:rPr>
            </w:pPr>
            <w:ins w:id="258" w:author="Hao Bi" w:date="2020-03-26T13:50:00Z">
              <w:r w:rsidRPr="00983973">
                <w:rPr>
                  <w:rFonts w:eastAsia="DengXian" w:cstheme="minorHAnsi"/>
                </w:rPr>
                <w:t xml:space="preserve">It’d be better to have </w:t>
              </w:r>
            </w:ins>
            <w:ins w:id="259" w:author="Hao Bi" w:date="2020-03-26T13:52:00Z">
              <w:r w:rsidRPr="00983973">
                <w:rPr>
                  <w:rFonts w:eastAsia="DengXian" w:cstheme="minorHAnsi"/>
                </w:rPr>
                <w:t>one</w:t>
              </w:r>
            </w:ins>
            <w:ins w:id="260" w:author="Hao Bi" w:date="2020-03-26T13:50:00Z">
              <w:r w:rsidRPr="00983973">
                <w:rPr>
                  <w:rFonts w:eastAsia="DengXian" w:cstheme="minorHAnsi"/>
                </w:rPr>
                <w:t xml:space="preserve"> BFR MAC CE </w:t>
              </w:r>
            </w:ins>
            <w:ins w:id="261" w:author="Hao Bi" w:date="2020-03-26T13:51:00Z">
              <w:r w:rsidRPr="00983973">
                <w:rPr>
                  <w:rFonts w:eastAsia="DengXian" w:cstheme="minorHAnsi"/>
                </w:rPr>
                <w:t>covering</w:t>
              </w:r>
            </w:ins>
            <w:ins w:id="262" w:author="Hao Bi" w:date="2020-03-26T13:50:00Z">
              <w:r w:rsidRPr="00983973">
                <w:rPr>
                  <w:rFonts w:eastAsia="DengXian" w:cstheme="minorHAnsi"/>
                </w:rPr>
                <w:t xml:space="preserve"> both SpCell and SCell</w:t>
              </w:r>
            </w:ins>
            <w:ins w:id="263" w:author="Hao Bi" w:date="2020-03-26T13:51:00Z">
              <w:r w:rsidRPr="00983973">
                <w:rPr>
                  <w:rFonts w:eastAsia="DengXian" w:cstheme="minorHAnsi"/>
                </w:rPr>
                <w:t xml:space="preserve"> </w:t>
              </w:r>
            </w:ins>
            <w:ins w:id="264" w:author="Hao Bi" w:date="2020-03-26T13:52:00Z">
              <w:r w:rsidRPr="00983973">
                <w:rPr>
                  <w:rFonts w:eastAsia="DengXian" w:cstheme="minorHAnsi"/>
                </w:rPr>
                <w:t>BFR, if possible.</w:t>
              </w:r>
            </w:ins>
          </w:p>
          <w:p w14:paraId="69EE2161" w14:textId="77777777" w:rsidR="00BB5F86" w:rsidRPr="00983973" w:rsidRDefault="00396DE5">
            <w:pPr>
              <w:spacing w:before="60" w:after="60"/>
              <w:rPr>
                <w:rFonts w:eastAsia="DengXian" w:cstheme="minorHAnsi"/>
              </w:rPr>
            </w:pPr>
            <w:ins w:id="265" w:author="Hao Bi" w:date="2020-03-26T13:47:00Z">
              <w:r w:rsidRPr="00983973">
                <w:rPr>
                  <w:rFonts w:eastAsia="DengXian" w:cstheme="minorHAnsi"/>
                </w:rPr>
                <w:t xml:space="preserve">If UL grant </w:t>
              </w:r>
            </w:ins>
            <w:ins w:id="266" w:author="Hao Bi" w:date="2020-03-26T13:48:00Z">
              <w:r w:rsidRPr="00983973">
                <w:rPr>
                  <w:rFonts w:eastAsia="DengXian" w:cstheme="minorHAnsi"/>
                </w:rPr>
                <w:t xml:space="preserve">doesn’t have enough room even for truncated </w:t>
              </w:r>
            </w:ins>
            <w:ins w:id="267" w:author="Hao Bi" w:date="2020-03-26T13:49:00Z">
              <w:r w:rsidRPr="00983973">
                <w:rPr>
                  <w:rFonts w:eastAsia="DengXian" w:cstheme="minorHAnsi"/>
                </w:rPr>
                <w:t xml:space="preserve">BFR MAC CE, we can let UE fall back </w:t>
              </w:r>
            </w:ins>
            <w:ins w:id="268" w:author="Hao Bi" w:date="2020-03-26T13:50:00Z">
              <w:r w:rsidRPr="00983973">
                <w:rPr>
                  <w:rFonts w:eastAsia="DengXian" w:cstheme="minorHAnsi"/>
                </w:rPr>
                <w:t xml:space="preserve">to </w:t>
              </w:r>
            </w:ins>
            <w:ins w:id="269" w:author="Hao Bi" w:date="2020-03-26T13:49:00Z">
              <w:r w:rsidRPr="00983973">
                <w:rPr>
                  <w:rFonts w:eastAsia="DengXian" w:cstheme="minorHAnsi"/>
                </w:rPr>
                <w:t>Rel-15 CFRA/CBRA approach.</w:t>
              </w:r>
            </w:ins>
          </w:p>
        </w:tc>
      </w:tr>
      <w:tr w:rsidR="00BB5F86" w:rsidRPr="00983973" w14:paraId="2097E4D8" w14:textId="77777777">
        <w:trPr>
          <w:ins w:id="270" w:author="vivo" w:date="2020-03-27T09:35:00Z"/>
        </w:trPr>
        <w:tc>
          <w:tcPr>
            <w:tcW w:w="1460" w:type="dxa"/>
            <w:shd w:val="clear" w:color="auto" w:fill="auto"/>
            <w:vAlign w:val="center"/>
          </w:tcPr>
          <w:p w14:paraId="20C71162" w14:textId="77777777" w:rsidR="00BB5F86" w:rsidRPr="00983973" w:rsidRDefault="00396DE5">
            <w:pPr>
              <w:spacing w:before="60" w:after="60"/>
              <w:rPr>
                <w:ins w:id="271" w:author="vivo" w:date="2020-03-27T09:35:00Z"/>
                <w:rFonts w:eastAsia="DengXian" w:cstheme="minorHAnsi"/>
              </w:rPr>
            </w:pPr>
            <w:ins w:id="272" w:author="vivo" w:date="2020-03-27T09:35:00Z">
              <w:r w:rsidRPr="00983973">
                <w:rPr>
                  <w:rFonts w:eastAsia="DengXian" w:cstheme="minorHAnsi"/>
                </w:rPr>
                <w:t>vivo</w:t>
              </w:r>
            </w:ins>
          </w:p>
        </w:tc>
        <w:tc>
          <w:tcPr>
            <w:tcW w:w="1527" w:type="dxa"/>
          </w:tcPr>
          <w:p w14:paraId="0FF2AE0D" w14:textId="77777777" w:rsidR="00BB5F86" w:rsidRPr="00983973" w:rsidRDefault="00396DE5">
            <w:pPr>
              <w:spacing w:before="60" w:after="60"/>
              <w:rPr>
                <w:ins w:id="273" w:author="vivo" w:date="2020-03-27T09:35:00Z"/>
                <w:rFonts w:eastAsia="DengXian" w:cstheme="minorHAnsi"/>
              </w:rPr>
            </w:pPr>
            <w:ins w:id="274" w:author="vivo" w:date="2020-03-27T09:35:00Z">
              <w:r w:rsidRPr="00983973">
                <w:rPr>
                  <w:rFonts w:eastAsia="DengXian" w:cstheme="minorHAnsi"/>
                </w:rPr>
                <w:t>Yes</w:t>
              </w:r>
            </w:ins>
          </w:p>
        </w:tc>
        <w:tc>
          <w:tcPr>
            <w:tcW w:w="6372" w:type="dxa"/>
            <w:shd w:val="clear" w:color="auto" w:fill="auto"/>
            <w:vAlign w:val="center"/>
          </w:tcPr>
          <w:p w14:paraId="6C0BED34" w14:textId="77777777" w:rsidR="00BB5F86" w:rsidRPr="00983973" w:rsidRDefault="00396DE5">
            <w:pPr>
              <w:spacing w:before="60" w:after="60"/>
              <w:rPr>
                <w:ins w:id="275" w:author="vivo" w:date="2020-03-27T09:35:00Z"/>
                <w:rFonts w:eastAsia="DengXian" w:cstheme="minorHAnsi"/>
              </w:rPr>
            </w:pPr>
            <w:ins w:id="276" w:author="vivo" w:date="2020-03-27T09:36:00Z">
              <w:r w:rsidRPr="00983973">
                <w:rPr>
                  <w:rFonts w:eastAsia="DengXian" w:cstheme="minorHAnsi"/>
                </w:rPr>
                <w:t>This seems to be a simple solution which does not require a new LCID or MAC CE format.</w:t>
              </w:r>
            </w:ins>
          </w:p>
        </w:tc>
      </w:tr>
      <w:tr w:rsidR="00BB5F86" w:rsidRPr="00983973" w14:paraId="6DAFE82F" w14:textId="77777777">
        <w:trPr>
          <w:ins w:id="277" w:author="ZTE DF" w:date="2020-03-27T10:18:00Z"/>
        </w:trPr>
        <w:tc>
          <w:tcPr>
            <w:tcW w:w="1460" w:type="dxa"/>
            <w:shd w:val="clear" w:color="auto" w:fill="auto"/>
            <w:vAlign w:val="center"/>
          </w:tcPr>
          <w:p w14:paraId="7E32FD2B" w14:textId="77777777" w:rsidR="00BB5F86" w:rsidRPr="00983973" w:rsidRDefault="00396DE5">
            <w:pPr>
              <w:spacing w:before="60" w:after="60"/>
              <w:rPr>
                <w:ins w:id="278" w:author="ZTE DF" w:date="2020-03-27T10:18:00Z"/>
                <w:rFonts w:eastAsia="DengXian" w:cstheme="minorHAnsi"/>
              </w:rPr>
            </w:pPr>
            <w:ins w:id="279" w:author="ZTE DF" w:date="2020-03-27T10:18:00Z">
              <w:r w:rsidRPr="00983973">
                <w:rPr>
                  <w:rFonts w:eastAsia="DengXian" w:cstheme="minorHAnsi"/>
                </w:rPr>
                <w:t>ZTE</w:t>
              </w:r>
            </w:ins>
          </w:p>
        </w:tc>
        <w:tc>
          <w:tcPr>
            <w:tcW w:w="1527" w:type="dxa"/>
          </w:tcPr>
          <w:p w14:paraId="05275E80" w14:textId="77777777" w:rsidR="00BB5F86" w:rsidRPr="00983973" w:rsidRDefault="00396DE5">
            <w:pPr>
              <w:spacing w:before="60" w:after="60"/>
              <w:rPr>
                <w:ins w:id="280" w:author="ZTE DF" w:date="2020-03-27T10:18:00Z"/>
                <w:rFonts w:eastAsia="DengXian" w:cstheme="minorHAnsi"/>
              </w:rPr>
            </w:pPr>
            <w:ins w:id="281" w:author="ZTE DF" w:date="2020-03-27T10:18:00Z">
              <w:r w:rsidRPr="00983973">
                <w:rPr>
                  <w:rFonts w:eastAsia="DengXian" w:cstheme="minorHAnsi"/>
                </w:rPr>
                <w:t>No</w:t>
              </w:r>
            </w:ins>
          </w:p>
        </w:tc>
        <w:tc>
          <w:tcPr>
            <w:tcW w:w="6372" w:type="dxa"/>
            <w:shd w:val="clear" w:color="auto" w:fill="auto"/>
            <w:vAlign w:val="center"/>
          </w:tcPr>
          <w:p w14:paraId="5260FBFD" w14:textId="77777777" w:rsidR="00BB5F86" w:rsidRPr="00983973" w:rsidRDefault="00396DE5">
            <w:pPr>
              <w:spacing w:before="60" w:after="60"/>
              <w:rPr>
                <w:ins w:id="282" w:author="ZTE DF" w:date="2020-03-27T10:18:00Z"/>
                <w:rFonts w:eastAsia="DengXian" w:cstheme="minorHAnsi"/>
              </w:rPr>
            </w:pPr>
            <w:ins w:id="283" w:author="ZTE DF" w:date="2020-03-27T10:18:00Z">
              <w:r w:rsidRPr="00983973">
                <w:rPr>
                  <w:rFonts w:eastAsia="DengXian" w:cstheme="minorHAnsi"/>
                </w:rPr>
                <w:t>Share the same view with Samsung</w:t>
              </w:r>
            </w:ins>
          </w:p>
        </w:tc>
      </w:tr>
      <w:tr w:rsidR="00BB5F86" w:rsidRPr="00983973" w14:paraId="7754884F" w14:textId="77777777">
        <w:trPr>
          <w:ins w:id="284" w:author="Qualcomm" w:date="2020-03-27T14:44:00Z"/>
        </w:trPr>
        <w:tc>
          <w:tcPr>
            <w:tcW w:w="1460" w:type="dxa"/>
            <w:shd w:val="clear" w:color="auto" w:fill="auto"/>
            <w:vAlign w:val="center"/>
          </w:tcPr>
          <w:p w14:paraId="106B33A9" w14:textId="77777777" w:rsidR="00BB5F86" w:rsidRPr="00983973" w:rsidRDefault="00396DE5">
            <w:pPr>
              <w:spacing w:before="60" w:after="60"/>
              <w:rPr>
                <w:ins w:id="285" w:author="Qualcomm" w:date="2020-03-27T14:44:00Z"/>
                <w:rFonts w:eastAsia="DengXian" w:cstheme="minorHAnsi"/>
              </w:rPr>
            </w:pPr>
            <w:ins w:id="286" w:author="Qualcomm" w:date="2020-03-27T14:44:00Z">
              <w:r w:rsidRPr="00983973">
                <w:rPr>
                  <w:rFonts w:eastAsia="DengXian" w:cstheme="minorHAnsi"/>
                </w:rPr>
                <w:t>Qualcomm</w:t>
              </w:r>
            </w:ins>
          </w:p>
        </w:tc>
        <w:tc>
          <w:tcPr>
            <w:tcW w:w="1527" w:type="dxa"/>
          </w:tcPr>
          <w:p w14:paraId="7BA9931D" w14:textId="77777777" w:rsidR="00BB5F86" w:rsidRPr="00983973" w:rsidRDefault="00396DE5">
            <w:pPr>
              <w:spacing w:before="60" w:after="60"/>
              <w:rPr>
                <w:ins w:id="287" w:author="Qualcomm" w:date="2020-03-27T14:44:00Z"/>
                <w:rFonts w:eastAsia="DengXian" w:cstheme="minorHAnsi"/>
              </w:rPr>
            </w:pPr>
            <w:ins w:id="288" w:author="Qualcomm" w:date="2020-03-27T14:44:00Z">
              <w:r w:rsidRPr="00983973">
                <w:rPr>
                  <w:rFonts w:eastAsia="DengXian" w:cstheme="minorHAnsi"/>
                </w:rPr>
                <w:t>Yes</w:t>
              </w:r>
            </w:ins>
          </w:p>
        </w:tc>
        <w:tc>
          <w:tcPr>
            <w:tcW w:w="6372" w:type="dxa"/>
            <w:shd w:val="clear" w:color="auto" w:fill="auto"/>
            <w:vAlign w:val="center"/>
          </w:tcPr>
          <w:p w14:paraId="337DACA2" w14:textId="77777777" w:rsidR="00BB5F86" w:rsidRPr="00983973" w:rsidRDefault="00BB5F86">
            <w:pPr>
              <w:spacing w:before="60" w:after="60"/>
              <w:rPr>
                <w:ins w:id="289" w:author="Qualcomm" w:date="2020-03-27T14:44:00Z"/>
                <w:rFonts w:eastAsia="DengXian" w:cstheme="minorHAnsi"/>
              </w:rPr>
            </w:pPr>
          </w:p>
        </w:tc>
      </w:tr>
      <w:tr w:rsidR="00BB5F86" w:rsidRPr="00983973" w14:paraId="6FBB7D1D" w14:textId="77777777">
        <w:trPr>
          <w:ins w:id="290" w:author="Turtinen, Samuli (Nokia - FI/Oulu)" w:date="2020-03-27T09:20:00Z"/>
        </w:trPr>
        <w:tc>
          <w:tcPr>
            <w:tcW w:w="1460" w:type="dxa"/>
            <w:tcBorders>
              <w:top w:val="single" w:sz="4" w:space="0" w:color="auto"/>
              <w:left w:val="single" w:sz="4" w:space="0" w:color="auto"/>
              <w:bottom w:val="single" w:sz="4" w:space="0" w:color="auto"/>
              <w:right w:val="single" w:sz="4" w:space="0" w:color="auto"/>
            </w:tcBorders>
            <w:vAlign w:val="center"/>
          </w:tcPr>
          <w:p w14:paraId="00FE2727" w14:textId="77777777" w:rsidR="00BB5F86" w:rsidRPr="00983973" w:rsidRDefault="00396DE5">
            <w:pPr>
              <w:spacing w:before="60" w:after="60"/>
              <w:rPr>
                <w:ins w:id="291" w:author="Turtinen, Samuli (Nokia - FI/Oulu)" w:date="2020-03-27T09:20:00Z"/>
                <w:rFonts w:eastAsia="DengXian" w:cstheme="minorHAnsi"/>
              </w:rPr>
            </w:pPr>
            <w:ins w:id="292" w:author="Turtinen, Samuli (Nokia - FI/Oulu)" w:date="2020-03-27T09:20:00Z">
              <w:r w:rsidRPr="00983973">
                <w:rPr>
                  <w:rFonts w:eastAsia="DengXian" w:cstheme="minorHAnsi"/>
                </w:rPr>
                <w:t>Nokia, Nokia Shanghai Bell</w:t>
              </w:r>
            </w:ins>
          </w:p>
        </w:tc>
        <w:tc>
          <w:tcPr>
            <w:tcW w:w="1527" w:type="dxa"/>
            <w:tcBorders>
              <w:top w:val="single" w:sz="4" w:space="0" w:color="auto"/>
              <w:left w:val="single" w:sz="4" w:space="0" w:color="auto"/>
              <w:bottom w:val="single" w:sz="4" w:space="0" w:color="auto"/>
              <w:right w:val="single" w:sz="4" w:space="0" w:color="auto"/>
            </w:tcBorders>
          </w:tcPr>
          <w:p w14:paraId="3130BEBD" w14:textId="77777777" w:rsidR="00BB5F86" w:rsidRPr="00983973" w:rsidRDefault="00396DE5">
            <w:pPr>
              <w:spacing w:before="60" w:after="60"/>
              <w:rPr>
                <w:ins w:id="293" w:author="Turtinen, Samuli (Nokia - FI/Oulu)" w:date="2020-03-27T09:20:00Z"/>
                <w:rFonts w:eastAsia="DengXian" w:cstheme="minorHAnsi"/>
              </w:rPr>
            </w:pPr>
            <w:ins w:id="294" w:author="Turtinen, Samuli (Nokia - FI/Oulu)" w:date="2020-03-27T09:20:00Z">
              <w:r w:rsidRPr="00983973">
                <w:rPr>
                  <w:rFonts w:eastAsia="DengXian" w:cstheme="minorHAnsi"/>
                </w:rPr>
                <w:t>Yes</w:t>
              </w:r>
            </w:ins>
          </w:p>
        </w:tc>
        <w:tc>
          <w:tcPr>
            <w:tcW w:w="6372" w:type="dxa"/>
            <w:tcBorders>
              <w:top w:val="single" w:sz="4" w:space="0" w:color="auto"/>
              <w:left w:val="single" w:sz="4" w:space="0" w:color="auto"/>
              <w:bottom w:val="single" w:sz="4" w:space="0" w:color="auto"/>
              <w:right w:val="single" w:sz="4" w:space="0" w:color="auto"/>
            </w:tcBorders>
            <w:vAlign w:val="center"/>
          </w:tcPr>
          <w:p w14:paraId="36121BA6" w14:textId="77777777" w:rsidR="00BB5F86" w:rsidRPr="00983973" w:rsidRDefault="00396DE5">
            <w:pPr>
              <w:spacing w:before="60" w:after="60"/>
              <w:rPr>
                <w:ins w:id="295" w:author="Turtinen, Samuli (Nokia - FI/Oulu)" w:date="2020-03-27T09:20:00Z"/>
                <w:rFonts w:eastAsia="DengXian" w:cstheme="minorHAnsi"/>
              </w:rPr>
            </w:pPr>
            <w:ins w:id="296" w:author="Turtinen, Samuli (Nokia - FI/Oulu)" w:date="2020-03-27T09:20:00Z">
              <w:r w:rsidRPr="00983973">
                <w:rPr>
                  <w:rFonts w:eastAsia="DengXian" w:cstheme="minorHAnsi"/>
                </w:rPr>
                <w:t>If overhead is seen as the main problem, we are OK to omit the AC/candidate RS byte for the SpCell when it is indicated (given the RA procedure will indicate the new candidate beam).</w:t>
              </w:r>
            </w:ins>
            <w:ins w:id="297" w:author="Turtinen, Samuli (Nokia - FI/Oulu)" w:date="2020-03-27T09:23:00Z">
              <w:r w:rsidRPr="00983973">
                <w:rPr>
                  <w:rFonts w:eastAsia="DengXian" w:cstheme="minorHAnsi"/>
                </w:rPr>
                <w:t xml:space="preserve"> Furthermore, naturally we can employ the truncated BFR MAC CE format.</w:t>
              </w:r>
            </w:ins>
          </w:p>
        </w:tc>
      </w:tr>
      <w:tr w:rsidR="00BB5F86" w:rsidRPr="00983973" w14:paraId="243D4606" w14:textId="77777777">
        <w:trPr>
          <w:ins w:id="298" w:author="Turtinen, Samuli (Nokia - FI/Oulu)" w:date="2020-03-27T09:20:00Z"/>
        </w:trPr>
        <w:tc>
          <w:tcPr>
            <w:tcW w:w="1460" w:type="dxa"/>
            <w:shd w:val="clear" w:color="auto" w:fill="auto"/>
            <w:vAlign w:val="center"/>
          </w:tcPr>
          <w:p w14:paraId="06BBC6E9" w14:textId="77777777" w:rsidR="00BB5F86" w:rsidRPr="00983973" w:rsidRDefault="00396DE5">
            <w:pPr>
              <w:spacing w:before="60" w:after="60"/>
              <w:rPr>
                <w:ins w:id="299" w:author="Turtinen, Samuli (Nokia - FI/Oulu)" w:date="2020-03-27T09:20:00Z"/>
                <w:rFonts w:eastAsia="DengXian" w:cstheme="minorHAnsi"/>
              </w:rPr>
            </w:pPr>
            <w:ins w:id="300" w:author="Apple" w:date="2020-03-27T15:51:00Z">
              <w:r w:rsidRPr="00983973">
                <w:rPr>
                  <w:rFonts w:eastAsia="DengXian" w:cstheme="minorHAnsi"/>
                </w:rPr>
                <w:t>Apple</w:t>
              </w:r>
            </w:ins>
          </w:p>
        </w:tc>
        <w:tc>
          <w:tcPr>
            <w:tcW w:w="1527" w:type="dxa"/>
          </w:tcPr>
          <w:p w14:paraId="6CCA9868" w14:textId="77777777" w:rsidR="00BB5F86" w:rsidRPr="00983973" w:rsidRDefault="00396DE5">
            <w:pPr>
              <w:spacing w:before="60" w:after="60"/>
              <w:rPr>
                <w:ins w:id="301" w:author="Turtinen, Samuli (Nokia - FI/Oulu)" w:date="2020-03-27T09:20:00Z"/>
                <w:rFonts w:eastAsia="DengXian" w:cstheme="minorHAnsi"/>
              </w:rPr>
            </w:pPr>
            <w:ins w:id="302" w:author="Apple" w:date="2020-03-27T15:51:00Z">
              <w:r w:rsidRPr="00983973">
                <w:rPr>
                  <w:rFonts w:eastAsia="DengXian" w:cstheme="minorHAnsi"/>
                </w:rPr>
                <w:t>Yes</w:t>
              </w:r>
            </w:ins>
          </w:p>
        </w:tc>
        <w:tc>
          <w:tcPr>
            <w:tcW w:w="6372" w:type="dxa"/>
            <w:shd w:val="clear" w:color="auto" w:fill="auto"/>
            <w:vAlign w:val="center"/>
          </w:tcPr>
          <w:p w14:paraId="3345BDBA" w14:textId="77777777" w:rsidR="00BB5F86" w:rsidRPr="00983973" w:rsidRDefault="00396DE5">
            <w:pPr>
              <w:spacing w:before="60" w:after="60"/>
              <w:rPr>
                <w:ins w:id="303" w:author="Apple" w:date="2020-03-27T15:51:00Z"/>
                <w:rFonts w:eastAsia="DengXian" w:cstheme="minorHAnsi"/>
              </w:rPr>
            </w:pPr>
            <w:ins w:id="304" w:author="Apple" w:date="2020-03-27T15:51:00Z">
              <w:r w:rsidRPr="00983973">
                <w:rPr>
                  <w:rFonts w:eastAsia="DengXian" w:cstheme="minorHAnsi"/>
                </w:rPr>
                <w:t xml:space="preserve">1) It’s the simple solution and no need to introduce new MAC CE. </w:t>
              </w:r>
            </w:ins>
          </w:p>
          <w:p w14:paraId="158C4A6F" w14:textId="77777777" w:rsidR="00BB5F86" w:rsidRPr="00983973" w:rsidRDefault="00BB5F86">
            <w:pPr>
              <w:spacing w:before="60" w:after="60"/>
              <w:rPr>
                <w:ins w:id="305" w:author="Apple" w:date="2020-03-27T15:51:00Z"/>
                <w:rFonts w:eastAsia="DengXian" w:cstheme="minorHAnsi"/>
              </w:rPr>
            </w:pPr>
          </w:p>
          <w:p w14:paraId="42105133" w14:textId="77777777" w:rsidR="00BB5F86" w:rsidRPr="00983973" w:rsidRDefault="00396DE5">
            <w:pPr>
              <w:spacing w:before="60" w:after="60"/>
              <w:rPr>
                <w:ins w:id="306" w:author="Apple" w:date="2020-03-27T15:51:00Z"/>
                <w:rFonts w:eastAsia="DengXian" w:cstheme="minorHAnsi"/>
              </w:rPr>
            </w:pPr>
            <w:ins w:id="307" w:author="Apple" w:date="2020-03-27T15:51:00Z">
              <w:r w:rsidRPr="00983973">
                <w:rPr>
                  <w:rFonts w:eastAsia="DengXian" w:cstheme="minorHAnsi"/>
                </w:rPr>
                <w:t xml:space="preserve">2) Option 2 can not provide the accurate beam information in legacy BFR CBRA if the NW configures the </w:t>
              </w:r>
              <w:r w:rsidRPr="00983973">
                <w:rPr>
                  <w:rFonts w:cstheme="minorHAnsi"/>
                </w:rPr>
                <w:t>BFR-CSIRS-Resource as the candidateBeamRS</w:t>
              </w:r>
              <w:r w:rsidRPr="00983973">
                <w:rPr>
                  <w:rFonts w:eastAsia="DengXian" w:cstheme="minorHAnsi"/>
                </w:rPr>
                <w:t xml:space="preserve"> without the preamble and PRACH resource configuration, UE can not provide the CSI-RS candidate beam information to NW via the legacy CBRA procedure. </w:t>
              </w:r>
              <w:r w:rsidRPr="00983973">
                <w:rPr>
                  <w:rFonts w:eastAsia="DengXian" w:cstheme="minorHAnsi"/>
                  <w:noProof/>
                  <w:rPrChange w:id="308" w:author="" w:date="1900-01-01T00:00:00Z">
                    <w:rPr>
                      <w:noProof/>
                    </w:rPr>
                  </w:rPrChange>
                </w:rPr>
                <w:drawing>
                  <wp:inline distT="0" distB="0" distL="0" distR="0" wp14:anchorId="10B66242" wp14:editId="3FE44934">
                    <wp:extent cx="3909060" cy="33274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7"/>
                            <a:stretch>
                              <a:fillRect/>
                            </a:stretch>
                          </pic:blipFill>
                          <pic:spPr>
                            <a:xfrm>
                              <a:off x="0" y="0"/>
                              <a:ext cx="3909060" cy="332740"/>
                            </a:xfrm>
                            <a:prstGeom prst="rect">
                              <a:avLst/>
                            </a:prstGeom>
                          </pic:spPr>
                        </pic:pic>
                      </a:graphicData>
                    </a:graphic>
                  </wp:inline>
                </w:drawing>
              </w:r>
            </w:ins>
          </w:p>
          <w:p w14:paraId="0707F94F" w14:textId="77777777" w:rsidR="00BB5F86" w:rsidRPr="00983973" w:rsidRDefault="00BB5F86">
            <w:pPr>
              <w:spacing w:before="60" w:after="60"/>
              <w:rPr>
                <w:ins w:id="309" w:author="Apple" w:date="2020-03-27T15:51:00Z"/>
                <w:rFonts w:eastAsia="DengXian" w:cstheme="minorHAnsi"/>
              </w:rPr>
            </w:pPr>
          </w:p>
          <w:p w14:paraId="57F3EEC4" w14:textId="77777777" w:rsidR="00BB5F86" w:rsidRPr="00983973" w:rsidRDefault="00396DE5">
            <w:pPr>
              <w:spacing w:before="60" w:after="60"/>
              <w:rPr>
                <w:ins w:id="310" w:author="Apple" w:date="2020-03-27T15:51:00Z"/>
                <w:rFonts w:eastAsia="DengXian" w:cstheme="minorHAnsi"/>
              </w:rPr>
            </w:pPr>
            <w:ins w:id="311" w:author="Apple" w:date="2020-03-27T15:51:00Z">
              <w:r w:rsidRPr="00983973">
                <w:rPr>
                  <w:rFonts w:eastAsia="DengXian" w:cstheme="minorHAnsi"/>
                </w:rPr>
                <w:t xml:space="preserve">3) We donot think the MAC CE size for option 1 has any problem. The Msg3size could be larger for at least premablegroupB. In addition, other MAC CEs with size &gt;=4 can also be transmitted via CBRA, we donot see the difference between BFR MAC CE and other MAC CEs in this case. </w:t>
              </w:r>
            </w:ins>
          </w:p>
          <w:tbl>
            <w:tblPr>
              <w:tblStyle w:val="TableGrid"/>
              <w:tblW w:w="4730" w:type="dxa"/>
              <w:tblLayout w:type="fixed"/>
              <w:tblLook w:val="04A0" w:firstRow="1" w:lastRow="0" w:firstColumn="1" w:lastColumn="0" w:noHBand="0" w:noVBand="1"/>
            </w:tblPr>
            <w:tblGrid>
              <w:gridCol w:w="3073"/>
              <w:gridCol w:w="1657"/>
            </w:tblGrid>
            <w:tr w:rsidR="00BB5F86" w:rsidRPr="00983973" w14:paraId="491AC313" w14:textId="77777777">
              <w:trPr>
                <w:ins w:id="312" w:author="Apple" w:date="2020-03-27T15:51:00Z"/>
              </w:trPr>
              <w:tc>
                <w:tcPr>
                  <w:tcW w:w="3073" w:type="dxa"/>
                </w:tcPr>
                <w:p w14:paraId="441BAF58" w14:textId="77777777" w:rsidR="00BB5F86" w:rsidRPr="00983973" w:rsidRDefault="00396DE5">
                  <w:pPr>
                    <w:spacing w:before="60" w:after="60"/>
                    <w:rPr>
                      <w:ins w:id="313" w:author="Apple" w:date="2020-03-27T15:51:00Z"/>
                      <w:rFonts w:eastAsia="DengXian" w:cstheme="minorHAnsi"/>
                    </w:rPr>
                  </w:pPr>
                  <w:ins w:id="314" w:author="Apple" w:date="2020-03-27T15:51:00Z">
                    <w:r w:rsidRPr="00983973">
                      <w:rPr>
                        <w:rFonts w:eastAsia="DengXian" w:cstheme="minorHAnsi"/>
                      </w:rPr>
                      <w:t>MAC CE</w:t>
                    </w:r>
                  </w:ins>
                </w:p>
              </w:tc>
              <w:tc>
                <w:tcPr>
                  <w:tcW w:w="1657" w:type="dxa"/>
                </w:tcPr>
                <w:p w14:paraId="75228A26" w14:textId="77777777" w:rsidR="00BB5F86" w:rsidRPr="00983973" w:rsidRDefault="00396DE5">
                  <w:pPr>
                    <w:spacing w:before="60" w:after="60"/>
                    <w:rPr>
                      <w:ins w:id="315" w:author="Apple" w:date="2020-03-27T15:51:00Z"/>
                      <w:rFonts w:eastAsia="DengXian" w:cstheme="minorHAnsi"/>
                    </w:rPr>
                  </w:pPr>
                  <w:ins w:id="316" w:author="Apple" w:date="2020-03-27T15:51:00Z">
                    <w:r w:rsidRPr="00983973">
                      <w:rPr>
                        <w:rFonts w:eastAsia="DengXian" w:cstheme="minorHAnsi"/>
                      </w:rPr>
                      <w:t>Minimum Size</w:t>
                    </w:r>
                  </w:ins>
                </w:p>
              </w:tc>
            </w:tr>
            <w:tr w:rsidR="00BB5F86" w:rsidRPr="00983973" w14:paraId="13E28BB5" w14:textId="77777777">
              <w:trPr>
                <w:ins w:id="317" w:author="Apple" w:date="2020-03-27T15:51:00Z"/>
              </w:trPr>
              <w:tc>
                <w:tcPr>
                  <w:tcW w:w="3073" w:type="dxa"/>
                  <w:vAlign w:val="bottom"/>
                </w:tcPr>
                <w:p w14:paraId="22BA7FB4" w14:textId="77777777" w:rsidR="00BB5F86" w:rsidRPr="00983973" w:rsidRDefault="00396DE5">
                  <w:pPr>
                    <w:spacing w:before="60" w:after="60"/>
                    <w:rPr>
                      <w:ins w:id="318" w:author="Apple" w:date="2020-03-27T15:51:00Z"/>
                      <w:rFonts w:eastAsia="DengXian" w:cstheme="minorHAnsi"/>
                      <w:highlight w:val="yellow"/>
                    </w:rPr>
                  </w:pPr>
                  <w:ins w:id="319" w:author="Apple" w:date="2020-03-27T15:51:00Z">
                    <w:r w:rsidRPr="00983973">
                      <w:rPr>
                        <w:rFonts w:cstheme="minorHAnsi"/>
                        <w:color w:val="000000"/>
                        <w:highlight w:val="yellow"/>
                      </w:rPr>
                      <w:t>BFR MAC CE (Option 1)</w:t>
                    </w:r>
                  </w:ins>
                </w:p>
              </w:tc>
              <w:tc>
                <w:tcPr>
                  <w:tcW w:w="1657" w:type="dxa"/>
                  <w:vAlign w:val="bottom"/>
                </w:tcPr>
                <w:p w14:paraId="67C1E106" w14:textId="77777777" w:rsidR="00BB5F86" w:rsidRPr="00983973" w:rsidRDefault="00396DE5">
                  <w:pPr>
                    <w:spacing w:before="60" w:after="60"/>
                    <w:rPr>
                      <w:ins w:id="320" w:author="Apple" w:date="2020-03-27T15:51:00Z"/>
                      <w:rFonts w:eastAsia="DengXian" w:cstheme="minorHAnsi"/>
                      <w:highlight w:val="yellow"/>
                    </w:rPr>
                  </w:pPr>
                  <w:ins w:id="321" w:author="Apple" w:date="2020-03-27T15:51:00Z">
                    <w:r w:rsidRPr="00983973">
                      <w:rPr>
                        <w:rFonts w:cstheme="minorHAnsi"/>
                        <w:color w:val="000000"/>
                        <w:highlight w:val="yellow"/>
                      </w:rPr>
                      <w:t>4 Bytes</w:t>
                    </w:r>
                  </w:ins>
                </w:p>
              </w:tc>
            </w:tr>
            <w:tr w:rsidR="00BB5F86" w:rsidRPr="00983973" w14:paraId="78D1FC83" w14:textId="77777777">
              <w:trPr>
                <w:ins w:id="322" w:author="Apple" w:date="2020-03-27T15:51:00Z"/>
              </w:trPr>
              <w:tc>
                <w:tcPr>
                  <w:tcW w:w="3073" w:type="dxa"/>
                  <w:vAlign w:val="bottom"/>
                </w:tcPr>
                <w:p w14:paraId="75166123" w14:textId="77777777" w:rsidR="00BB5F86" w:rsidRPr="00983973" w:rsidRDefault="00396DE5">
                  <w:pPr>
                    <w:spacing w:before="60" w:after="60"/>
                    <w:rPr>
                      <w:ins w:id="323" w:author="Apple" w:date="2020-03-27T15:51:00Z"/>
                      <w:rFonts w:eastAsia="DengXian" w:cstheme="minorHAnsi"/>
                    </w:rPr>
                  </w:pPr>
                  <w:ins w:id="324" w:author="Apple" w:date="2020-03-27T15:51:00Z">
                    <w:r w:rsidRPr="00983973">
                      <w:rPr>
                        <w:rFonts w:cstheme="minorHAnsi"/>
                        <w:color w:val="000000"/>
                      </w:rPr>
                      <w:t>BFR MAC CE (Option 2)</w:t>
                    </w:r>
                  </w:ins>
                </w:p>
              </w:tc>
              <w:tc>
                <w:tcPr>
                  <w:tcW w:w="1657" w:type="dxa"/>
                  <w:vAlign w:val="bottom"/>
                </w:tcPr>
                <w:p w14:paraId="7699795E" w14:textId="77777777" w:rsidR="00BB5F86" w:rsidRPr="00983973" w:rsidRDefault="00396DE5">
                  <w:pPr>
                    <w:spacing w:before="60" w:after="60"/>
                    <w:rPr>
                      <w:ins w:id="325" w:author="Apple" w:date="2020-03-27T15:51:00Z"/>
                      <w:rFonts w:eastAsia="DengXian" w:cstheme="minorHAnsi"/>
                    </w:rPr>
                  </w:pPr>
                  <w:ins w:id="326" w:author="Apple" w:date="2020-03-27T15:51:00Z">
                    <w:r w:rsidRPr="00983973">
                      <w:rPr>
                        <w:rFonts w:cstheme="minorHAnsi"/>
                        <w:color w:val="000000"/>
                      </w:rPr>
                      <w:t>2 Bytes</w:t>
                    </w:r>
                  </w:ins>
                </w:p>
              </w:tc>
            </w:tr>
            <w:tr w:rsidR="00BB5F86" w:rsidRPr="00983973" w14:paraId="3F9705F9" w14:textId="77777777">
              <w:trPr>
                <w:ins w:id="327" w:author="Apple" w:date="2020-03-27T15:51:00Z"/>
              </w:trPr>
              <w:tc>
                <w:tcPr>
                  <w:tcW w:w="3073" w:type="dxa"/>
                  <w:vAlign w:val="bottom"/>
                </w:tcPr>
                <w:p w14:paraId="2AD1270D" w14:textId="77777777" w:rsidR="00BB5F86" w:rsidRPr="00983973" w:rsidRDefault="00396DE5">
                  <w:pPr>
                    <w:spacing w:before="60" w:after="60"/>
                    <w:rPr>
                      <w:ins w:id="328" w:author="Apple" w:date="2020-03-27T15:51:00Z"/>
                      <w:rFonts w:eastAsia="DengXian" w:cstheme="minorHAnsi"/>
                    </w:rPr>
                  </w:pPr>
                  <w:ins w:id="329" w:author="Apple" w:date="2020-03-27T15:51:00Z">
                    <w:r w:rsidRPr="00983973">
                      <w:rPr>
                        <w:rFonts w:cstheme="minorHAnsi"/>
                        <w:color w:val="000000"/>
                      </w:rPr>
                      <w:t>LBT failure MAC CE</w:t>
                    </w:r>
                  </w:ins>
                </w:p>
              </w:tc>
              <w:tc>
                <w:tcPr>
                  <w:tcW w:w="1657" w:type="dxa"/>
                  <w:vAlign w:val="bottom"/>
                </w:tcPr>
                <w:p w14:paraId="34D3E222" w14:textId="77777777" w:rsidR="00BB5F86" w:rsidRPr="00983973" w:rsidRDefault="00396DE5">
                  <w:pPr>
                    <w:spacing w:before="60" w:after="60"/>
                    <w:rPr>
                      <w:ins w:id="330" w:author="Apple" w:date="2020-03-27T15:51:00Z"/>
                      <w:rFonts w:eastAsia="DengXian" w:cstheme="minorHAnsi"/>
                    </w:rPr>
                  </w:pPr>
                  <w:ins w:id="331" w:author="Apple" w:date="2020-03-27T15:51:00Z">
                    <w:r w:rsidRPr="00983973">
                      <w:rPr>
                        <w:rFonts w:cstheme="minorHAnsi"/>
                        <w:color w:val="000000"/>
                      </w:rPr>
                      <w:t>2 Bytes</w:t>
                    </w:r>
                  </w:ins>
                </w:p>
              </w:tc>
            </w:tr>
            <w:tr w:rsidR="00BB5F86" w:rsidRPr="00983973" w14:paraId="5C4BBFBA" w14:textId="77777777">
              <w:trPr>
                <w:ins w:id="332" w:author="Apple" w:date="2020-03-27T15:51:00Z"/>
              </w:trPr>
              <w:tc>
                <w:tcPr>
                  <w:tcW w:w="3073" w:type="dxa"/>
                  <w:vAlign w:val="bottom"/>
                </w:tcPr>
                <w:p w14:paraId="1FCCF035" w14:textId="77777777" w:rsidR="00BB5F86" w:rsidRPr="00983973" w:rsidRDefault="00396DE5">
                  <w:pPr>
                    <w:spacing w:before="60" w:after="60"/>
                    <w:rPr>
                      <w:ins w:id="333" w:author="Apple" w:date="2020-03-27T15:51:00Z"/>
                      <w:rFonts w:eastAsia="DengXian" w:cstheme="minorHAnsi"/>
                    </w:rPr>
                  </w:pPr>
                  <w:ins w:id="334" w:author="Apple" w:date="2020-03-27T15:51:00Z">
                    <w:r w:rsidRPr="00983973">
                      <w:rPr>
                        <w:rFonts w:cstheme="minorHAnsi"/>
                        <w:color w:val="000000"/>
                      </w:rPr>
                      <w:t>Long BSR MAC CE</w:t>
                    </w:r>
                  </w:ins>
                </w:p>
              </w:tc>
              <w:tc>
                <w:tcPr>
                  <w:tcW w:w="1657" w:type="dxa"/>
                  <w:vAlign w:val="bottom"/>
                </w:tcPr>
                <w:p w14:paraId="1427F76D" w14:textId="77777777" w:rsidR="00BB5F86" w:rsidRPr="00983973" w:rsidRDefault="00396DE5">
                  <w:pPr>
                    <w:spacing w:before="60" w:after="60"/>
                    <w:rPr>
                      <w:ins w:id="335" w:author="Apple" w:date="2020-03-27T15:51:00Z"/>
                      <w:rFonts w:eastAsia="DengXian" w:cstheme="minorHAnsi"/>
                    </w:rPr>
                  </w:pPr>
                  <w:ins w:id="336" w:author="Apple" w:date="2020-03-27T15:51:00Z">
                    <w:r w:rsidRPr="00983973">
                      <w:rPr>
                        <w:rFonts w:cstheme="minorHAnsi"/>
                        <w:color w:val="000000"/>
                      </w:rPr>
                      <w:t>4 Bytes</w:t>
                    </w:r>
                  </w:ins>
                </w:p>
              </w:tc>
            </w:tr>
            <w:tr w:rsidR="00BB5F86" w:rsidRPr="00983973" w14:paraId="1535BC37" w14:textId="77777777">
              <w:trPr>
                <w:ins w:id="337" w:author="Apple" w:date="2020-03-27T15:51:00Z"/>
              </w:trPr>
              <w:tc>
                <w:tcPr>
                  <w:tcW w:w="3073" w:type="dxa"/>
                  <w:vAlign w:val="bottom"/>
                </w:tcPr>
                <w:p w14:paraId="61072613" w14:textId="77777777" w:rsidR="00BB5F86" w:rsidRPr="00983973" w:rsidRDefault="00396DE5">
                  <w:pPr>
                    <w:spacing w:before="60" w:after="60"/>
                    <w:rPr>
                      <w:ins w:id="338" w:author="Apple" w:date="2020-03-27T15:51:00Z"/>
                      <w:rFonts w:eastAsia="DengXian" w:cstheme="minorHAnsi"/>
                    </w:rPr>
                  </w:pPr>
                  <w:ins w:id="339" w:author="Apple" w:date="2020-03-27T15:51:00Z">
                    <w:r w:rsidRPr="00983973">
                      <w:rPr>
                        <w:rFonts w:cstheme="minorHAnsi"/>
                        <w:color w:val="000000"/>
                      </w:rPr>
                      <w:t>PHR MAC CE</w:t>
                    </w:r>
                  </w:ins>
                </w:p>
              </w:tc>
              <w:tc>
                <w:tcPr>
                  <w:tcW w:w="1657" w:type="dxa"/>
                  <w:vAlign w:val="bottom"/>
                </w:tcPr>
                <w:p w14:paraId="6A4C8922" w14:textId="77777777" w:rsidR="00BB5F86" w:rsidRPr="00983973" w:rsidRDefault="00396DE5">
                  <w:pPr>
                    <w:spacing w:before="60" w:after="60"/>
                    <w:rPr>
                      <w:ins w:id="340" w:author="Apple" w:date="2020-03-27T15:51:00Z"/>
                      <w:rFonts w:eastAsia="DengXian" w:cstheme="minorHAnsi"/>
                    </w:rPr>
                  </w:pPr>
                  <w:ins w:id="341" w:author="Apple" w:date="2020-03-27T15:51:00Z">
                    <w:r w:rsidRPr="00983973">
                      <w:rPr>
                        <w:rFonts w:cstheme="minorHAnsi"/>
                        <w:color w:val="000000"/>
                      </w:rPr>
                      <w:t>4 Bytes</w:t>
                    </w:r>
                  </w:ins>
                </w:p>
              </w:tc>
            </w:tr>
          </w:tbl>
          <w:p w14:paraId="49823BCF" w14:textId="77777777" w:rsidR="00BB5F86" w:rsidRPr="00983973" w:rsidRDefault="00BB5F86">
            <w:pPr>
              <w:spacing w:before="60" w:after="60"/>
              <w:rPr>
                <w:ins w:id="342" w:author="Turtinen, Samuli (Nokia - FI/Oulu)" w:date="2020-03-27T09:20:00Z"/>
                <w:rFonts w:eastAsia="DengXian" w:cstheme="minorHAnsi"/>
              </w:rPr>
            </w:pPr>
          </w:p>
        </w:tc>
      </w:tr>
      <w:tr w:rsidR="00BB5F86" w:rsidRPr="00983973" w14:paraId="51CD0661" w14:textId="77777777">
        <w:trPr>
          <w:ins w:id="343" w:author="OPPO(Xin You)" w:date="2020-03-28T15:09:00Z"/>
        </w:trPr>
        <w:tc>
          <w:tcPr>
            <w:tcW w:w="1460" w:type="dxa"/>
            <w:shd w:val="clear" w:color="auto" w:fill="auto"/>
            <w:vAlign w:val="center"/>
          </w:tcPr>
          <w:p w14:paraId="5DB41524" w14:textId="77777777" w:rsidR="00BB5F86" w:rsidRPr="00983973" w:rsidRDefault="00396DE5">
            <w:pPr>
              <w:spacing w:before="60" w:after="60"/>
              <w:rPr>
                <w:ins w:id="344" w:author="OPPO(Xin You)" w:date="2020-03-28T15:09:00Z"/>
                <w:rFonts w:eastAsia="DengXian" w:cstheme="minorHAnsi"/>
              </w:rPr>
            </w:pPr>
            <w:ins w:id="345" w:author="OPPO(Xin You)" w:date="2020-03-28T15:10:00Z">
              <w:r w:rsidRPr="00983973">
                <w:rPr>
                  <w:rFonts w:eastAsia="DengXian" w:cstheme="minorHAnsi"/>
                </w:rPr>
                <w:t>OPPO</w:t>
              </w:r>
            </w:ins>
          </w:p>
        </w:tc>
        <w:tc>
          <w:tcPr>
            <w:tcW w:w="1527" w:type="dxa"/>
          </w:tcPr>
          <w:p w14:paraId="609BF26C" w14:textId="77777777" w:rsidR="00BB5F86" w:rsidRPr="00983973" w:rsidRDefault="00396DE5">
            <w:pPr>
              <w:spacing w:before="60" w:after="60"/>
              <w:rPr>
                <w:ins w:id="346" w:author="OPPO(Xin You)" w:date="2020-03-28T15:09:00Z"/>
                <w:rFonts w:eastAsia="DengXian" w:cstheme="minorHAnsi"/>
              </w:rPr>
            </w:pPr>
            <w:ins w:id="347" w:author="OPPO(Xin You)" w:date="2020-03-28T15:10:00Z">
              <w:r w:rsidRPr="00983973">
                <w:rPr>
                  <w:rFonts w:eastAsia="DengXian" w:cstheme="minorHAnsi"/>
                </w:rPr>
                <w:t>Yes</w:t>
              </w:r>
            </w:ins>
          </w:p>
        </w:tc>
        <w:tc>
          <w:tcPr>
            <w:tcW w:w="6372" w:type="dxa"/>
            <w:shd w:val="clear" w:color="auto" w:fill="auto"/>
            <w:vAlign w:val="center"/>
          </w:tcPr>
          <w:p w14:paraId="59B00C19" w14:textId="77777777" w:rsidR="00BB5F86" w:rsidRPr="00983973" w:rsidRDefault="00396DE5">
            <w:pPr>
              <w:spacing w:before="60" w:after="60"/>
              <w:rPr>
                <w:ins w:id="348" w:author="OPPO(Xin You)" w:date="2020-03-28T15:09:00Z"/>
                <w:rFonts w:eastAsia="DengXian" w:cstheme="minorHAnsi"/>
              </w:rPr>
            </w:pPr>
            <w:ins w:id="349" w:author="OPPO(Xin You)" w:date="2020-03-28T15:10:00Z">
              <w:r w:rsidRPr="00983973">
                <w:rPr>
                  <w:rFonts w:eastAsia="DengXian" w:cstheme="minorHAnsi"/>
                </w:rPr>
                <w:t>Option 1 is preferred. And the issue of small UL grant can be handled by truncated BFR MAC CE format.</w:t>
              </w:r>
            </w:ins>
          </w:p>
        </w:tc>
      </w:tr>
      <w:tr w:rsidR="00BB5F86" w:rsidRPr="00983973" w14:paraId="1B173C59" w14:textId="77777777">
        <w:trPr>
          <w:ins w:id="350" w:author="05zcm" w:date="2020-03-30T09:43:00Z"/>
        </w:trPr>
        <w:tc>
          <w:tcPr>
            <w:tcW w:w="1460" w:type="dxa"/>
            <w:shd w:val="clear" w:color="auto" w:fill="auto"/>
            <w:vAlign w:val="center"/>
          </w:tcPr>
          <w:p w14:paraId="417A9546" w14:textId="77777777" w:rsidR="00BB5F86" w:rsidRPr="00983973" w:rsidRDefault="00396DE5">
            <w:pPr>
              <w:spacing w:before="60" w:after="60"/>
              <w:rPr>
                <w:ins w:id="351" w:author="05zcm" w:date="2020-03-30T09:43:00Z"/>
                <w:rFonts w:eastAsia="DengXian" w:cstheme="minorHAnsi"/>
              </w:rPr>
            </w:pPr>
            <w:ins w:id="352" w:author="05zcm" w:date="2020-03-30T09:43:00Z">
              <w:r w:rsidRPr="00983973">
                <w:rPr>
                  <w:rFonts w:eastAsia="DengXian" w:cstheme="minorHAnsi"/>
                </w:rPr>
                <w:lastRenderedPageBreak/>
                <w:t>Sharp</w:t>
              </w:r>
            </w:ins>
          </w:p>
        </w:tc>
        <w:tc>
          <w:tcPr>
            <w:tcW w:w="1527" w:type="dxa"/>
          </w:tcPr>
          <w:p w14:paraId="16BD76B3" w14:textId="77777777" w:rsidR="00BB5F86" w:rsidRPr="00983973" w:rsidRDefault="00396DE5">
            <w:pPr>
              <w:spacing w:before="60" w:after="60"/>
              <w:rPr>
                <w:ins w:id="353" w:author="05zcm" w:date="2020-03-30T09:43:00Z"/>
                <w:rFonts w:eastAsia="DengXian" w:cstheme="minorHAnsi"/>
              </w:rPr>
            </w:pPr>
            <w:ins w:id="354" w:author="05zcm" w:date="2020-03-30T09:45:00Z">
              <w:r w:rsidRPr="00983973">
                <w:rPr>
                  <w:rFonts w:eastAsia="DengXian" w:cstheme="minorHAnsi"/>
                </w:rPr>
                <w:t>Yes</w:t>
              </w:r>
            </w:ins>
          </w:p>
        </w:tc>
        <w:tc>
          <w:tcPr>
            <w:tcW w:w="6372" w:type="dxa"/>
            <w:shd w:val="clear" w:color="auto" w:fill="auto"/>
            <w:vAlign w:val="center"/>
          </w:tcPr>
          <w:p w14:paraId="7D7F6373" w14:textId="77777777" w:rsidR="00BB5F86" w:rsidRPr="00983973" w:rsidRDefault="00BB5F86">
            <w:pPr>
              <w:spacing w:before="60" w:after="60"/>
              <w:rPr>
                <w:ins w:id="355" w:author="05zcm" w:date="2020-03-30T09:43:00Z"/>
                <w:rFonts w:eastAsia="DengXian" w:cstheme="minorHAnsi"/>
              </w:rPr>
            </w:pPr>
          </w:p>
        </w:tc>
      </w:tr>
      <w:tr w:rsidR="00BB5F86" w:rsidRPr="00983973" w14:paraId="353113BE" w14:textId="77777777">
        <w:trPr>
          <w:ins w:id="356" w:author="Intel Corp - Naveen Palle" w:date="2020-03-30T14:58:00Z"/>
        </w:trPr>
        <w:tc>
          <w:tcPr>
            <w:tcW w:w="1460" w:type="dxa"/>
            <w:shd w:val="clear" w:color="auto" w:fill="auto"/>
            <w:vAlign w:val="center"/>
          </w:tcPr>
          <w:p w14:paraId="6572E8B0" w14:textId="77777777" w:rsidR="00BB5F86" w:rsidRPr="00983973" w:rsidRDefault="00396DE5">
            <w:pPr>
              <w:spacing w:before="60" w:after="60"/>
              <w:rPr>
                <w:ins w:id="357" w:author="Intel Corp - Naveen Palle" w:date="2020-03-30T14:58:00Z"/>
                <w:rFonts w:eastAsia="DengXian" w:cstheme="minorHAnsi"/>
              </w:rPr>
            </w:pPr>
            <w:ins w:id="358" w:author="Intel Corp - Naveen Palle" w:date="2020-03-30T14:58:00Z">
              <w:r w:rsidRPr="00983973">
                <w:rPr>
                  <w:rFonts w:eastAsia="DengXian" w:cstheme="minorHAnsi"/>
                </w:rPr>
                <w:t>Intel</w:t>
              </w:r>
            </w:ins>
          </w:p>
        </w:tc>
        <w:tc>
          <w:tcPr>
            <w:tcW w:w="1527" w:type="dxa"/>
          </w:tcPr>
          <w:p w14:paraId="04559749" w14:textId="77777777" w:rsidR="00BB5F86" w:rsidRPr="00983973" w:rsidRDefault="00396DE5">
            <w:pPr>
              <w:spacing w:before="60" w:after="60"/>
              <w:rPr>
                <w:ins w:id="359" w:author="Intel Corp - Naveen Palle" w:date="2020-03-30T14:58:00Z"/>
                <w:rFonts w:eastAsia="DengXian" w:cstheme="minorHAnsi"/>
              </w:rPr>
            </w:pPr>
            <w:ins w:id="360" w:author="Intel Corp - Naveen Palle" w:date="2020-03-30T14:58:00Z">
              <w:r w:rsidRPr="00983973">
                <w:rPr>
                  <w:rFonts w:eastAsia="DengXian" w:cstheme="minorHAnsi"/>
                </w:rPr>
                <w:t>Y</w:t>
              </w:r>
            </w:ins>
            <w:ins w:id="361" w:author="Intel Corp - Naveen Palle" w:date="2020-03-30T14:59:00Z">
              <w:r w:rsidRPr="00983973">
                <w:rPr>
                  <w:rFonts w:eastAsia="DengXian" w:cstheme="minorHAnsi"/>
                </w:rPr>
                <w:t>es</w:t>
              </w:r>
            </w:ins>
          </w:p>
        </w:tc>
        <w:tc>
          <w:tcPr>
            <w:tcW w:w="6372" w:type="dxa"/>
            <w:shd w:val="clear" w:color="auto" w:fill="auto"/>
            <w:vAlign w:val="center"/>
          </w:tcPr>
          <w:p w14:paraId="62997BD9" w14:textId="77777777" w:rsidR="00BB5F86" w:rsidRPr="00983973" w:rsidRDefault="00396DE5">
            <w:pPr>
              <w:spacing w:before="60" w:after="60"/>
              <w:rPr>
                <w:ins w:id="362" w:author="Intel Corp - Naveen Palle" w:date="2020-03-30T14:58:00Z"/>
                <w:rFonts w:eastAsia="DengXian" w:cstheme="minorHAnsi"/>
              </w:rPr>
            </w:pPr>
            <w:ins w:id="363" w:author="Intel Corp - Naveen Palle" w:date="2020-03-30T14:59:00Z">
              <w:r w:rsidRPr="00983973">
                <w:rPr>
                  <w:rFonts w:eastAsia="DengXian" w:cstheme="minorHAnsi"/>
                </w:rPr>
                <w:t xml:space="preserve">In the interest of simplicity. </w:t>
              </w:r>
            </w:ins>
          </w:p>
        </w:tc>
      </w:tr>
      <w:tr w:rsidR="00BB5F86" w:rsidRPr="00983973" w14:paraId="0E44D103" w14:textId="77777777">
        <w:trPr>
          <w:ins w:id="364" w:author="Guanyu Lin (林冠宇)" w:date="2020-03-31T20:02:00Z"/>
        </w:trPr>
        <w:tc>
          <w:tcPr>
            <w:tcW w:w="1460" w:type="dxa"/>
            <w:shd w:val="clear" w:color="auto" w:fill="auto"/>
            <w:vAlign w:val="center"/>
          </w:tcPr>
          <w:p w14:paraId="36CF26AF" w14:textId="77777777" w:rsidR="00BB5F86" w:rsidRPr="00983973" w:rsidRDefault="00396DE5">
            <w:pPr>
              <w:spacing w:before="60" w:after="60"/>
              <w:rPr>
                <w:ins w:id="365" w:author="Guanyu Lin (林冠宇)" w:date="2020-03-31T20:02:00Z"/>
                <w:rFonts w:eastAsia="DengXian" w:cstheme="minorHAnsi"/>
              </w:rPr>
            </w:pPr>
            <w:ins w:id="366" w:author="Guanyu Lin (林冠宇)" w:date="2020-03-31T20:04:00Z">
              <w:r w:rsidRPr="00983973">
                <w:rPr>
                  <w:rFonts w:eastAsia="DengXian" w:cstheme="minorHAnsi"/>
                </w:rPr>
                <w:t>MediaTek</w:t>
              </w:r>
            </w:ins>
          </w:p>
        </w:tc>
        <w:tc>
          <w:tcPr>
            <w:tcW w:w="1527" w:type="dxa"/>
          </w:tcPr>
          <w:p w14:paraId="440BC611" w14:textId="77777777" w:rsidR="00BB5F86" w:rsidRPr="00983973" w:rsidRDefault="00396DE5">
            <w:pPr>
              <w:spacing w:before="60" w:after="60"/>
              <w:rPr>
                <w:ins w:id="367" w:author="Guanyu Lin (林冠宇)" w:date="2020-03-31T20:02:00Z"/>
                <w:rFonts w:eastAsia="DengXian" w:cstheme="minorHAnsi"/>
              </w:rPr>
            </w:pPr>
            <w:ins w:id="368" w:author="Guanyu Lin (林冠宇)" w:date="2020-03-31T20:04:00Z">
              <w:r w:rsidRPr="00983973">
                <w:rPr>
                  <w:rFonts w:eastAsia="DengXian" w:cstheme="minorHAnsi"/>
                </w:rPr>
                <w:t>Yes</w:t>
              </w:r>
            </w:ins>
          </w:p>
        </w:tc>
        <w:tc>
          <w:tcPr>
            <w:tcW w:w="6372" w:type="dxa"/>
            <w:shd w:val="clear" w:color="auto" w:fill="auto"/>
            <w:vAlign w:val="center"/>
          </w:tcPr>
          <w:p w14:paraId="12BA4063" w14:textId="77777777" w:rsidR="00BB5F86" w:rsidRPr="00983973" w:rsidRDefault="00396DE5">
            <w:pPr>
              <w:spacing w:before="60" w:after="60"/>
              <w:rPr>
                <w:ins w:id="369" w:author="Guanyu Lin (林冠宇)" w:date="2020-03-31T20:02:00Z"/>
                <w:rFonts w:eastAsia="DengXian" w:cstheme="minorHAnsi"/>
              </w:rPr>
            </w:pPr>
            <w:ins w:id="370" w:author="Guanyu Lin (林冠宇)" w:date="2020-03-31T20:04:00Z">
              <w:r w:rsidRPr="00983973">
                <w:rPr>
                  <w:rFonts w:eastAsia="DengXian" w:cstheme="minorHAnsi"/>
                </w:rPr>
                <w:t>Option 1 needs not additional LCID and its spec change is quite simple.</w:t>
              </w:r>
            </w:ins>
          </w:p>
        </w:tc>
      </w:tr>
      <w:tr w:rsidR="00BB5F86" w:rsidRPr="00983973" w14:paraId="0F9E3EB0" w14:textId="77777777">
        <w:trPr>
          <w:ins w:id="371" w:author="LG" w:date="2020-04-01T15:08:00Z"/>
        </w:trPr>
        <w:tc>
          <w:tcPr>
            <w:tcW w:w="1460" w:type="dxa"/>
            <w:shd w:val="clear" w:color="auto" w:fill="auto"/>
            <w:vAlign w:val="center"/>
          </w:tcPr>
          <w:p w14:paraId="011318AA" w14:textId="77777777" w:rsidR="00BB5F86" w:rsidRPr="00983973" w:rsidRDefault="00396DE5">
            <w:pPr>
              <w:spacing w:before="60" w:after="60"/>
              <w:rPr>
                <w:ins w:id="372" w:author="LG" w:date="2020-04-01T15:08:00Z"/>
                <w:rFonts w:eastAsia="DengXian" w:cstheme="minorHAnsi"/>
              </w:rPr>
            </w:pPr>
            <w:ins w:id="373" w:author="LG" w:date="2020-04-01T15:08:00Z">
              <w:r w:rsidRPr="00983973">
                <w:rPr>
                  <w:rFonts w:eastAsia="Malgun Gothic" w:cstheme="minorHAnsi"/>
                </w:rPr>
                <w:t>LG</w:t>
              </w:r>
            </w:ins>
          </w:p>
        </w:tc>
        <w:tc>
          <w:tcPr>
            <w:tcW w:w="1527" w:type="dxa"/>
          </w:tcPr>
          <w:p w14:paraId="54A5EA8D" w14:textId="77777777" w:rsidR="00BB5F86" w:rsidRPr="00983973" w:rsidRDefault="00396DE5">
            <w:pPr>
              <w:spacing w:before="60" w:after="60"/>
              <w:rPr>
                <w:ins w:id="374" w:author="LG" w:date="2020-04-01T15:08:00Z"/>
                <w:rFonts w:eastAsia="DengXian" w:cstheme="minorHAnsi"/>
              </w:rPr>
            </w:pPr>
            <w:ins w:id="375" w:author="LG" w:date="2020-04-01T15:08:00Z">
              <w:r w:rsidRPr="00983973">
                <w:rPr>
                  <w:rFonts w:eastAsia="Malgun Gothic" w:cstheme="minorHAnsi"/>
                </w:rPr>
                <w:t>Yes</w:t>
              </w:r>
            </w:ins>
          </w:p>
        </w:tc>
        <w:tc>
          <w:tcPr>
            <w:tcW w:w="6372" w:type="dxa"/>
            <w:shd w:val="clear" w:color="auto" w:fill="auto"/>
            <w:vAlign w:val="center"/>
          </w:tcPr>
          <w:p w14:paraId="7C241749" w14:textId="77777777" w:rsidR="00BB5F86" w:rsidRPr="00983973" w:rsidRDefault="00BB5F86">
            <w:pPr>
              <w:spacing w:before="60" w:after="60"/>
              <w:rPr>
                <w:ins w:id="376" w:author="LG" w:date="2020-04-01T15:08:00Z"/>
                <w:rFonts w:eastAsia="DengXian" w:cstheme="minorHAnsi"/>
              </w:rPr>
            </w:pPr>
          </w:p>
        </w:tc>
      </w:tr>
      <w:tr w:rsidR="00E61BE1" w:rsidRPr="00983973" w14:paraId="3EA17DBB" w14:textId="77777777">
        <w:trPr>
          <w:ins w:id="377" w:author="Google (Shiangrung)" w:date="2020-04-06T13:02:00Z"/>
        </w:trPr>
        <w:tc>
          <w:tcPr>
            <w:tcW w:w="1460" w:type="dxa"/>
            <w:shd w:val="clear" w:color="auto" w:fill="auto"/>
            <w:vAlign w:val="center"/>
          </w:tcPr>
          <w:p w14:paraId="44D7A075" w14:textId="77777777" w:rsidR="00E61BE1" w:rsidRPr="00983973" w:rsidRDefault="00E61BE1">
            <w:pPr>
              <w:spacing w:before="60" w:after="60"/>
              <w:rPr>
                <w:ins w:id="378" w:author="Google (Shiangrung)" w:date="2020-04-06T13:02:00Z"/>
                <w:rFonts w:eastAsia="Malgun Gothic" w:cstheme="minorHAnsi"/>
              </w:rPr>
            </w:pPr>
            <w:ins w:id="379" w:author="Google (Shiangrung)" w:date="2020-04-06T13:02:00Z">
              <w:r w:rsidRPr="00983973">
                <w:rPr>
                  <w:rFonts w:eastAsia="Malgun Gothic" w:cstheme="minorHAnsi"/>
                </w:rPr>
                <w:t>Google</w:t>
              </w:r>
            </w:ins>
          </w:p>
        </w:tc>
        <w:tc>
          <w:tcPr>
            <w:tcW w:w="1527" w:type="dxa"/>
          </w:tcPr>
          <w:p w14:paraId="1F337D06" w14:textId="77777777" w:rsidR="00E61BE1" w:rsidRPr="00983973" w:rsidRDefault="00CB3566" w:rsidP="00190B92">
            <w:pPr>
              <w:spacing w:before="60" w:after="60"/>
              <w:rPr>
                <w:ins w:id="380" w:author="Google (Shiangrung)" w:date="2020-04-06T13:02:00Z"/>
                <w:rFonts w:eastAsia="Malgun Gothic" w:cstheme="minorHAnsi"/>
              </w:rPr>
            </w:pPr>
            <w:ins w:id="381" w:author="Google (Shiangrung)" w:date="2020-04-06T13:48:00Z">
              <w:r w:rsidRPr="00983973">
                <w:rPr>
                  <w:rFonts w:eastAsia="Malgun Gothic" w:cstheme="minorHAnsi"/>
                </w:rPr>
                <w:t>Other</w:t>
              </w:r>
            </w:ins>
          </w:p>
        </w:tc>
        <w:tc>
          <w:tcPr>
            <w:tcW w:w="6372" w:type="dxa"/>
            <w:shd w:val="clear" w:color="auto" w:fill="auto"/>
            <w:vAlign w:val="center"/>
          </w:tcPr>
          <w:p w14:paraId="155024D3" w14:textId="77777777" w:rsidR="00E61BE1" w:rsidRPr="00983973" w:rsidRDefault="0055446D" w:rsidP="0055446D">
            <w:pPr>
              <w:spacing w:before="60" w:after="60"/>
              <w:rPr>
                <w:ins w:id="382" w:author="Google (Shiangrung)" w:date="2020-04-06T13:02:00Z"/>
                <w:rFonts w:eastAsia="DengXian" w:cstheme="minorHAnsi"/>
              </w:rPr>
            </w:pPr>
            <w:ins w:id="383" w:author="Google (Shiangrung)" w:date="2020-04-06T15:00:00Z">
              <w:r w:rsidRPr="00983973">
                <w:rPr>
                  <w:rFonts w:eastAsia="DengXian" w:cstheme="minorHAnsi"/>
                </w:rPr>
                <w:t xml:space="preserve">As SCells , </w:t>
              </w:r>
            </w:ins>
            <w:ins w:id="384" w:author="Google (Shiangrung)" w:date="2020-04-06T13:11:00Z">
              <w:r w:rsidR="000337F1" w:rsidRPr="00983973">
                <w:rPr>
                  <w:rFonts w:eastAsia="DengXian" w:cstheme="minorHAnsi"/>
                </w:rPr>
                <w:t>PCell</w:t>
              </w:r>
            </w:ins>
            <w:ins w:id="385" w:author="Google (Shiangrung)" w:date="2020-04-06T13:35:00Z">
              <w:r w:rsidR="007C5E08" w:rsidRPr="00983973">
                <w:rPr>
                  <w:rFonts w:eastAsia="DengXian" w:cstheme="minorHAnsi"/>
                </w:rPr>
                <w:t xml:space="preserve"> should have </w:t>
              </w:r>
            </w:ins>
            <w:ins w:id="386" w:author="Google (Shiangrung)" w:date="2020-04-06T13:15:00Z">
              <w:r w:rsidR="00CB3566" w:rsidRPr="00983973">
                <w:rPr>
                  <w:rFonts w:eastAsia="DengXian" w:cstheme="minorHAnsi"/>
                </w:rPr>
                <w:t xml:space="preserve">its </w:t>
              </w:r>
            </w:ins>
            <w:ins w:id="387" w:author="Google (Shiangrung)" w:date="2020-04-06T13:48:00Z">
              <w:r w:rsidR="00CB3566" w:rsidRPr="00983973">
                <w:rPr>
                  <w:rFonts w:eastAsia="DengXian" w:cstheme="minorHAnsi"/>
                </w:rPr>
                <w:t xml:space="preserve">own </w:t>
              </w:r>
            </w:ins>
            <w:ins w:id="388" w:author="Google (Shiangrung)" w:date="2020-04-06T13:08:00Z">
              <w:r w:rsidR="00E61BE1" w:rsidRPr="00983973">
                <w:rPr>
                  <w:rFonts w:eastAsia="DengXian" w:cstheme="minorHAnsi"/>
                </w:rPr>
                <w:t xml:space="preserve">octet </w:t>
              </w:r>
            </w:ins>
            <w:ins w:id="389" w:author="Google (Shiangrung)" w:date="2020-04-06T13:15:00Z">
              <w:r w:rsidR="000337F1" w:rsidRPr="00983973">
                <w:rPr>
                  <w:rFonts w:eastAsia="DengXian" w:cstheme="minorHAnsi"/>
                </w:rPr>
                <w:t xml:space="preserve">of </w:t>
              </w:r>
            </w:ins>
            <w:ins w:id="390" w:author="Google (Shiangrung)" w:date="2020-04-06T13:08:00Z">
              <w:r w:rsidR="00E61BE1" w:rsidRPr="00983973">
                <w:rPr>
                  <w:rFonts w:eastAsia="DengXian" w:cstheme="minorHAnsi"/>
                </w:rPr>
                <w:t>AC and RS</w:t>
              </w:r>
            </w:ins>
            <w:ins w:id="391" w:author="Google (Shiangrung)" w:date="2020-04-06T13:09:00Z">
              <w:r w:rsidR="00E61BE1" w:rsidRPr="00983973">
                <w:rPr>
                  <w:rFonts w:eastAsia="DengXian" w:cstheme="minorHAnsi"/>
                </w:rPr>
                <w:t xml:space="preserve"> ID </w:t>
              </w:r>
            </w:ins>
            <w:ins w:id="392" w:author="Google (Shiangrung)" w:date="2020-04-06T13:19:00Z">
              <w:r w:rsidR="00240FFC" w:rsidRPr="00983973">
                <w:rPr>
                  <w:rFonts w:eastAsia="DengXian" w:cstheme="minorHAnsi"/>
                </w:rPr>
                <w:t xml:space="preserve">fields </w:t>
              </w:r>
            </w:ins>
            <w:ins w:id="393" w:author="Google (Shiangrung)" w:date="2020-04-06T13:36:00Z">
              <w:r w:rsidR="007C5E08" w:rsidRPr="00983973">
                <w:rPr>
                  <w:rFonts w:eastAsia="DengXian" w:cstheme="minorHAnsi"/>
                </w:rPr>
                <w:t xml:space="preserve">in the </w:t>
              </w:r>
            </w:ins>
            <w:ins w:id="394" w:author="Google (Shiangrung)" w:date="2020-04-06T13:57:00Z">
              <w:r w:rsidR="006E758D" w:rsidRPr="00983973">
                <w:rPr>
                  <w:rFonts w:eastAsia="DengXian" w:cstheme="minorHAnsi"/>
                </w:rPr>
                <w:t xml:space="preserve">BFR </w:t>
              </w:r>
            </w:ins>
            <w:ins w:id="395" w:author="Google (Shiangrung)" w:date="2020-04-06T13:36:00Z">
              <w:r w:rsidR="007C5E08" w:rsidRPr="00983973">
                <w:rPr>
                  <w:rFonts w:eastAsia="DengXian" w:cstheme="minorHAnsi"/>
                </w:rPr>
                <w:t>MAC CE</w:t>
              </w:r>
            </w:ins>
            <w:ins w:id="396" w:author="Google (Shiangrung)" w:date="2020-04-06T13:09:00Z">
              <w:r w:rsidR="00E61BE1" w:rsidRPr="00983973">
                <w:rPr>
                  <w:rFonts w:eastAsia="DengXian" w:cstheme="minorHAnsi"/>
                </w:rPr>
                <w:t>.</w:t>
              </w:r>
            </w:ins>
          </w:p>
        </w:tc>
      </w:tr>
    </w:tbl>
    <w:p w14:paraId="546148EC" w14:textId="77777777" w:rsidR="00BB5F86" w:rsidRDefault="00BB5F86">
      <w:pPr>
        <w:overflowPunct w:val="0"/>
        <w:adjustRightInd w:val="0"/>
        <w:spacing w:after="180"/>
        <w:textAlignment w:val="baseline"/>
        <w:rPr>
          <w:rFonts w:cstheme="minorHAnsi"/>
          <w:szCs w:val="20"/>
        </w:rPr>
      </w:pPr>
    </w:p>
    <w:p w14:paraId="33376558" w14:textId="77777777" w:rsidR="001D18F1" w:rsidRPr="00AA300A" w:rsidRDefault="001D18F1" w:rsidP="001D18F1">
      <w:pPr>
        <w:pStyle w:val="Heading4"/>
        <w:numPr>
          <w:ilvl w:val="0"/>
          <w:numId w:val="0"/>
        </w:numPr>
        <w:rPr>
          <w:rFonts w:asciiTheme="minorHAnsi" w:hAnsiTheme="minorHAnsi" w:cstheme="minorHAnsi"/>
          <w:b/>
          <w:sz w:val="28"/>
        </w:rPr>
      </w:pPr>
      <w:r w:rsidRPr="00AA300A">
        <w:rPr>
          <w:rFonts w:asciiTheme="minorHAnsi" w:hAnsiTheme="minorHAnsi" w:cstheme="minorHAnsi"/>
          <w:b/>
          <w:sz w:val="28"/>
        </w:rPr>
        <w:t>Summary</w:t>
      </w:r>
    </w:p>
    <w:tbl>
      <w:tblPr>
        <w:tblStyle w:val="TableGrid"/>
        <w:tblW w:w="0" w:type="auto"/>
        <w:shd w:val="clear" w:color="auto" w:fill="F2F2F2" w:themeFill="background1" w:themeFillShade="F2"/>
        <w:tblLook w:val="04A0" w:firstRow="1" w:lastRow="0" w:firstColumn="1" w:lastColumn="0" w:noHBand="0" w:noVBand="1"/>
      </w:tblPr>
      <w:tblGrid>
        <w:gridCol w:w="9629"/>
      </w:tblGrid>
      <w:tr w:rsidR="00E440BE" w14:paraId="19721349" w14:textId="77777777" w:rsidTr="005F4E0E">
        <w:tc>
          <w:tcPr>
            <w:tcW w:w="9629" w:type="dxa"/>
            <w:shd w:val="clear" w:color="auto" w:fill="F2F2F2" w:themeFill="background1" w:themeFillShade="F2"/>
          </w:tcPr>
          <w:p w14:paraId="6F37B21D" w14:textId="77777777" w:rsidR="00E440BE" w:rsidRDefault="00E440BE" w:rsidP="005F4E0E">
            <w:pPr>
              <w:overflowPunct w:val="0"/>
              <w:adjustRightInd w:val="0"/>
              <w:spacing w:after="180"/>
              <w:textAlignment w:val="baseline"/>
              <w:rPr>
                <w:rFonts w:cstheme="minorHAnsi"/>
              </w:rPr>
            </w:pPr>
            <w:r w:rsidRPr="008325D9">
              <w:rPr>
                <w:rFonts w:cstheme="minorHAnsi"/>
              </w:rPr>
              <w:t>1</w:t>
            </w:r>
            <w:r w:rsidR="00D47B23">
              <w:rPr>
                <w:rFonts w:cstheme="minorHAnsi"/>
              </w:rPr>
              <w:t>4</w:t>
            </w:r>
            <w:r w:rsidRPr="008325D9">
              <w:rPr>
                <w:rFonts w:cstheme="minorHAnsi"/>
              </w:rPr>
              <w:t xml:space="preserve"> companies provide</w:t>
            </w:r>
            <w:r>
              <w:rPr>
                <w:rFonts w:cstheme="minorHAnsi"/>
              </w:rPr>
              <w:t>d</w:t>
            </w:r>
            <w:r w:rsidRPr="008325D9">
              <w:rPr>
                <w:rFonts w:cstheme="minorHAnsi"/>
              </w:rPr>
              <w:t xml:space="preserve"> inputs</w:t>
            </w:r>
            <w:r>
              <w:rPr>
                <w:rFonts w:cstheme="minorHAnsi"/>
              </w:rPr>
              <w:t xml:space="preserve">. </w:t>
            </w:r>
          </w:p>
          <w:p w14:paraId="46B8F7DF" w14:textId="77777777" w:rsidR="0033329A" w:rsidRPr="0033329A" w:rsidRDefault="0033329A" w:rsidP="00EA06D1">
            <w:pPr>
              <w:pStyle w:val="ListParagraph"/>
              <w:numPr>
                <w:ilvl w:val="0"/>
                <w:numId w:val="7"/>
              </w:numPr>
              <w:overflowPunct w:val="0"/>
              <w:adjustRightInd w:val="0"/>
              <w:spacing w:after="180"/>
              <w:textAlignment w:val="baseline"/>
              <w:rPr>
                <w:rFonts w:cstheme="minorHAnsi"/>
              </w:rPr>
            </w:pPr>
            <w:r w:rsidRPr="00EA06D1">
              <w:rPr>
                <w:rFonts w:eastAsiaTheme="minorEastAsia" w:cstheme="minorHAnsi"/>
                <w:b/>
                <w:szCs w:val="20"/>
              </w:rPr>
              <w:t>Option 1:</w:t>
            </w:r>
            <w:r w:rsidRPr="0033329A">
              <w:rPr>
                <w:rFonts w:cstheme="minorHAnsi"/>
              </w:rPr>
              <w:t xml:space="preserve"> Replace one of the R-bits in the proposed SCell BFR MAC CE with a one-</w:t>
            </w:r>
            <w:r w:rsidR="00D24720">
              <w:rPr>
                <w:rFonts w:cstheme="minorHAnsi"/>
              </w:rPr>
              <w:t>byte</w:t>
            </w:r>
            <w:r w:rsidRPr="0033329A">
              <w:rPr>
                <w:rFonts w:cstheme="minorHAnsi"/>
              </w:rPr>
              <w:t xml:space="preserve"> field indicating BFR on the SpCell;</w:t>
            </w:r>
            <w:r w:rsidR="00C9780D">
              <w:rPr>
                <w:rFonts w:cstheme="minorHAnsi"/>
              </w:rPr>
              <w:t xml:space="preserve">  </w:t>
            </w:r>
            <w:r w:rsidR="00C9780D" w:rsidRPr="006065A8">
              <w:rPr>
                <w:rFonts w:cstheme="minorHAnsi"/>
                <w:b/>
              </w:rPr>
              <w:t>(1</w:t>
            </w:r>
            <w:r w:rsidR="00831D71">
              <w:rPr>
                <w:rFonts w:cstheme="minorHAnsi"/>
                <w:b/>
              </w:rPr>
              <w:t>2</w:t>
            </w:r>
            <w:r w:rsidR="008F6A41">
              <w:rPr>
                <w:rFonts w:cstheme="minorHAnsi"/>
                <w:b/>
              </w:rPr>
              <w:t xml:space="preserve"> companies</w:t>
            </w:r>
            <w:r w:rsidR="00C9780D" w:rsidRPr="006065A8">
              <w:rPr>
                <w:rFonts w:cstheme="minorHAnsi"/>
                <w:b/>
              </w:rPr>
              <w:t>)</w:t>
            </w:r>
          </w:p>
          <w:p w14:paraId="410A113C" w14:textId="77777777" w:rsidR="00EA06D1" w:rsidRPr="00983973" w:rsidRDefault="00EA06D1" w:rsidP="00EA06D1">
            <w:pPr>
              <w:numPr>
                <w:ilvl w:val="0"/>
                <w:numId w:val="7"/>
              </w:numPr>
              <w:overflowPunct w:val="0"/>
              <w:adjustRightInd w:val="0"/>
              <w:spacing w:after="180"/>
              <w:textAlignment w:val="baseline"/>
              <w:rPr>
                <w:rFonts w:cstheme="minorHAnsi"/>
                <w:szCs w:val="20"/>
              </w:rPr>
            </w:pPr>
            <w:r w:rsidRPr="00983973">
              <w:rPr>
                <w:rFonts w:cstheme="minorHAnsi"/>
                <w:b/>
                <w:szCs w:val="20"/>
              </w:rPr>
              <w:t>Option 2:</w:t>
            </w:r>
            <w:r w:rsidRPr="00983973">
              <w:rPr>
                <w:rFonts w:cstheme="minorHAnsi"/>
                <w:szCs w:val="20"/>
              </w:rPr>
              <w:t xml:space="preserve"> New MAC CE of fixed size with zero bits.</w:t>
            </w:r>
            <w:r w:rsidR="003E636A">
              <w:rPr>
                <w:rFonts w:cstheme="minorHAnsi"/>
                <w:szCs w:val="20"/>
              </w:rPr>
              <w:t xml:space="preserve"> </w:t>
            </w:r>
            <w:r w:rsidR="003E636A" w:rsidRPr="006065A8">
              <w:rPr>
                <w:rFonts w:cstheme="minorHAnsi"/>
                <w:b/>
                <w:szCs w:val="20"/>
              </w:rPr>
              <w:t>(</w:t>
            </w:r>
            <w:r w:rsidR="00827FAF" w:rsidRPr="006065A8">
              <w:rPr>
                <w:rFonts w:cstheme="minorHAnsi"/>
                <w:b/>
                <w:szCs w:val="20"/>
              </w:rPr>
              <w:t>2</w:t>
            </w:r>
            <w:r w:rsidR="008F6A41">
              <w:rPr>
                <w:rFonts w:cstheme="minorHAnsi"/>
                <w:b/>
                <w:szCs w:val="20"/>
              </w:rPr>
              <w:t xml:space="preserve"> companies</w:t>
            </w:r>
            <w:r w:rsidR="003E636A" w:rsidRPr="006065A8">
              <w:rPr>
                <w:rFonts w:cstheme="minorHAnsi"/>
                <w:b/>
                <w:szCs w:val="20"/>
              </w:rPr>
              <w:t>)</w:t>
            </w:r>
          </w:p>
          <w:p w14:paraId="3A4401DD" w14:textId="77777777" w:rsidR="00E440BE" w:rsidRPr="005109A7" w:rsidRDefault="00E440BE" w:rsidP="005F4E0E">
            <w:pPr>
              <w:overflowPunct w:val="0"/>
              <w:adjustRightInd w:val="0"/>
              <w:spacing w:after="180"/>
              <w:textAlignment w:val="baseline"/>
              <w:rPr>
                <w:rFonts w:cstheme="minorHAnsi"/>
              </w:rPr>
            </w:pPr>
            <w:r w:rsidRPr="00BB486B">
              <w:rPr>
                <w:rFonts w:cstheme="minorHAnsi"/>
              </w:rPr>
              <w:t xml:space="preserve">Rapporteur would suggest to </w:t>
            </w:r>
            <w:r w:rsidR="00635F21">
              <w:rPr>
                <w:rFonts w:cstheme="minorHAnsi"/>
              </w:rPr>
              <w:t xml:space="preserve">follow majority’s view and </w:t>
            </w:r>
            <w:r w:rsidRPr="00BB486B">
              <w:rPr>
                <w:rFonts w:cstheme="minorHAnsi"/>
              </w:rPr>
              <w:t>agree:</w:t>
            </w:r>
          </w:p>
          <w:p w14:paraId="5F6C9A8D" w14:textId="77777777" w:rsidR="00510BD8" w:rsidRPr="00293BDA" w:rsidRDefault="00E440BE" w:rsidP="00293BDA">
            <w:pPr>
              <w:overflowPunct w:val="0"/>
              <w:adjustRightInd w:val="0"/>
              <w:spacing w:after="180"/>
              <w:textAlignment w:val="baseline"/>
              <w:rPr>
                <w:rFonts w:cstheme="minorHAnsi"/>
                <w:b/>
              </w:rPr>
            </w:pPr>
            <w:r w:rsidRPr="00293BDA">
              <w:rPr>
                <w:rFonts w:cstheme="minorHAnsi"/>
                <w:b/>
              </w:rPr>
              <w:t xml:space="preserve">Proposal </w:t>
            </w:r>
            <w:r w:rsidR="00831D71" w:rsidRPr="00293BDA">
              <w:rPr>
                <w:rFonts w:cstheme="minorHAnsi"/>
                <w:b/>
              </w:rPr>
              <w:t>2</w:t>
            </w:r>
            <w:r w:rsidRPr="00293BDA">
              <w:rPr>
                <w:rFonts w:cstheme="minorHAnsi"/>
                <w:b/>
              </w:rPr>
              <w:t xml:space="preserve">: </w:t>
            </w:r>
            <w:r w:rsidR="001C0883" w:rsidRPr="00293BDA">
              <w:rPr>
                <w:rFonts w:cstheme="minorHAnsi"/>
                <w:b/>
              </w:rPr>
              <w:t>BFR MAC CE for SCell BFR is used for SpCell BFR reporting</w:t>
            </w:r>
            <w:r w:rsidR="00D55606" w:rsidRPr="00293BDA">
              <w:rPr>
                <w:rFonts w:cstheme="minorHAnsi"/>
                <w:b/>
              </w:rPr>
              <w:t xml:space="preserve"> </w:t>
            </w:r>
            <w:r w:rsidR="00D55606" w:rsidRPr="00293BDA">
              <w:rPr>
                <w:rFonts w:cstheme="minorHAnsi" w:hint="eastAsia"/>
                <w:b/>
              </w:rPr>
              <w:t>(i.e. no new BFR MAC CE is introduced)</w:t>
            </w:r>
            <w:r w:rsidR="007A050F" w:rsidRPr="00293BDA">
              <w:rPr>
                <w:rFonts w:cstheme="minorHAnsi"/>
                <w:b/>
              </w:rPr>
              <w:t xml:space="preserve">. </w:t>
            </w:r>
          </w:p>
          <w:p w14:paraId="011839E7" w14:textId="6E08B74B" w:rsidR="00395904" w:rsidRPr="001F713A" w:rsidRDefault="001F713A" w:rsidP="00293BDA">
            <w:pPr>
              <w:overflowPunct w:val="0"/>
              <w:adjustRightInd w:val="0"/>
              <w:spacing w:after="180"/>
              <w:textAlignment w:val="baseline"/>
              <w:rPr>
                <w:rFonts w:ascii="Times New Roman" w:eastAsia="Times New Roman" w:hAnsi="Times New Roman" w:cs="Times New Roman"/>
              </w:rPr>
            </w:pPr>
            <w:r w:rsidRPr="00293BDA">
              <w:rPr>
                <w:rFonts w:cstheme="minorHAnsi" w:hint="eastAsia"/>
                <w:b/>
              </w:rPr>
              <w:t>Proposal 2a: A single octet bitmap should be used if SpCell beam failure is detected and truncated BFR MAC CE cannot be accommodated in available UL grant.</w:t>
            </w:r>
          </w:p>
        </w:tc>
      </w:tr>
    </w:tbl>
    <w:p w14:paraId="485A8C1F" w14:textId="77777777" w:rsidR="00E440BE" w:rsidRPr="00983973" w:rsidRDefault="00E440BE" w:rsidP="00E440BE">
      <w:pPr>
        <w:rPr>
          <w:rFonts w:cstheme="minorHAnsi"/>
        </w:rPr>
      </w:pPr>
    </w:p>
    <w:p w14:paraId="54BE53DF" w14:textId="77777777" w:rsidR="00E440BE" w:rsidRPr="00983973" w:rsidRDefault="00E440BE">
      <w:pPr>
        <w:overflowPunct w:val="0"/>
        <w:adjustRightInd w:val="0"/>
        <w:spacing w:after="180"/>
        <w:textAlignment w:val="baseline"/>
        <w:rPr>
          <w:rFonts w:cstheme="minorHAnsi"/>
          <w:szCs w:val="20"/>
        </w:rPr>
      </w:pPr>
    </w:p>
    <w:p w14:paraId="24A462A3" w14:textId="77777777" w:rsidR="00BB5F86" w:rsidRPr="00983973" w:rsidRDefault="00396DE5">
      <w:pPr>
        <w:pStyle w:val="Heading2"/>
        <w:rPr>
          <w:rFonts w:asciiTheme="minorHAnsi" w:hAnsiTheme="minorHAnsi" w:cstheme="minorHAnsi"/>
          <w:lang w:val="en-US" w:eastAsia="zh-CN"/>
        </w:rPr>
      </w:pPr>
      <w:r w:rsidRPr="00983973">
        <w:rPr>
          <w:rFonts w:asciiTheme="minorHAnsi" w:hAnsiTheme="minorHAnsi" w:cstheme="minorHAnsi"/>
          <w:lang w:val="en-US" w:eastAsia="zh-CN"/>
        </w:rPr>
        <w:t>Issue 3: Which procedure can be used for the transmission of BFR MAC CE for SpCell BFR?</w:t>
      </w:r>
    </w:p>
    <w:p w14:paraId="5168CBC6"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Following three options are under the offline discussion during RAN2#109e meeting. </w:t>
      </w:r>
    </w:p>
    <w:p w14:paraId="3C5E4C7D" w14:textId="77777777" w:rsidR="00BB5F86" w:rsidRPr="00983973" w:rsidRDefault="00396DE5">
      <w:pPr>
        <w:numPr>
          <w:ilvl w:val="0"/>
          <w:numId w:val="11"/>
        </w:numPr>
        <w:overflowPunct w:val="0"/>
        <w:adjustRightInd w:val="0"/>
        <w:spacing w:after="180"/>
        <w:textAlignment w:val="baseline"/>
        <w:rPr>
          <w:rFonts w:cstheme="minorHAnsi"/>
          <w:szCs w:val="20"/>
        </w:rPr>
      </w:pPr>
      <w:r w:rsidRPr="00983973">
        <w:rPr>
          <w:rFonts w:cstheme="minorHAnsi"/>
          <w:b/>
          <w:szCs w:val="20"/>
        </w:rPr>
        <w:t>Option 1:</w:t>
      </w:r>
      <w:r w:rsidRPr="00983973">
        <w:rPr>
          <w:rFonts w:cstheme="minorHAnsi"/>
          <w:szCs w:val="20"/>
        </w:rPr>
        <w:t xml:space="preserve"> Initiate RA procedure (incl. both CBRA and CFRA) on SpCell and also trigger transmission of the BFR MAC CE;</w:t>
      </w:r>
    </w:p>
    <w:p w14:paraId="08A91DEC" w14:textId="77777777" w:rsidR="00BB5F86" w:rsidRPr="00983973" w:rsidRDefault="00396DE5">
      <w:pPr>
        <w:numPr>
          <w:ilvl w:val="0"/>
          <w:numId w:val="11"/>
        </w:numPr>
        <w:overflowPunct w:val="0"/>
        <w:adjustRightInd w:val="0"/>
        <w:spacing w:after="180"/>
        <w:textAlignment w:val="baseline"/>
        <w:rPr>
          <w:rFonts w:cstheme="minorHAnsi"/>
          <w:b/>
          <w:szCs w:val="20"/>
        </w:rPr>
      </w:pPr>
      <w:r w:rsidRPr="00983973">
        <w:rPr>
          <w:rFonts w:cstheme="minorHAnsi"/>
          <w:b/>
          <w:szCs w:val="20"/>
        </w:rPr>
        <w:t xml:space="preserve">Option 2: </w:t>
      </w:r>
      <w:r w:rsidRPr="00983973">
        <w:rPr>
          <w:rFonts w:cstheme="minorHAnsi"/>
          <w:szCs w:val="20"/>
        </w:rPr>
        <w:t>It is up to UE implementation whether to trigger RA procedure or send BFR MAC CE to perform BFR for SpCell;</w:t>
      </w:r>
    </w:p>
    <w:p w14:paraId="5AED9749" w14:textId="77777777" w:rsidR="00BB5F86" w:rsidRPr="00983973" w:rsidRDefault="00396DE5">
      <w:pPr>
        <w:numPr>
          <w:ilvl w:val="0"/>
          <w:numId w:val="11"/>
        </w:numPr>
        <w:overflowPunct w:val="0"/>
        <w:adjustRightInd w:val="0"/>
        <w:spacing w:after="180"/>
        <w:textAlignment w:val="baseline"/>
        <w:rPr>
          <w:rFonts w:cstheme="minorHAnsi"/>
          <w:b/>
          <w:szCs w:val="20"/>
        </w:rPr>
      </w:pPr>
      <w:r w:rsidRPr="00983973">
        <w:rPr>
          <w:rFonts w:cstheme="minorHAnsi"/>
          <w:b/>
          <w:szCs w:val="20"/>
        </w:rPr>
        <w:t xml:space="preserve">Option 3: </w:t>
      </w:r>
      <w:r w:rsidRPr="00983973">
        <w:rPr>
          <w:rFonts w:cstheme="minorHAnsi"/>
          <w:szCs w:val="20"/>
        </w:rPr>
        <w:t xml:space="preserve">BFR MAC CE is generated during CBRA based BFR procedure on SpCell and transmitted in Msg3 or MsgA. </w:t>
      </w:r>
    </w:p>
    <w:p w14:paraId="67D1C055"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During the offline discussion, all companies chose between Option 1 and Option3. Both Option 1 and Option 3 support the SpCell BFR MAC CE transmission via CBRA, but the difference whether to support it via CFRA. Therefore, it seems the SpCell BFR MAC CE transmission via CBRA can be agreeable, and transmission via any available UL grant can be excluded. </w:t>
      </w:r>
    </w:p>
    <w:p w14:paraId="74CC5D89"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lastRenderedPageBreak/>
        <w:t>Question 4: Do you agree to exclude Option 2?</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6E7E1B62" w14:textId="77777777">
        <w:tc>
          <w:tcPr>
            <w:tcW w:w="1460" w:type="dxa"/>
            <w:shd w:val="clear" w:color="auto" w:fill="BFBFBF"/>
            <w:vAlign w:val="center"/>
          </w:tcPr>
          <w:p w14:paraId="5F2D36BF"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649A1F77" w14:textId="77777777" w:rsidR="00BB5F86" w:rsidRPr="00983973" w:rsidRDefault="00396DE5">
            <w:pPr>
              <w:spacing w:before="60" w:after="60"/>
              <w:rPr>
                <w:rFonts w:cstheme="minorHAnsi"/>
                <w:b/>
              </w:rPr>
            </w:pPr>
            <w:r w:rsidRPr="00983973">
              <w:rPr>
                <w:rFonts w:cstheme="minorHAnsi"/>
                <w:b/>
                <w:szCs w:val="20"/>
              </w:rPr>
              <w:t>Yes/No</w:t>
            </w:r>
          </w:p>
        </w:tc>
        <w:tc>
          <w:tcPr>
            <w:tcW w:w="6372" w:type="dxa"/>
            <w:shd w:val="clear" w:color="auto" w:fill="BFBFBF"/>
            <w:vAlign w:val="center"/>
          </w:tcPr>
          <w:p w14:paraId="07B60F85"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3A5AB18D" w14:textId="77777777">
        <w:tc>
          <w:tcPr>
            <w:tcW w:w="1460" w:type="dxa"/>
            <w:shd w:val="clear" w:color="auto" w:fill="auto"/>
            <w:vAlign w:val="center"/>
          </w:tcPr>
          <w:p w14:paraId="76ED7609" w14:textId="77777777" w:rsidR="00BB5F86" w:rsidRPr="00983973" w:rsidRDefault="00396DE5">
            <w:pPr>
              <w:spacing w:before="60" w:after="60"/>
              <w:rPr>
                <w:rFonts w:cstheme="minorHAnsi"/>
              </w:rPr>
            </w:pPr>
            <w:r w:rsidRPr="00983973">
              <w:rPr>
                <w:rFonts w:cstheme="minorHAnsi"/>
              </w:rPr>
              <w:t>Samsung</w:t>
            </w:r>
          </w:p>
        </w:tc>
        <w:tc>
          <w:tcPr>
            <w:tcW w:w="1527" w:type="dxa"/>
          </w:tcPr>
          <w:p w14:paraId="0ED625CB" w14:textId="77777777" w:rsidR="00BB5F86" w:rsidRPr="00983973" w:rsidRDefault="00396DE5">
            <w:pPr>
              <w:spacing w:before="60" w:after="60"/>
              <w:rPr>
                <w:rFonts w:cstheme="minorHAnsi"/>
              </w:rPr>
            </w:pPr>
            <w:r w:rsidRPr="00983973">
              <w:rPr>
                <w:rFonts w:cstheme="minorHAnsi"/>
              </w:rPr>
              <w:t>Yes</w:t>
            </w:r>
          </w:p>
        </w:tc>
        <w:tc>
          <w:tcPr>
            <w:tcW w:w="6372" w:type="dxa"/>
            <w:shd w:val="clear" w:color="auto" w:fill="auto"/>
            <w:vAlign w:val="center"/>
          </w:tcPr>
          <w:p w14:paraId="48748D39" w14:textId="77777777" w:rsidR="00BB5F86" w:rsidRPr="00983973" w:rsidRDefault="00BB5F86">
            <w:pPr>
              <w:spacing w:before="60" w:after="60"/>
              <w:rPr>
                <w:rFonts w:cstheme="minorHAnsi"/>
              </w:rPr>
            </w:pPr>
          </w:p>
        </w:tc>
      </w:tr>
      <w:tr w:rsidR="00BB5F86" w:rsidRPr="00983973" w14:paraId="3AF2E184" w14:textId="77777777">
        <w:tc>
          <w:tcPr>
            <w:tcW w:w="1460" w:type="dxa"/>
            <w:shd w:val="clear" w:color="auto" w:fill="auto"/>
          </w:tcPr>
          <w:p w14:paraId="445A5300" w14:textId="77777777" w:rsidR="00BB5F86" w:rsidRPr="00983973" w:rsidRDefault="00396DE5">
            <w:pPr>
              <w:spacing w:before="60" w:after="60"/>
              <w:rPr>
                <w:rFonts w:eastAsia="DengXian" w:cstheme="minorHAnsi"/>
                <w:szCs w:val="20"/>
              </w:rPr>
            </w:pPr>
            <w:ins w:id="397" w:author="Mats Folke" w:date="2020-03-26T10:02:00Z">
              <w:r w:rsidRPr="00983973">
                <w:rPr>
                  <w:rFonts w:eastAsia="DengXian" w:cstheme="minorHAnsi"/>
                  <w:szCs w:val="20"/>
                </w:rPr>
                <w:t>Ericsson</w:t>
              </w:r>
            </w:ins>
          </w:p>
        </w:tc>
        <w:tc>
          <w:tcPr>
            <w:tcW w:w="1527" w:type="dxa"/>
          </w:tcPr>
          <w:p w14:paraId="582F0C9A" w14:textId="77777777" w:rsidR="00BB5F86" w:rsidRPr="00983973" w:rsidRDefault="00396DE5">
            <w:pPr>
              <w:spacing w:before="60" w:after="60"/>
              <w:rPr>
                <w:rFonts w:eastAsia="DengXian" w:cstheme="minorHAnsi"/>
                <w:szCs w:val="20"/>
              </w:rPr>
            </w:pPr>
            <w:ins w:id="398" w:author="Mats Folke" w:date="2020-03-26T10:02:00Z">
              <w:r w:rsidRPr="00983973">
                <w:rPr>
                  <w:rFonts w:eastAsia="DengXian" w:cstheme="minorHAnsi"/>
                  <w:szCs w:val="20"/>
                </w:rPr>
                <w:t>Yes</w:t>
              </w:r>
            </w:ins>
          </w:p>
        </w:tc>
        <w:tc>
          <w:tcPr>
            <w:tcW w:w="6372" w:type="dxa"/>
            <w:shd w:val="clear" w:color="auto" w:fill="auto"/>
          </w:tcPr>
          <w:p w14:paraId="2003557A" w14:textId="77777777" w:rsidR="00BB5F86" w:rsidRPr="00983973" w:rsidRDefault="00BB5F86">
            <w:pPr>
              <w:spacing w:before="60" w:after="60"/>
              <w:rPr>
                <w:rFonts w:eastAsia="DengXian" w:cstheme="minorHAnsi"/>
                <w:szCs w:val="20"/>
              </w:rPr>
            </w:pPr>
          </w:p>
        </w:tc>
      </w:tr>
      <w:tr w:rsidR="00BB5F86" w:rsidRPr="00983973" w14:paraId="3885A57E" w14:textId="77777777">
        <w:tc>
          <w:tcPr>
            <w:tcW w:w="1460" w:type="dxa"/>
            <w:shd w:val="clear" w:color="auto" w:fill="auto"/>
            <w:vAlign w:val="center"/>
          </w:tcPr>
          <w:p w14:paraId="12C267A3" w14:textId="77777777" w:rsidR="00BB5F86" w:rsidRPr="00983973" w:rsidRDefault="00396DE5">
            <w:pPr>
              <w:spacing w:before="60" w:after="60"/>
              <w:rPr>
                <w:rFonts w:eastAsia="DengXian" w:cstheme="minorHAnsi"/>
              </w:rPr>
            </w:pPr>
            <w:ins w:id="399" w:author="Hao Bi" w:date="2020-03-26T13:58:00Z">
              <w:r w:rsidRPr="00983973">
                <w:rPr>
                  <w:rFonts w:eastAsia="DengXian" w:cstheme="minorHAnsi"/>
                </w:rPr>
                <w:t>Futurewei</w:t>
              </w:r>
            </w:ins>
          </w:p>
        </w:tc>
        <w:tc>
          <w:tcPr>
            <w:tcW w:w="1527" w:type="dxa"/>
          </w:tcPr>
          <w:p w14:paraId="470E9428" w14:textId="77777777" w:rsidR="00BB5F86" w:rsidRPr="00983973" w:rsidRDefault="00396DE5">
            <w:pPr>
              <w:spacing w:before="60" w:after="60"/>
              <w:rPr>
                <w:rFonts w:eastAsia="DengXian" w:cstheme="minorHAnsi"/>
              </w:rPr>
            </w:pPr>
            <w:ins w:id="400" w:author="Hao Bi" w:date="2020-03-26T13:58:00Z">
              <w:r w:rsidRPr="00983973">
                <w:rPr>
                  <w:rFonts w:eastAsia="DengXian" w:cstheme="minorHAnsi"/>
                </w:rPr>
                <w:t>Yes</w:t>
              </w:r>
            </w:ins>
          </w:p>
        </w:tc>
        <w:tc>
          <w:tcPr>
            <w:tcW w:w="6372" w:type="dxa"/>
            <w:shd w:val="clear" w:color="auto" w:fill="auto"/>
            <w:vAlign w:val="center"/>
          </w:tcPr>
          <w:p w14:paraId="1556A85D" w14:textId="77777777" w:rsidR="00BB5F86" w:rsidRPr="00983973" w:rsidRDefault="00BB5F86">
            <w:pPr>
              <w:spacing w:before="60" w:after="60"/>
              <w:rPr>
                <w:rFonts w:eastAsia="DengXian" w:cstheme="minorHAnsi"/>
              </w:rPr>
            </w:pPr>
          </w:p>
        </w:tc>
      </w:tr>
      <w:tr w:rsidR="00BB5F86" w:rsidRPr="00983973" w14:paraId="60DC4DFC" w14:textId="77777777">
        <w:trPr>
          <w:ins w:id="401" w:author="vivo" w:date="2020-03-27T09:36:00Z"/>
        </w:trPr>
        <w:tc>
          <w:tcPr>
            <w:tcW w:w="1460" w:type="dxa"/>
            <w:shd w:val="clear" w:color="auto" w:fill="auto"/>
            <w:vAlign w:val="center"/>
          </w:tcPr>
          <w:p w14:paraId="7A2AA4F7" w14:textId="77777777" w:rsidR="00BB5F86" w:rsidRPr="00983973" w:rsidRDefault="00396DE5">
            <w:pPr>
              <w:spacing w:before="60" w:after="60"/>
              <w:rPr>
                <w:ins w:id="402" w:author="vivo" w:date="2020-03-27T09:36:00Z"/>
                <w:rFonts w:eastAsia="DengXian" w:cstheme="minorHAnsi"/>
              </w:rPr>
            </w:pPr>
            <w:ins w:id="403" w:author="vivo" w:date="2020-03-27T09:36:00Z">
              <w:r w:rsidRPr="00983973">
                <w:rPr>
                  <w:rFonts w:eastAsia="DengXian" w:cstheme="minorHAnsi"/>
                </w:rPr>
                <w:t>vivo</w:t>
              </w:r>
            </w:ins>
          </w:p>
        </w:tc>
        <w:tc>
          <w:tcPr>
            <w:tcW w:w="1527" w:type="dxa"/>
          </w:tcPr>
          <w:p w14:paraId="5107A1E6" w14:textId="77777777" w:rsidR="00BB5F86" w:rsidRPr="00983973" w:rsidRDefault="00396DE5">
            <w:pPr>
              <w:spacing w:before="60" w:after="60"/>
              <w:rPr>
                <w:ins w:id="404" w:author="vivo" w:date="2020-03-27T09:36:00Z"/>
                <w:rFonts w:eastAsia="DengXian" w:cstheme="minorHAnsi"/>
              </w:rPr>
            </w:pPr>
            <w:ins w:id="405" w:author="vivo" w:date="2020-03-27T09:36:00Z">
              <w:r w:rsidRPr="00983973">
                <w:rPr>
                  <w:rFonts w:eastAsia="DengXian" w:cstheme="minorHAnsi"/>
                </w:rPr>
                <w:t>Yes</w:t>
              </w:r>
            </w:ins>
          </w:p>
        </w:tc>
        <w:tc>
          <w:tcPr>
            <w:tcW w:w="6372" w:type="dxa"/>
            <w:shd w:val="clear" w:color="auto" w:fill="auto"/>
            <w:vAlign w:val="center"/>
          </w:tcPr>
          <w:p w14:paraId="2CDACC4C" w14:textId="77777777" w:rsidR="00BB5F86" w:rsidRPr="00983973" w:rsidRDefault="00BB5F86">
            <w:pPr>
              <w:spacing w:before="60" w:after="60"/>
              <w:rPr>
                <w:ins w:id="406" w:author="vivo" w:date="2020-03-27T09:36:00Z"/>
                <w:rFonts w:eastAsia="DengXian" w:cstheme="minorHAnsi"/>
              </w:rPr>
            </w:pPr>
          </w:p>
        </w:tc>
      </w:tr>
      <w:tr w:rsidR="00BB5F86" w:rsidRPr="00983973" w14:paraId="15F5E322" w14:textId="77777777">
        <w:trPr>
          <w:ins w:id="407" w:author="ZTE DF" w:date="2020-03-27T10:18:00Z"/>
        </w:trPr>
        <w:tc>
          <w:tcPr>
            <w:tcW w:w="1460" w:type="dxa"/>
            <w:shd w:val="clear" w:color="auto" w:fill="auto"/>
            <w:vAlign w:val="center"/>
          </w:tcPr>
          <w:p w14:paraId="7EA8963C" w14:textId="77777777" w:rsidR="00BB5F86" w:rsidRPr="00983973" w:rsidRDefault="00396DE5">
            <w:pPr>
              <w:spacing w:before="60" w:after="60"/>
              <w:rPr>
                <w:ins w:id="408" w:author="ZTE DF" w:date="2020-03-27T10:18:00Z"/>
                <w:rFonts w:eastAsia="DengXian" w:cstheme="minorHAnsi"/>
              </w:rPr>
            </w:pPr>
            <w:ins w:id="409" w:author="ZTE DF" w:date="2020-03-27T10:18:00Z">
              <w:r w:rsidRPr="00983973">
                <w:rPr>
                  <w:rFonts w:eastAsia="DengXian" w:cstheme="minorHAnsi"/>
                </w:rPr>
                <w:t>ZTE</w:t>
              </w:r>
            </w:ins>
          </w:p>
        </w:tc>
        <w:tc>
          <w:tcPr>
            <w:tcW w:w="1527" w:type="dxa"/>
          </w:tcPr>
          <w:p w14:paraId="249865E6" w14:textId="77777777" w:rsidR="00BB5F86" w:rsidRPr="00983973" w:rsidRDefault="00396DE5">
            <w:pPr>
              <w:spacing w:before="60" w:after="60"/>
              <w:rPr>
                <w:ins w:id="410" w:author="ZTE DF" w:date="2020-03-27T10:18:00Z"/>
                <w:rFonts w:eastAsia="DengXian" w:cstheme="minorHAnsi"/>
              </w:rPr>
            </w:pPr>
            <w:ins w:id="411" w:author="ZTE DF" w:date="2020-03-27T10:18:00Z">
              <w:r w:rsidRPr="00983973">
                <w:rPr>
                  <w:rFonts w:eastAsia="DengXian" w:cstheme="minorHAnsi"/>
                </w:rPr>
                <w:t>Yes</w:t>
              </w:r>
            </w:ins>
          </w:p>
        </w:tc>
        <w:tc>
          <w:tcPr>
            <w:tcW w:w="6372" w:type="dxa"/>
            <w:shd w:val="clear" w:color="auto" w:fill="auto"/>
            <w:vAlign w:val="center"/>
          </w:tcPr>
          <w:p w14:paraId="0589E3D4" w14:textId="77777777" w:rsidR="00BB5F86" w:rsidRPr="00983973" w:rsidRDefault="00BB5F86">
            <w:pPr>
              <w:spacing w:before="60" w:after="60"/>
              <w:rPr>
                <w:ins w:id="412" w:author="ZTE DF" w:date="2020-03-27T10:18:00Z"/>
                <w:rFonts w:eastAsia="DengXian" w:cstheme="minorHAnsi"/>
              </w:rPr>
            </w:pPr>
          </w:p>
        </w:tc>
      </w:tr>
      <w:tr w:rsidR="00BB5F86" w:rsidRPr="00983973" w14:paraId="17EA406F" w14:textId="77777777">
        <w:trPr>
          <w:ins w:id="413" w:author="Qualcomm" w:date="2020-03-27T14:44:00Z"/>
        </w:trPr>
        <w:tc>
          <w:tcPr>
            <w:tcW w:w="1460" w:type="dxa"/>
            <w:shd w:val="clear" w:color="auto" w:fill="auto"/>
            <w:vAlign w:val="center"/>
          </w:tcPr>
          <w:p w14:paraId="15173BC9" w14:textId="77777777" w:rsidR="00BB5F86" w:rsidRPr="00983973" w:rsidRDefault="00396DE5">
            <w:pPr>
              <w:spacing w:before="60" w:after="60"/>
              <w:rPr>
                <w:ins w:id="414" w:author="Qualcomm" w:date="2020-03-27T14:44:00Z"/>
                <w:rFonts w:eastAsia="DengXian" w:cstheme="minorHAnsi"/>
              </w:rPr>
            </w:pPr>
            <w:ins w:id="415" w:author="Qualcomm" w:date="2020-03-27T14:44:00Z">
              <w:r w:rsidRPr="00983973">
                <w:rPr>
                  <w:rFonts w:eastAsia="DengXian" w:cstheme="minorHAnsi"/>
                </w:rPr>
                <w:t>Qualcomm</w:t>
              </w:r>
            </w:ins>
          </w:p>
        </w:tc>
        <w:tc>
          <w:tcPr>
            <w:tcW w:w="1527" w:type="dxa"/>
          </w:tcPr>
          <w:p w14:paraId="375D5CD8" w14:textId="77777777" w:rsidR="00BB5F86" w:rsidRPr="00983973" w:rsidRDefault="00396DE5">
            <w:pPr>
              <w:spacing w:before="60" w:after="60"/>
              <w:rPr>
                <w:ins w:id="416" w:author="Qualcomm" w:date="2020-03-27T14:44:00Z"/>
                <w:rFonts w:eastAsia="DengXian" w:cstheme="minorHAnsi"/>
              </w:rPr>
            </w:pPr>
            <w:ins w:id="417" w:author="Qualcomm" w:date="2020-03-27T14:44:00Z">
              <w:r w:rsidRPr="00983973">
                <w:rPr>
                  <w:rFonts w:eastAsia="DengXian" w:cstheme="minorHAnsi"/>
                </w:rPr>
                <w:t>-</w:t>
              </w:r>
            </w:ins>
          </w:p>
        </w:tc>
        <w:tc>
          <w:tcPr>
            <w:tcW w:w="6372" w:type="dxa"/>
            <w:shd w:val="clear" w:color="auto" w:fill="auto"/>
            <w:vAlign w:val="center"/>
          </w:tcPr>
          <w:p w14:paraId="13BFA79C" w14:textId="77777777" w:rsidR="00BB5F86" w:rsidRPr="00983973" w:rsidRDefault="00396DE5">
            <w:pPr>
              <w:spacing w:before="60" w:after="60"/>
              <w:rPr>
                <w:ins w:id="418" w:author="Qualcomm" w:date="2020-03-27T14:44:00Z"/>
                <w:rFonts w:cstheme="minorHAnsi"/>
                <w:szCs w:val="20"/>
              </w:rPr>
            </w:pPr>
            <w:ins w:id="419" w:author="Qualcomm" w:date="2020-03-27T14:44:00Z">
              <w:r w:rsidRPr="00983973">
                <w:rPr>
                  <w:rFonts w:cstheme="minorHAnsi"/>
                  <w:szCs w:val="20"/>
                </w:rPr>
                <w:t>We think the three options are not clearly defined. In our view, SpCell BFR can be handled in the following way:</w:t>
              </w:r>
            </w:ins>
          </w:p>
          <w:p w14:paraId="3A8DB6AE" w14:textId="77777777" w:rsidR="00BB5F86" w:rsidRPr="00983973" w:rsidRDefault="00396DE5">
            <w:pPr>
              <w:numPr>
                <w:ilvl w:val="0"/>
                <w:numId w:val="7"/>
              </w:numPr>
              <w:spacing w:before="60" w:after="60"/>
              <w:ind w:left="683" w:hanging="323"/>
              <w:rPr>
                <w:ins w:id="420" w:author="Qualcomm" w:date="2020-03-27T14:44:00Z"/>
                <w:rFonts w:cstheme="minorHAnsi"/>
                <w:szCs w:val="20"/>
              </w:rPr>
            </w:pPr>
            <w:ins w:id="421" w:author="Qualcomm" w:date="2020-03-27T14:44:00Z">
              <w:r w:rsidRPr="00983973">
                <w:rPr>
                  <w:rFonts w:cstheme="minorHAnsi"/>
                  <w:szCs w:val="20"/>
                </w:rPr>
                <w:t>Upon beam failure detection in SpCell, UE triggers SpCell BFR;</w:t>
              </w:r>
            </w:ins>
          </w:p>
          <w:p w14:paraId="69A61517" w14:textId="77777777" w:rsidR="00BB5F86" w:rsidRPr="00983973" w:rsidRDefault="00396DE5">
            <w:pPr>
              <w:numPr>
                <w:ilvl w:val="0"/>
                <w:numId w:val="7"/>
              </w:numPr>
              <w:spacing w:before="60" w:after="60"/>
              <w:ind w:left="683" w:hanging="323"/>
              <w:rPr>
                <w:ins w:id="422" w:author="Qualcomm" w:date="2020-03-27T14:44:00Z"/>
                <w:rFonts w:cstheme="minorHAnsi"/>
                <w:szCs w:val="20"/>
              </w:rPr>
            </w:pPr>
            <w:ins w:id="423" w:author="Qualcomm" w:date="2020-03-27T14:44:00Z">
              <w:r w:rsidRPr="00983973">
                <w:rPr>
                  <w:rFonts w:cstheme="minorHAnsi"/>
                  <w:szCs w:val="20"/>
                </w:rPr>
                <w:t xml:space="preserve">When a SpCell BFR is pending, it is up to UE implementation to decide whether UE should trigger RACH (either CBRA or CFRA) or SR for BFR. The reason is that typically SR is faster than RACH in getting UE UL grant. But if PUCCH is configured on SpCell and UE estimates that its UL beam is no longer usable due to failed beam on SpCell, it is more sensible for UE to trigger RACH instead. </w:t>
              </w:r>
            </w:ins>
          </w:p>
          <w:p w14:paraId="2383F211" w14:textId="77777777" w:rsidR="00BB5F86" w:rsidRPr="00983973" w:rsidRDefault="00396DE5">
            <w:pPr>
              <w:numPr>
                <w:ilvl w:val="0"/>
                <w:numId w:val="7"/>
              </w:numPr>
              <w:spacing w:before="60" w:after="60"/>
              <w:ind w:left="683" w:hanging="323"/>
              <w:rPr>
                <w:ins w:id="424" w:author="Qualcomm" w:date="2020-03-27T14:44:00Z"/>
                <w:rFonts w:eastAsia="DengXian" w:cstheme="minorHAnsi"/>
              </w:rPr>
            </w:pPr>
            <w:ins w:id="425" w:author="Qualcomm" w:date="2020-03-27T14:44:00Z">
              <w:r w:rsidRPr="00983973">
                <w:rPr>
                  <w:rFonts w:cstheme="minorHAnsi"/>
                  <w:szCs w:val="20"/>
                </w:rPr>
                <w:t>After a UL grant becomes available, regardless of whether it is provided in RAR or by PDCCH, UE sends BFR MAC CE for SpCell over the UL grant.</w:t>
              </w:r>
            </w:ins>
          </w:p>
        </w:tc>
      </w:tr>
      <w:tr w:rsidR="00BB5F86" w:rsidRPr="00983973" w14:paraId="6CA24136" w14:textId="77777777">
        <w:trPr>
          <w:ins w:id="426" w:author="Turtinen, Samuli (Nokia - FI/Oulu)" w:date="2020-03-27T09:21:00Z"/>
        </w:trPr>
        <w:tc>
          <w:tcPr>
            <w:tcW w:w="1460" w:type="dxa"/>
            <w:tcBorders>
              <w:top w:val="single" w:sz="4" w:space="0" w:color="auto"/>
              <w:left w:val="single" w:sz="4" w:space="0" w:color="auto"/>
              <w:bottom w:val="single" w:sz="4" w:space="0" w:color="auto"/>
              <w:right w:val="single" w:sz="4" w:space="0" w:color="auto"/>
            </w:tcBorders>
            <w:vAlign w:val="center"/>
          </w:tcPr>
          <w:p w14:paraId="10B69607" w14:textId="77777777" w:rsidR="00BB5F86" w:rsidRPr="00983973" w:rsidRDefault="00396DE5">
            <w:pPr>
              <w:spacing w:before="60" w:after="60"/>
              <w:rPr>
                <w:ins w:id="427" w:author="Turtinen, Samuli (Nokia - FI/Oulu)" w:date="2020-03-27T09:21:00Z"/>
                <w:rFonts w:eastAsia="DengXian" w:cstheme="minorHAnsi"/>
              </w:rPr>
            </w:pPr>
            <w:ins w:id="428" w:author="Turtinen, Samuli (Nokia - FI/Oulu)" w:date="2020-03-27T09:21:00Z">
              <w:r w:rsidRPr="00983973">
                <w:rPr>
                  <w:rFonts w:eastAsia="DengXian" w:cstheme="minorHAnsi"/>
                </w:rPr>
                <w:t>Nokia, Nokia Shanghai Bell</w:t>
              </w:r>
            </w:ins>
          </w:p>
        </w:tc>
        <w:tc>
          <w:tcPr>
            <w:tcW w:w="1527" w:type="dxa"/>
            <w:tcBorders>
              <w:top w:val="single" w:sz="4" w:space="0" w:color="auto"/>
              <w:left w:val="single" w:sz="4" w:space="0" w:color="auto"/>
              <w:bottom w:val="single" w:sz="4" w:space="0" w:color="auto"/>
              <w:right w:val="single" w:sz="4" w:space="0" w:color="auto"/>
            </w:tcBorders>
          </w:tcPr>
          <w:p w14:paraId="47A64AC2" w14:textId="77777777" w:rsidR="00BB5F86" w:rsidRPr="00983973" w:rsidRDefault="00396DE5">
            <w:pPr>
              <w:spacing w:before="60" w:after="60"/>
              <w:rPr>
                <w:ins w:id="429" w:author="Turtinen, Samuli (Nokia - FI/Oulu)" w:date="2020-03-27T09:21:00Z"/>
                <w:rFonts w:eastAsia="DengXian" w:cstheme="minorHAnsi"/>
              </w:rPr>
            </w:pPr>
            <w:ins w:id="430" w:author="Turtinen, Samuli (Nokia - FI/Oulu)" w:date="2020-03-27T09:21:00Z">
              <w:r w:rsidRPr="00983973">
                <w:rPr>
                  <w:rFonts w:eastAsia="DengXian" w:cstheme="minorHAnsi"/>
                </w:rPr>
                <w:t>Yes</w:t>
              </w:r>
            </w:ins>
          </w:p>
        </w:tc>
        <w:tc>
          <w:tcPr>
            <w:tcW w:w="6372" w:type="dxa"/>
            <w:tcBorders>
              <w:top w:val="single" w:sz="4" w:space="0" w:color="auto"/>
              <w:left w:val="single" w:sz="4" w:space="0" w:color="auto"/>
              <w:bottom w:val="single" w:sz="4" w:space="0" w:color="auto"/>
              <w:right w:val="single" w:sz="4" w:space="0" w:color="auto"/>
            </w:tcBorders>
            <w:vAlign w:val="center"/>
          </w:tcPr>
          <w:p w14:paraId="518EC181" w14:textId="77777777" w:rsidR="00BB5F86" w:rsidRPr="00983973" w:rsidRDefault="00BB5F86">
            <w:pPr>
              <w:spacing w:before="60" w:after="60"/>
              <w:rPr>
                <w:ins w:id="431" w:author="Turtinen, Samuli (Nokia - FI/Oulu)" w:date="2020-03-27T09:21:00Z"/>
                <w:rFonts w:eastAsia="DengXian" w:cstheme="minorHAnsi"/>
              </w:rPr>
            </w:pPr>
          </w:p>
        </w:tc>
      </w:tr>
      <w:tr w:rsidR="00BB5F86" w:rsidRPr="00983973" w14:paraId="0A6094C7" w14:textId="77777777">
        <w:trPr>
          <w:ins w:id="432" w:author="Turtinen, Samuli (Nokia - FI/Oulu)" w:date="2020-03-27T09:21:00Z"/>
        </w:trPr>
        <w:tc>
          <w:tcPr>
            <w:tcW w:w="1460" w:type="dxa"/>
            <w:shd w:val="clear" w:color="auto" w:fill="auto"/>
            <w:vAlign w:val="center"/>
          </w:tcPr>
          <w:p w14:paraId="27AC9C2B" w14:textId="77777777" w:rsidR="00BB5F86" w:rsidRPr="00983973" w:rsidRDefault="00396DE5">
            <w:pPr>
              <w:spacing w:before="60" w:after="60"/>
              <w:rPr>
                <w:ins w:id="433" w:author="Turtinen, Samuli (Nokia - FI/Oulu)" w:date="2020-03-27T09:21:00Z"/>
                <w:rFonts w:eastAsia="DengXian" w:cstheme="minorHAnsi"/>
              </w:rPr>
            </w:pPr>
            <w:ins w:id="434" w:author="Apple" w:date="2020-03-27T15:51:00Z">
              <w:r w:rsidRPr="00983973">
                <w:rPr>
                  <w:rFonts w:eastAsia="DengXian" w:cstheme="minorHAnsi"/>
                </w:rPr>
                <w:t>Apple</w:t>
              </w:r>
            </w:ins>
          </w:p>
        </w:tc>
        <w:tc>
          <w:tcPr>
            <w:tcW w:w="1527" w:type="dxa"/>
          </w:tcPr>
          <w:p w14:paraId="23EFF8A9" w14:textId="77777777" w:rsidR="00BB5F86" w:rsidRPr="00983973" w:rsidRDefault="00396DE5">
            <w:pPr>
              <w:spacing w:before="60" w:after="60"/>
              <w:rPr>
                <w:ins w:id="435" w:author="Turtinen, Samuli (Nokia - FI/Oulu)" w:date="2020-03-27T09:21:00Z"/>
                <w:rFonts w:eastAsia="DengXian" w:cstheme="minorHAnsi"/>
              </w:rPr>
            </w:pPr>
            <w:ins w:id="436" w:author="Apple" w:date="2020-03-27T15:51:00Z">
              <w:r w:rsidRPr="00983973">
                <w:rPr>
                  <w:rFonts w:eastAsia="DengXian" w:cstheme="minorHAnsi"/>
                </w:rPr>
                <w:t>Yes</w:t>
              </w:r>
            </w:ins>
          </w:p>
        </w:tc>
        <w:tc>
          <w:tcPr>
            <w:tcW w:w="6372" w:type="dxa"/>
            <w:shd w:val="clear" w:color="auto" w:fill="auto"/>
            <w:vAlign w:val="center"/>
          </w:tcPr>
          <w:p w14:paraId="48233978" w14:textId="77777777" w:rsidR="00BB5F86" w:rsidRPr="00983973" w:rsidRDefault="00BB5F86">
            <w:pPr>
              <w:spacing w:before="60" w:after="60"/>
              <w:rPr>
                <w:ins w:id="437" w:author="Turtinen, Samuli (Nokia - FI/Oulu)" w:date="2020-03-27T09:21:00Z"/>
                <w:rFonts w:cstheme="minorHAnsi"/>
                <w:szCs w:val="20"/>
              </w:rPr>
            </w:pPr>
          </w:p>
        </w:tc>
      </w:tr>
      <w:tr w:rsidR="00BB5F86" w:rsidRPr="00983973" w14:paraId="70EC153D" w14:textId="77777777">
        <w:trPr>
          <w:ins w:id="438" w:author="OPPO(Xin You)" w:date="2020-03-28T15:11:00Z"/>
        </w:trPr>
        <w:tc>
          <w:tcPr>
            <w:tcW w:w="1460" w:type="dxa"/>
            <w:shd w:val="clear" w:color="auto" w:fill="auto"/>
            <w:vAlign w:val="center"/>
          </w:tcPr>
          <w:p w14:paraId="36384426" w14:textId="77777777" w:rsidR="00BB5F86" w:rsidRPr="00983973" w:rsidRDefault="00396DE5">
            <w:pPr>
              <w:spacing w:before="60" w:after="60"/>
              <w:rPr>
                <w:ins w:id="439" w:author="OPPO(Xin You)" w:date="2020-03-28T15:11:00Z"/>
                <w:rFonts w:eastAsia="DengXian" w:cstheme="minorHAnsi"/>
              </w:rPr>
            </w:pPr>
            <w:ins w:id="440" w:author="OPPO(Xin You)" w:date="2020-03-28T15:11:00Z">
              <w:r w:rsidRPr="00983973">
                <w:rPr>
                  <w:rFonts w:eastAsia="DengXian" w:cstheme="minorHAnsi"/>
                </w:rPr>
                <w:t>OPPO</w:t>
              </w:r>
            </w:ins>
          </w:p>
        </w:tc>
        <w:tc>
          <w:tcPr>
            <w:tcW w:w="1527" w:type="dxa"/>
          </w:tcPr>
          <w:p w14:paraId="279B45F1" w14:textId="77777777" w:rsidR="00BB5F86" w:rsidRPr="00983973" w:rsidRDefault="00396DE5">
            <w:pPr>
              <w:spacing w:before="60" w:after="60"/>
              <w:rPr>
                <w:ins w:id="441" w:author="OPPO(Xin You)" w:date="2020-03-28T15:11:00Z"/>
                <w:rFonts w:eastAsia="DengXian" w:cstheme="minorHAnsi"/>
              </w:rPr>
            </w:pPr>
            <w:ins w:id="442" w:author="OPPO(Xin You)" w:date="2020-03-28T15:11:00Z">
              <w:r w:rsidRPr="00983973">
                <w:rPr>
                  <w:rFonts w:eastAsia="DengXian" w:cstheme="minorHAnsi"/>
                </w:rPr>
                <w:t>Yes</w:t>
              </w:r>
            </w:ins>
          </w:p>
        </w:tc>
        <w:tc>
          <w:tcPr>
            <w:tcW w:w="6372" w:type="dxa"/>
            <w:shd w:val="clear" w:color="auto" w:fill="auto"/>
            <w:vAlign w:val="center"/>
          </w:tcPr>
          <w:p w14:paraId="0AD6E3C1" w14:textId="77777777" w:rsidR="00BB5F86" w:rsidRPr="00983973" w:rsidRDefault="00BB5F86">
            <w:pPr>
              <w:spacing w:before="60" w:after="60"/>
              <w:rPr>
                <w:ins w:id="443" w:author="OPPO(Xin You)" w:date="2020-03-28T15:11:00Z"/>
                <w:rFonts w:cstheme="minorHAnsi"/>
                <w:szCs w:val="20"/>
              </w:rPr>
            </w:pPr>
          </w:p>
        </w:tc>
      </w:tr>
      <w:tr w:rsidR="00BB5F86" w:rsidRPr="00983973" w14:paraId="1D3A5C56" w14:textId="77777777">
        <w:trPr>
          <w:ins w:id="444" w:author="05zcm" w:date="2020-03-30T09:47:00Z"/>
        </w:trPr>
        <w:tc>
          <w:tcPr>
            <w:tcW w:w="1460" w:type="dxa"/>
            <w:shd w:val="clear" w:color="auto" w:fill="auto"/>
            <w:vAlign w:val="center"/>
          </w:tcPr>
          <w:p w14:paraId="2BF7B2DB" w14:textId="77777777" w:rsidR="00BB5F86" w:rsidRPr="00983973" w:rsidRDefault="00396DE5">
            <w:pPr>
              <w:spacing w:before="60" w:after="60"/>
              <w:rPr>
                <w:ins w:id="445" w:author="05zcm" w:date="2020-03-30T09:47:00Z"/>
                <w:rFonts w:eastAsia="DengXian" w:cstheme="minorHAnsi"/>
              </w:rPr>
            </w:pPr>
            <w:ins w:id="446" w:author="05zcm" w:date="2020-03-30T09:47:00Z">
              <w:r w:rsidRPr="00983973">
                <w:rPr>
                  <w:rFonts w:eastAsia="DengXian" w:cstheme="minorHAnsi"/>
                </w:rPr>
                <w:t>Sharp</w:t>
              </w:r>
            </w:ins>
          </w:p>
        </w:tc>
        <w:tc>
          <w:tcPr>
            <w:tcW w:w="1527" w:type="dxa"/>
          </w:tcPr>
          <w:p w14:paraId="58955266" w14:textId="77777777" w:rsidR="00BB5F86" w:rsidRPr="00983973" w:rsidRDefault="00396DE5">
            <w:pPr>
              <w:spacing w:before="60" w:after="60"/>
              <w:rPr>
                <w:ins w:id="447" w:author="05zcm" w:date="2020-03-30T09:47:00Z"/>
                <w:rFonts w:eastAsia="DengXian" w:cstheme="minorHAnsi"/>
              </w:rPr>
            </w:pPr>
            <w:ins w:id="448" w:author="05zcm" w:date="2020-03-30T09:47:00Z">
              <w:r w:rsidRPr="00983973">
                <w:rPr>
                  <w:rFonts w:eastAsia="DengXian" w:cstheme="minorHAnsi"/>
                </w:rPr>
                <w:t>Yes</w:t>
              </w:r>
            </w:ins>
          </w:p>
        </w:tc>
        <w:tc>
          <w:tcPr>
            <w:tcW w:w="6372" w:type="dxa"/>
            <w:shd w:val="clear" w:color="auto" w:fill="auto"/>
            <w:vAlign w:val="center"/>
          </w:tcPr>
          <w:p w14:paraId="738700E6" w14:textId="77777777" w:rsidR="00BB5F86" w:rsidRPr="00983973" w:rsidRDefault="00BB5F86">
            <w:pPr>
              <w:spacing w:before="60" w:after="60"/>
              <w:rPr>
                <w:ins w:id="449" w:author="05zcm" w:date="2020-03-30T09:47:00Z"/>
                <w:rFonts w:cstheme="minorHAnsi"/>
                <w:szCs w:val="20"/>
              </w:rPr>
            </w:pPr>
          </w:p>
        </w:tc>
      </w:tr>
      <w:tr w:rsidR="00BB5F86" w:rsidRPr="00983973" w14:paraId="15D7894F" w14:textId="77777777">
        <w:trPr>
          <w:ins w:id="450" w:author="CATT" w:date="2020-03-30T10:29:00Z"/>
        </w:trPr>
        <w:tc>
          <w:tcPr>
            <w:tcW w:w="1460" w:type="dxa"/>
            <w:shd w:val="clear" w:color="auto" w:fill="auto"/>
            <w:vAlign w:val="center"/>
          </w:tcPr>
          <w:p w14:paraId="62F50E8E" w14:textId="77777777" w:rsidR="00BB5F86" w:rsidRPr="00983973" w:rsidRDefault="00396DE5">
            <w:pPr>
              <w:spacing w:before="60" w:after="60"/>
              <w:rPr>
                <w:ins w:id="451" w:author="CATT" w:date="2020-03-30T10:29:00Z"/>
                <w:rFonts w:eastAsia="DengXian" w:cstheme="minorHAnsi"/>
              </w:rPr>
            </w:pPr>
            <w:ins w:id="452" w:author="CATT" w:date="2020-03-30T10:29:00Z">
              <w:r w:rsidRPr="00983973">
                <w:rPr>
                  <w:rFonts w:eastAsia="DengXian" w:cstheme="minorHAnsi"/>
                </w:rPr>
                <w:t>CATT</w:t>
              </w:r>
            </w:ins>
          </w:p>
        </w:tc>
        <w:tc>
          <w:tcPr>
            <w:tcW w:w="1527" w:type="dxa"/>
          </w:tcPr>
          <w:p w14:paraId="6E3C4A14" w14:textId="77777777" w:rsidR="00BB5F86" w:rsidRPr="00983973" w:rsidRDefault="00396DE5">
            <w:pPr>
              <w:spacing w:before="60" w:after="60"/>
              <w:rPr>
                <w:ins w:id="453" w:author="CATT" w:date="2020-03-30T10:29:00Z"/>
                <w:rFonts w:eastAsia="DengXian" w:cstheme="minorHAnsi"/>
              </w:rPr>
            </w:pPr>
            <w:ins w:id="454" w:author="CATT" w:date="2020-03-30T10:29:00Z">
              <w:r w:rsidRPr="00983973">
                <w:rPr>
                  <w:rFonts w:eastAsia="DengXian" w:cstheme="minorHAnsi"/>
                </w:rPr>
                <w:t>Yes</w:t>
              </w:r>
            </w:ins>
          </w:p>
        </w:tc>
        <w:tc>
          <w:tcPr>
            <w:tcW w:w="6372" w:type="dxa"/>
            <w:shd w:val="clear" w:color="auto" w:fill="auto"/>
            <w:vAlign w:val="center"/>
          </w:tcPr>
          <w:p w14:paraId="19F2E212" w14:textId="77777777" w:rsidR="00BB5F86" w:rsidRPr="00983973" w:rsidRDefault="00BB5F86">
            <w:pPr>
              <w:spacing w:before="60" w:after="60"/>
              <w:rPr>
                <w:ins w:id="455" w:author="CATT" w:date="2020-03-30T10:29:00Z"/>
                <w:rFonts w:cstheme="minorHAnsi"/>
                <w:szCs w:val="20"/>
              </w:rPr>
            </w:pPr>
          </w:p>
        </w:tc>
      </w:tr>
      <w:tr w:rsidR="00BB5F86" w:rsidRPr="00983973" w14:paraId="422DBFB8" w14:textId="77777777">
        <w:trPr>
          <w:ins w:id="456" w:author="Lenovo" w:date="2020-03-30T10:30:00Z"/>
        </w:trPr>
        <w:tc>
          <w:tcPr>
            <w:tcW w:w="1460" w:type="dxa"/>
            <w:shd w:val="clear" w:color="auto" w:fill="auto"/>
            <w:vAlign w:val="center"/>
          </w:tcPr>
          <w:p w14:paraId="08BB5B18" w14:textId="77777777" w:rsidR="00BB5F86" w:rsidRPr="00983973" w:rsidRDefault="00396DE5">
            <w:pPr>
              <w:spacing w:before="60" w:after="60"/>
              <w:rPr>
                <w:ins w:id="457" w:author="Lenovo" w:date="2020-03-30T10:30:00Z"/>
                <w:rFonts w:eastAsia="DengXian" w:cstheme="minorHAnsi"/>
              </w:rPr>
            </w:pPr>
            <w:ins w:id="458" w:author="Lenovo" w:date="2020-03-30T10:30:00Z">
              <w:r w:rsidRPr="00983973">
                <w:rPr>
                  <w:rFonts w:eastAsia="DengXian" w:cstheme="minorHAnsi"/>
                </w:rPr>
                <w:t xml:space="preserve">Lenovo </w:t>
              </w:r>
            </w:ins>
          </w:p>
        </w:tc>
        <w:tc>
          <w:tcPr>
            <w:tcW w:w="1527" w:type="dxa"/>
          </w:tcPr>
          <w:p w14:paraId="16A24E76" w14:textId="77777777" w:rsidR="00BB5F86" w:rsidRPr="00983973" w:rsidRDefault="00396DE5">
            <w:pPr>
              <w:spacing w:before="60" w:after="60"/>
              <w:rPr>
                <w:ins w:id="459" w:author="Lenovo" w:date="2020-03-30T10:30:00Z"/>
                <w:rFonts w:eastAsia="DengXian" w:cstheme="minorHAnsi"/>
              </w:rPr>
            </w:pPr>
            <w:ins w:id="460" w:author="Lenovo" w:date="2020-03-30T10:30:00Z">
              <w:r w:rsidRPr="00983973">
                <w:rPr>
                  <w:rFonts w:eastAsia="DengXian" w:cstheme="minorHAnsi"/>
                </w:rPr>
                <w:t>Yes</w:t>
              </w:r>
            </w:ins>
          </w:p>
        </w:tc>
        <w:tc>
          <w:tcPr>
            <w:tcW w:w="6372" w:type="dxa"/>
            <w:shd w:val="clear" w:color="auto" w:fill="auto"/>
            <w:vAlign w:val="center"/>
          </w:tcPr>
          <w:p w14:paraId="6BA8B4D2" w14:textId="77777777" w:rsidR="00BB5F86" w:rsidRPr="00983973" w:rsidRDefault="00BB5F86">
            <w:pPr>
              <w:spacing w:before="60" w:after="60"/>
              <w:rPr>
                <w:ins w:id="461" w:author="Lenovo" w:date="2020-03-30T10:30:00Z"/>
                <w:rFonts w:cstheme="minorHAnsi"/>
                <w:szCs w:val="20"/>
              </w:rPr>
            </w:pPr>
          </w:p>
        </w:tc>
      </w:tr>
      <w:tr w:rsidR="00BB5F86" w:rsidRPr="00983973" w14:paraId="4C4B05D0" w14:textId="77777777">
        <w:trPr>
          <w:ins w:id="462" w:author="Intel Corp - Naveen Palle" w:date="2020-03-30T14:59:00Z"/>
        </w:trPr>
        <w:tc>
          <w:tcPr>
            <w:tcW w:w="1460" w:type="dxa"/>
            <w:shd w:val="clear" w:color="auto" w:fill="auto"/>
            <w:vAlign w:val="center"/>
          </w:tcPr>
          <w:p w14:paraId="7020D12E" w14:textId="77777777" w:rsidR="00BB5F86" w:rsidRPr="00983973" w:rsidRDefault="00396DE5">
            <w:pPr>
              <w:spacing w:before="60" w:after="60"/>
              <w:rPr>
                <w:ins w:id="463" w:author="Intel Corp - Naveen Palle" w:date="2020-03-30T14:59:00Z"/>
                <w:rFonts w:eastAsia="DengXian" w:cstheme="minorHAnsi"/>
              </w:rPr>
            </w:pPr>
            <w:ins w:id="464" w:author="Intel Corp - Naveen Palle" w:date="2020-03-30T14:59:00Z">
              <w:r w:rsidRPr="00983973">
                <w:rPr>
                  <w:rFonts w:eastAsia="DengXian" w:cstheme="minorHAnsi"/>
                </w:rPr>
                <w:t>Intel</w:t>
              </w:r>
            </w:ins>
          </w:p>
        </w:tc>
        <w:tc>
          <w:tcPr>
            <w:tcW w:w="1527" w:type="dxa"/>
          </w:tcPr>
          <w:p w14:paraId="3605BBA9" w14:textId="77777777" w:rsidR="00BB5F86" w:rsidRPr="00983973" w:rsidRDefault="00396DE5">
            <w:pPr>
              <w:spacing w:before="60" w:after="60"/>
              <w:rPr>
                <w:ins w:id="465" w:author="Intel Corp - Naveen Palle" w:date="2020-03-30T14:59:00Z"/>
                <w:rFonts w:eastAsia="DengXian" w:cstheme="minorHAnsi"/>
              </w:rPr>
            </w:pPr>
            <w:ins w:id="466" w:author="Intel Corp - Naveen Palle" w:date="2020-03-30T14:59:00Z">
              <w:r w:rsidRPr="00983973">
                <w:rPr>
                  <w:rFonts w:eastAsia="DengXian" w:cstheme="minorHAnsi"/>
                </w:rPr>
                <w:t>Y</w:t>
              </w:r>
            </w:ins>
            <w:ins w:id="467" w:author="Intel Corp - Naveen Palle" w:date="2020-03-30T15:00:00Z">
              <w:r w:rsidRPr="00983973">
                <w:rPr>
                  <w:rFonts w:eastAsia="DengXian" w:cstheme="minorHAnsi"/>
                </w:rPr>
                <w:t>es to exclude opt-2</w:t>
              </w:r>
            </w:ins>
          </w:p>
        </w:tc>
        <w:tc>
          <w:tcPr>
            <w:tcW w:w="6372" w:type="dxa"/>
            <w:shd w:val="clear" w:color="auto" w:fill="auto"/>
            <w:vAlign w:val="center"/>
          </w:tcPr>
          <w:p w14:paraId="14FD163E" w14:textId="77777777" w:rsidR="00BB5F86" w:rsidRPr="00983973" w:rsidRDefault="00BB5F86">
            <w:pPr>
              <w:spacing w:before="60" w:after="60"/>
              <w:rPr>
                <w:ins w:id="468" w:author="Intel Corp - Naveen Palle" w:date="2020-03-30T14:59:00Z"/>
                <w:rFonts w:cstheme="minorHAnsi"/>
                <w:szCs w:val="20"/>
              </w:rPr>
            </w:pPr>
          </w:p>
        </w:tc>
      </w:tr>
      <w:tr w:rsidR="00BB5F86" w:rsidRPr="00983973" w14:paraId="793E4008" w14:textId="77777777">
        <w:trPr>
          <w:ins w:id="469" w:author="Guanyu Lin (林冠宇)" w:date="2020-03-31T20:02:00Z"/>
        </w:trPr>
        <w:tc>
          <w:tcPr>
            <w:tcW w:w="1460" w:type="dxa"/>
            <w:shd w:val="clear" w:color="auto" w:fill="auto"/>
            <w:vAlign w:val="center"/>
          </w:tcPr>
          <w:p w14:paraId="752AECBA" w14:textId="77777777" w:rsidR="00BB5F86" w:rsidRPr="00983973" w:rsidRDefault="00396DE5">
            <w:pPr>
              <w:spacing w:before="60" w:after="60"/>
              <w:rPr>
                <w:ins w:id="470" w:author="Guanyu Lin (林冠宇)" w:date="2020-03-31T20:02:00Z"/>
                <w:rFonts w:eastAsia="DengXian" w:cstheme="minorHAnsi"/>
              </w:rPr>
            </w:pPr>
            <w:ins w:id="471" w:author="Guanyu Lin (林冠宇)" w:date="2020-03-31T20:05:00Z">
              <w:r w:rsidRPr="00983973">
                <w:rPr>
                  <w:rFonts w:eastAsia="DengXian" w:cstheme="minorHAnsi"/>
                </w:rPr>
                <w:t>MediaTek</w:t>
              </w:r>
            </w:ins>
          </w:p>
        </w:tc>
        <w:tc>
          <w:tcPr>
            <w:tcW w:w="1527" w:type="dxa"/>
          </w:tcPr>
          <w:p w14:paraId="0AC8988E" w14:textId="77777777" w:rsidR="00BB5F86" w:rsidRPr="00983973" w:rsidRDefault="00396DE5">
            <w:pPr>
              <w:spacing w:before="60" w:after="60"/>
              <w:rPr>
                <w:ins w:id="472" w:author="Guanyu Lin (林冠宇)" w:date="2020-03-31T20:02:00Z"/>
                <w:rFonts w:eastAsia="DengXian" w:cstheme="minorHAnsi"/>
              </w:rPr>
            </w:pPr>
            <w:ins w:id="473" w:author="Guanyu Lin (林冠宇)" w:date="2020-03-31T20:05:00Z">
              <w:r w:rsidRPr="00983973">
                <w:rPr>
                  <w:rFonts w:eastAsia="DengXian" w:cstheme="minorHAnsi"/>
                </w:rPr>
                <w:t>Yes</w:t>
              </w:r>
            </w:ins>
          </w:p>
        </w:tc>
        <w:tc>
          <w:tcPr>
            <w:tcW w:w="6372" w:type="dxa"/>
            <w:shd w:val="clear" w:color="auto" w:fill="auto"/>
            <w:vAlign w:val="center"/>
          </w:tcPr>
          <w:p w14:paraId="4C913229" w14:textId="77777777" w:rsidR="00BB5F86" w:rsidRPr="00983973" w:rsidRDefault="00BB5F86">
            <w:pPr>
              <w:spacing w:before="60" w:after="60"/>
              <w:rPr>
                <w:ins w:id="474" w:author="Guanyu Lin (林冠宇)" w:date="2020-03-31T20:02:00Z"/>
                <w:rFonts w:cstheme="minorHAnsi"/>
                <w:szCs w:val="20"/>
              </w:rPr>
            </w:pPr>
          </w:p>
        </w:tc>
      </w:tr>
      <w:tr w:rsidR="00BB5F86" w:rsidRPr="00983973" w14:paraId="2FA341D5" w14:textId="77777777">
        <w:trPr>
          <w:ins w:id="475" w:author="LG" w:date="2020-04-01T15:08:00Z"/>
        </w:trPr>
        <w:tc>
          <w:tcPr>
            <w:tcW w:w="1460" w:type="dxa"/>
            <w:shd w:val="clear" w:color="auto" w:fill="auto"/>
            <w:vAlign w:val="center"/>
          </w:tcPr>
          <w:p w14:paraId="642B7DBF" w14:textId="77777777" w:rsidR="00BB5F86" w:rsidRPr="00983973" w:rsidRDefault="00396DE5">
            <w:pPr>
              <w:spacing w:before="60" w:after="60"/>
              <w:rPr>
                <w:ins w:id="476" w:author="LG" w:date="2020-04-01T15:08:00Z"/>
                <w:rFonts w:eastAsia="DengXian" w:cstheme="minorHAnsi"/>
              </w:rPr>
            </w:pPr>
            <w:ins w:id="477" w:author="LG" w:date="2020-04-01T15:08:00Z">
              <w:r w:rsidRPr="00983973">
                <w:rPr>
                  <w:rFonts w:eastAsia="Malgun Gothic" w:cstheme="minorHAnsi"/>
                </w:rPr>
                <w:t>LG</w:t>
              </w:r>
            </w:ins>
          </w:p>
        </w:tc>
        <w:tc>
          <w:tcPr>
            <w:tcW w:w="1527" w:type="dxa"/>
          </w:tcPr>
          <w:p w14:paraId="7383F88D" w14:textId="77777777" w:rsidR="00BB5F86" w:rsidRPr="00983973" w:rsidRDefault="00396DE5">
            <w:pPr>
              <w:spacing w:before="60" w:after="60"/>
              <w:rPr>
                <w:ins w:id="478" w:author="LG" w:date="2020-04-01T15:08:00Z"/>
                <w:rFonts w:eastAsia="DengXian" w:cstheme="minorHAnsi"/>
              </w:rPr>
            </w:pPr>
            <w:ins w:id="479" w:author="LG" w:date="2020-04-01T15:08:00Z">
              <w:r w:rsidRPr="00983973">
                <w:rPr>
                  <w:rFonts w:eastAsia="Malgun Gothic" w:cstheme="minorHAnsi"/>
                </w:rPr>
                <w:t>Yes</w:t>
              </w:r>
            </w:ins>
          </w:p>
        </w:tc>
        <w:tc>
          <w:tcPr>
            <w:tcW w:w="6372" w:type="dxa"/>
            <w:shd w:val="clear" w:color="auto" w:fill="auto"/>
            <w:vAlign w:val="center"/>
          </w:tcPr>
          <w:p w14:paraId="28E33634" w14:textId="77777777" w:rsidR="00BB5F86" w:rsidRPr="00983973" w:rsidRDefault="00BB5F86">
            <w:pPr>
              <w:spacing w:before="60" w:after="60"/>
              <w:rPr>
                <w:ins w:id="480" w:author="LG" w:date="2020-04-01T15:08:00Z"/>
                <w:rFonts w:cstheme="minorHAnsi"/>
                <w:szCs w:val="20"/>
              </w:rPr>
            </w:pPr>
          </w:p>
        </w:tc>
      </w:tr>
      <w:tr w:rsidR="00425683" w:rsidRPr="00983973" w14:paraId="21CCEDF1" w14:textId="77777777">
        <w:trPr>
          <w:ins w:id="481" w:author="Google (Shiangrung)" w:date="2020-04-06T13:26:00Z"/>
        </w:trPr>
        <w:tc>
          <w:tcPr>
            <w:tcW w:w="1460" w:type="dxa"/>
            <w:shd w:val="clear" w:color="auto" w:fill="auto"/>
            <w:vAlign w:val="center"/>
          </w:tcPr>
          <w:p w14:paraId="25215329" w14:textId="77777777" w:rsidR="00425683" w:rsidRPr="00983973" w:rsidRDefault="00425683">
            <w:pPr>
              <w:spacing w:before="60" w:after="60"/>
              <w:rPr>
                <w:ins w:id="482" w:author="Google (Shiangrung)" w:date="2020-04-06T13:26:00Z"/>
                <w:rFonts w:eastAsia="Malgun Gothic" w:cstheme="minorHAnsi"/>
              </w:rPr>
            </w:pPr>
            <w:ins w:id="483" w:author="Google (Shiangrung)" w:date="2020-04-06T13:26:00Z">
              <w:r w:rsidRPr="00983973">
                <w:rPr>
                  <w:rFonts w:eastAsia="Malgun Gothic" w:cstheme="minorHAnsi"/>
                </w:rPr>
                <w:t>Google</w:t>
              </w:r>
            </w:ins>
          </w:p>
        </w:tc>
        <w:tc>
          <w:tcPr>
            <w:tcW w:w="1527" w:type="dxa"/>
          </w:tcPr>
          <w:p w14:paraId="0A800A04" w14:textId="77777777" w:rsidR="00425683" w:rsidRPr="00983973" w:rsidRDefault="00425683">
            <w:pPr>
              <w:spacing w:before="60" w:after="60"/>
              <w:rPr>
                <w:ins w:id="484" w:author="Google (Shiangrung)" w:date="2020-04-06T13:26:00Z"/>
                <w:rFonts w:eastAsia="Malgun Gothic" w:cstheme="minorHAnsi"/>
              </w:rPr>
            </w:pPr>
            <w:ins w:id="485" w:author="Google (Shiangrung)" w:date="2020-04-06T13:27:00Z">
              <w:r w:rsidRPr="00983973">
                <w:rPr>
                  <w:rFonts w:eastAsia="Malgun Gothic" w:cstheme="minorHAnsi"/>
                </w:rPr>
                <w:t>Yes</w:t>
              </w:r>
            </w:ins>
          </w:p>
        </w:tc>
        <w:tc>
          <w:tcPr>
            <w:tcW w:w="6372" w:type="dxa"/>
            <w:shd w:val="clear" w:color="auto" w:fill="auto"/>
            <w:vAlign w:val="center"/>
          </w:tcPr>
          <w:p w14:paraId="6D0CDED1" w14:textId="77777777" w:rsidR="00425683" w:rsidRPr="00983973" w:rsidRDefault="00425683">
            <w:pPr>
              <w:spacing w:before="60" w:after="60"/>
              <w:rPr>
                <w:ins w:id="486" w:author="Google (Shiangrung)" w:date="2020-04-06T13:26:00Z"/>
                <w:rFonts w:cstheme="minorHAnsi"/>
                <w:szCs w:val="20"/>
              </w:rPr>
            </w:pPr>
          </w:p>
        </w:tc>
      </w:tr>
    </w:tbl>
    <w:p w14:paraId="4DD0ED53" w14:textId="77777777" w:rsidR="00BB5F86" w:rsidRDefault="00BB5F86">
      <w:pPr>
        <w:overflowPunct w:val="0"/>
        <w:adjustRightInd w:val="0"/>
        <w:spacing w:after="180"/>
        <w:textAlignment w:val="baseline"/>
        <w:rPr>
          <w:rFonts w:cstheme="minorHAnsi"/>
          <w:szCs w:val="20"/>
        </w:rPr>
      </w:pPr>
    </w:p>
    <w:p w14:paraId="632D5A86"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lastRenderedPageBreak/>
        <w:t>Question 5: Do you agree to transmit the BFR MAC CE for SpCell BFR via CBRA? If not, please provide your comments in the table.</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1CF7415F" w14:textId="77777777">
        <w:tc>
          <w:tcPr>
            <w:tcW w:w="1460" w:type="dxa"/>
            <w:shd w:val="clear" w:color="auto" w:fill="BFBFBF"/>
            <w:vAlign w:val="center"/>
          </w:tcPr>
          <w:p w14:paraId="5DF6AA8F"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5AFA0EA8" w14:textId="77777777" w:rsidR="00BB5F86" w:rsidRPr="00983973" w:rsidRDefault="00396DE5">
            <w:pPr>
              <w:spacing w:before="60" w:after="60"/>
              <w:rPr>
                <w:rFonts w:cstheme="minorHAnsi"/>
                <w:b/>
              </w:rPr>
            </w:pPr>
            <w:r w:rsidRPr="00983973">
              <w:rPr>
                <w:rFonts w:cstheme="minorHAnsi"/>
                <w:b/>
                <w:szCs w:val="20"/>
              </w:rPr>
              <w:t>Yes/No</w:t>
            </w:r>
          </w:p>
        </w:tc>
        <w:tc>
          <w:tcPr>
            <w:tcW w:w="6372" w:type="dxa"/>
            <w:shd w:val="clear" w:color="auto" w:fill="BFBFBF"/>
            <w:vAlign w:val="center"/>
          </w:tcPr>
          <w:p w14:paraId="461133A6"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04CA5BB0" w14:textId="77777777">
        <w:tc>
          <w:tcPr>
            <w:tcW w:w="1460" w:type="dxa"/>
            <w:shd w:val="clear" w:color="auto" w:fill="auto"/>
            <w:vAlign w:val="center"/>
          </w:tcPr>
          <w:p w14:paraId="549399B9" w14:textId="77777777" w:rsidR="00BB5F86" w:rsidRPr="00983973" w:rsidRDefault="00396DE5">
            <w:pPr>
              <w:spacing w:before="60" w:after="60"/>
              <w:rPr>
                <w:rFonts w:cstheme="minorHAnsi"/>
              </w:rPr>
            </w:pPr>
            <w:r w:rsidRPr="00983973">
              <w:rPr>
                <w:rFonts w:cstheme="minorHAnsi"/>
              </w:rPr>
              <w:t>Samsung</w:t>
            </w:r>
          </w:p>
        </w:tc>
        <w:tc>
          <w:tcPr>
            <w:tcW w:w="1527" w:type="dxa"/>
          </w:tcPr>
          <w:p w14:paraId="3D7D4199" w14:textId="77777777" w:rsidR="00BB5F86" w:rsidRPr="00983973" w:rsidRDefault="00396DE5">
            <w:pPr>
              <w:spacing w:before="60" w:after="60"/>
              <w:rPr>
                <w:rFonts w:cstheme="minorHAnsi"/>
              </w:rPr>
            </w:pPr>
            <w:r w:rsidRPr="00983973">
              <w:rPr>
                <w:rFonts w:cstheme="minorHAnsi"/>
              </w:rPr>
              <w:t>Yes</w:t>
            </w:r>
          </w:p>
        </w:tc>
        <w:tc>
          <w:tcPr>
            <w:tcW w:w="6372" w:type="dxa"/>
            <w:shd w:val="clear" w:color="auto" w:fill="auto"/>
            <w:vAlign w:val="center"/>
          </w:tcPr>
          <w:p w14:paraId="094A59EF" w14:textId="77777777" w:rsidR="00BB5F86" w:rsidRPr="00983973" w:rsidRDefault="00396DE5">
            <w:pPr>
              <w:spacing w:before="60" w:after="60"/>
              <w:rPr>
                <w:rFonts w:cstheme="minorHAnsi"/>
                <w:szCs w:val="20"/>
              </w:rPr>
            </w:pPr>
            <w:r w:rsidRPr="00983973">
              <w:rPr>
                <w:rFonts w:cstheme="minorHAnsi"/>
              </w:rPr>
              <w:t xml:space="preserve">The main motivation for SpCell BFR enhancement is that </w:t>
            </w:r>
            <w:r w:rsidRPr="00983973">
              <w:rPr>
                <w:rFonts w:cstheme="minorHAnsi"/>
                <w:szCs w:val="20"/>
              </w:rPr>
              <w:t>NW is not aware of SpCell BFR info if the CBRA is used for SpCell BFR.</w:t>
            </w:r>
          </w:p>
          <w:p w14:paraId="0468E704" w14:textId="77777777" w:rsidR="00BB5F86" w:rsidRPr="00983973" w:rsidRDefault="00BB5F86">
            <w:pPr>
              <w:spacing w:before="60" w:after="60"/>
              <w:rPr>
                <w:rFonts w:cstheme="minorHAnsi"/>
                <w:szCs w:val="20"/>
              </w:rPr>
            </w:pPr>
          </w:p>
          <w:p w14:paraId="477338FA" w14:textId="77777777" w:rsidR="00BB5F86" w:rsidRPr="00983973" w:rsidRDefault="00396DE5">
            <w:pPr>
              <w:spacing w:before="60" w:after="60"/>
              <w:rPr>
                <w:rFonts w:cstheme="minorHAnsi"/>
                <w:szCs w:val="20"/>
              </w:rPr>
            </w:pPr>
            <w:r w:rsidRPr="00983973">
              <w:rPr>
                <w:rFonts w:cstheme="minorHAnsi"/>
                <w:szCs w:val="20"/>
              </w:rPr>
              <w:t>So instead of having a new procedure for SpCell BFR, simplest approach is perform RA for SpCell BFR and in the UL grant received in RAR of CBRA, transmit BFR MAC CE for SpCell together with C-RNTI MAC CE.</w:t>
            </w:r>
          </w:p>
          <w:p w14:paraId="2A5DB553" w14:textId="77777777" w:rsidR="00BB5F86" w:rsidRPr="00983973" w:rsidRDefault="00396DE5">
            <w:pPr>
              <w:spacing w:before="60" w:after="60"/>
              <w:rPr>
                <w:rFonts w:cstheme="minorHAnsi"/>
              </w:rPr>
            </w:pPr>
            <w:r w:rsidRPr="00983973">
              <w:rPr>
                <w:rFonts w:cstheme="minorHAnsi"/>
              </w:rPr>
              <w:t xml:space="preserve">The specification change is simple (see below). </w:t>
            </w:r>
          </w:p>
          <w:p w14:paraId="6801F735" w14:textId="77777777" w:rsidR="00BB5F86" w:rsidRPr="00983973" w:rsidRDefault="00BB5F86">
            <w:pPr>
              <w:spacing w:before="60" w:after="60"/>
              <w:rPr>
                <w:rFonts w:cstheme="minorHAnsi"/>
                <w:szCs w:val="20"/>
              </w:rPr>
            </w:pPr>
          </w:p>
          <w:p w14:paraId="2E75A617" w14:textId="77777777" w:rsidR="00BB5F86" w:rsidRPr="00983973" w:rsidRDefault="00396DE5">
            <w:pPr>
              <w:spacing w:before="60" w:after="60"/>
              <w:rPr>
                <w:rFonts w:cstheme="minorHAnsi"/>
                <w:szCs w:val="20"/>
              </w:rPr>
            </w:pPr>
            <w:r w:rsidRPr="00983973">
              <w:rPr>
                <w:rFonts w:cstheme="minorHAnsi"/>
                <w:szCs w:val="20"/>
              </w:rPr>
              <w:t>5.1.4</w:t>
            </w:r>
            <w:r w:rsidRPr="00983973">
              <w:rPr>
                <w:rFonts w:cstheme="minorHAnsi"/>
                <w:szCs w:val="20"/>
              </w:rPr>
              <w:tab/>
              <w:t>Random Access Response reception</w:t>
            </w:r>
          </w:p>
          <w:p w14:paraId="7271812A" w14:textId="77777777" w:rsidR="00BB5F86" w:rsidRPr="00983973" w:rsidRDefault="00396DE5">
            <w:pPr>
              <w:spacing w:before="60" w:after="60"/>
              <w:rPr>
                <w:rFonts w:cstheme="minorHAnsi"/>
                <w:szCs w:val="20"/>
              </w:rPr>
            </w:pPr>
            <w:r w:rsidRPr="00983973">
              <w:rPr>
                <w:rFonts w:cstheme="minorHAnsi"/>
                <w:szCs w:val="20"/>
              </w:rPr>
              <w:t>:</w:t>
            </w:r>
          </w:p>
          <w:p w14:paraId="07752D09" w14:textId="77777777" w:rsidR="00BB5F86" w:rsidRPr="00983973" w:rsidRDefault="00396DE5">
            <w:pPr>
              <w:spacing w:before="60" w:after="60"/>
              <w:rPr>
                <w:rFonts w:cstheme="minorHAnsi"/>
                <w:szCs w:val="20"/>
              </w:rPr>
            </w:pPr>
            <w:r w:rsidRPr="00983973">
              <w:rPr>
                <w:rFonts w:cstheme="minorHAnsi"/>
                <w:szCs w:val="20"/>
              </w:rPr>
              <w:t>:</w:t>
            </w:r>
          </w:p>
          <w:p w14:paraId="354D60A7" w14:textId="77777777" w:rsidR="00BB5F86" w:rsidRPr="00983973" w:rsidRDefault="00396DE5">
            <w:pPr>
              <w:pStyle w:val="B4"/>
              <w:rPr>
                <w:rFonts w:cstheme="minorHAnsi"/>
                <w:szCs w:val="20"/>
              </w:rPr>
            </w:pPr>
            <w:r w:rsidRPr="00983973">
              <w:rPr>
                <w:rFonts w:cstheme="minorHAnsi"/>
                <w:szCs w:val="20"/>
              </w:rPr>
              <w:t>4&gt;</w:t>
            </w:r>
            <w:r w:rsidRPr="00983973">
              <w:rPr>
                <w:rFonts w:cstheme="minorHAnsi"/>
                <w:szCs w:val="20"/>
              </w:rPr>
              <w:tab/>
              <w:t>if the Random Access Preamble was not selected by the MAC entity among the contention-based Random Access Preamble(s):</w:t>
            </w:r>
          </w:p>
          <w:p w14:paraId="7481AADA" w14:textId="77777777" w:rsidR="00BB5F86" w:rsidRPr="00983973" w:rsidRDefault="00396DE5">
            <w:pPr>
              <w:pStyle w:val="B5"/>
              <w:rPr>
                <w:rFonts w:cstheme="minorHAnsi"/>
                <w:szCs w:val="20"/>
              </w:rPr>
            </w:pPr>
            <w:r w:rsidRPr="00983973">
              <w:rPr>
                <w:rFonts w:cstheme="minorHAnsi"/>
                <w:szCs w:val="20"/>
              </w:rPr>
              <w:t>5&gt;</w:t>
            </w:r>
            <w:r w:rsidRPr="00983973">
              <w:rPr>
                <w:rFonts w:cstheme="minorHAnsi"/>
                <w:szCs w:val="20"/>
              </w:rPr>
              <w:tab/>
              <w:t>consider the Random Access procedure successfully completed.</w:t>
            </w:r>
          </w:p>
          <w:p w14:paraId="2D845246" w14:textId="77777777" w:rsidR="00BB5F86" w:rsidRPr="00983973" w:rsidRDefault="00396DE5">
            <w:pPr>
              <w:pStyle w:val="B4"/>
              <w:rPr>
                <w:rFonts w:cstheme="minorHAnsi"/>
                <w:szCs w:val="20"/>
              </w:rPr>
            </w:pPr>
            <w:r w:rsidRPr="00983973">
              <w:rPr>
                <w:rFonts w:cstheme="minorHAnsi"/>
                <w:szCs w:val="20"/>
              </w:rPr>
              <w:t>4&gt;</w:t>
            </w:r>
            <w:r w:rsidRPr="00983973">
              <w:rPr>
                <w:rFonts w:cstheme="minorHAnsi"/>
                <w:szCs w:val="20"/>
              </w:rPr>
              <w:tab/>
              <w:t>else:</w:t>
            </w:r>
          </w:p>
          <w:p w14:paraId="4855229E" w14:textId="77777777" w:rsidR="00BB5F86" w:rsidRPr="00983973" w:rsidRDefault="00396DE5">
            <w:pPr>
              <w:pStyle w:val="B5"/>
              <w:rPr>
                <w:rFonts w:cstheme="minorHAnsi"/>
                <w:szCs w:val="20"/>
              </w:rPr>
            </w:pPr>
            <w:r w:rsidRPr="00983973">
              <w:rPr>
                <w:rFonts w:cstheme="minorHAnsi"/>
                <w:szCs w:val="20"/>
              </w:rPr>
              <w:t>5&gt;</w:t>
            </w:r>
            <w:r w:rsidRPr="00983973">
              <w:rPr>
                <w:rFonts w:cstheme="minorHAnsi"/>
                <w:szCs w:val="20"/>
              </w:rPr>
              <w:tab/>
              <w:t xml:space="preserve">set the </w:t>
            </w:r>
            <w:r w:rsidRPr="00983973">
              <w:rPr>
                <w:rFonts w:cstheme="minorHAnsi"/>
                <w:i/>
                <w:szCs w:val="20"/>
              </w:rPr>
              <w:t>TEMPORARY_C-RNTI</w:t>
            </w:r>
            <w:r w:rsidRPr="00983973">
              <w:rPr>
                <w:rFonts w:cstheme="minorHAnsi"/>
                <w:szCs w:val="20"/>
              </w:rPr>
              <w:t xml:space="preserve"> to the value received in the Random Access Response;</w:t>
            </w:r>
          </w:p>
          <w:p w14:paraId="051DE36A" w14:textId="77777777" w:rsidR="00BB5F86" w:rsidRPr="00983973" w:rsidRDefault="00396DE5">
            <w:pPr>
              <w:pStyle w:val="B5"/>
              <w:rPr>
                <w:rFonts w:cstheme="minorHAnsi"/>
                <w:szCs w:val="20"/>
              </w:rPr>
            </w:pPr>
            <w:r w:rsidRPr="00983973">
              <w:rPr>
                <w:rFonts w:cstheme="minorHAnsi"/>
                <w:szCs w:val="20"/>
              </w:rPr>
              <w:t>5&gt;</w:t>
            </w:r>
            <w:r w:rsidRPr="00983973">
              <w:rPr>
                <w:rFonts w:cstheme="minorHAnsi"/>
                <w:szCs w:val="20"/>
              </w:rPr>
              <w:tab/>
              <w:t>if this is the first successfully received Random Access Response within this Random Access procedure:</w:t>
            </w:r>
          </w:p>
          <w:p w14:paraId="66AA0F14" w14:textId="77777777" w:rsidR="00BB5F86" w:rsidRPr="00983973" w:rsidRDefault="00396DE5">
            <w:pPr>
              <w:pStyle w:val="B6"/>
              <w:rPr>
                <w:rFonts w:cstheme="minorHAnsi"/>
                <w:szCs w:val="20"/>
              </w:rPr>
            </w:pPr>
            <w:r w:rsidRPr="00983973">
              <w:rPr>
                <w:rFonts w:cstheme="minorHAnsi"/>
                <w:szCs w:val="20"/>
              </w:rPr>
              <w:t>6&gt;</w:t>
            </w:r>
            <w:r w:rsidRPr="00983973">
              <w:rPr>
                <w:rFonts w:cstheme="minorHAnsi"/>
                <w:szCs w:val="20"/>
              </w:rPr>
              <w:tab/>
              <w:t>if the transmission is not being made for the CCCH logical channel:</w:t>
            </w:r>
          </w:p>
          <w:p w14:paraId="25116D99" w14:textId="77777777" w:rsidR="00BB5F86" w:rsidRPr="00983973" w:rsidRDefault="00396DE5">
            <w:pPr>
              <w:pStyle w:val="B7"/>
              <w:ind w:left="2268" w:hanging="283"/>
              <w:rPr>
                <w:rFonts w:asciiTheme="minorHAnsi" w:hAnsiTheme="minorHAnsi" w:cstheme="minorHAnsi"/>
              </w:rPr>
            </w:pPr>
            <w:r w:rsidRPr="00983973">
              <w:rPr>
                <w:rFonts w:asciiTheme="minorHAnsi" w:hAnsiTheme="minorHAnsi" w:cstheme="minorHAnsi"/>
              </w:rPr>
              <w:t>7&gt;</w:t>
            </w:r>
            <w:r w:rsidRPr="00983973">
              <w:rPr>
                <w:rFonts w:asciiTheme="minorHAnsi" w:hAnsiTheme="minorHAnsi" w:cstheme="minorHAnsi"/>
              </w:rPr>
              <w:tab/>
              <w:t>indicate to the Multiplexing and assembly entity to include a C-RNTI MAC CE in the subsequent uplink transmission.</w:t>
            </w:r>
          </w:p>
          <w:p w14:paraId="28A65FAC" w14:textId="77777777" w:rsidR="00BB5F86" w:rsidRPr="00983973" w:rsidRDefault="00396DE5">
            <w:pPr>
              <w:pStyle w:val="B7"/>
              <w:ind w:left="2268" w:hanging="283"/>
              <w:rPr>
                <w:rFonts w:asciiTheme="minorHAnsi" w:hAnsiTheme="minorHAnsi" w:cstheme="minorHAnsi"/>
                <w:color w:val="FF0000"/>
                <w:u w:val="single"/>
              </w:rPr>
            </w:pPr>
            <w:r w:rsidRPr="00983973">
              <w:rPr>
                <w:rFonts w:asciiTheme="minorHAnsi" w:hAnsiTheme="minorHAnsi" w:cstheme="minorHAnsi"/>
                <w:color w:val="FF0000"/>
                <w:u w:val="single"/>
              </w:rPr>
              <w:t>7&gt; if the Random Access procedure was initiated for beam failure recovery:</w:t>
            </w:r>
          </w:p>
          <w:p w14:paraId="11B12234" w14:textId="77777777" w:rsidR="00BB5F86" w:rsidRPr="00983973" w:rsidRDefault="00396DE5">
            <w:pPr>
              <w:pStyle w:val="B6"/>
              <w:ind w:leftChars="950" w:left="2280" w:firstLine="0"/>
              <w:rPr>
                <w:rFonts w:cstheme="minorHAnsi"/>
                <w:color w:val="FF0000"/>
                <w:szCs w:val="20"/>
                <w:u w:val="single"/>
              </w:rPr>
            </w:pPr>
            <w:r w:rsidRPr="00983973">
              <w:rPr>
                <w:rFonts w:cstheme="minorHAnsi"/>
                <w:color w:val="FF0000"/>
                <w:szCs w:val="20"/>
                <w:u w:val="single"/>
              </w:rPr>
              <w:t>8&gt; indicate to the Multiplexing and assembly entity to include a BFR MAC CE in the subsequent uplink transmission.</w:t>
            </w:r>
          </w:p>
          <w:p w14:paraId="5379DAC3" w14:textId="77777777" w:rsidR="00BB5F86" w:rsidRPr="00983973" w:rsidRDefault="00396DE5">
            <w:pPr>
              <w:spacing w:before="60" w:after="60"/>
              <w:ind w:leftChars="550" w:left="1320" w:firstLineChars="100" w:firstLine="240"/>
              <w:rPr>
                <w:rFonts w:cstheme="minorHAnsi"/>
              </w:rPr>
            </w:pPr>
            <w:r w:rsidRPr="00983973">
              <w:rPr>
                <w:rFonts w:cstheme="minorHAnsi"/>
                <w:szCs w:val="20"/>
              </w:rPr>
              <w:t>6&gt;</w:t>
            </w:r>
            <w:r w:rsidRPr="00983973">
              <w:rPr>
                <w:rFonts w:cstheme="minorHAnsi"/>
                <w:szCs w:val="20"/>
              </w:rPr>
              <w:tab/>
              <w:t>obtain the MAC PDU to transmit from the Multiplexing and assembly entity and store it in the Msg3 buffer.</w:t>
            </w:r>
          </w:p>
        </w:tc>
      </w:tr>
      <w:tr w:rsidR="00BB5F86" w:rsidRPr="00983973" w14:paraId="1ABAA909" w14:textId="77777777">
        <w:tc>
          <w:tcPr>
            <w:tcW w:w="1460" w:type="dxa"/>
            <w:shd w:val="clear" w:color="auto" w:fill="auto"/>
          </w:tcPr>
          <w:p w14:paraId="622C112E" w14:textId="77777777" w:rsidR="00BB5F86" w:rsidRPr="00983973" w:rsidRDefault="00396DE5">
            <w:pPr>
              <w:spacing w:before="60" w:after="60"/>
              <w:rPr>
                <w:rFonts w:eastAsia="DengXian" w:cstheme="minorHAnsi"/>
                <w:szCs w:val="20"/>
              </w:rPr>
            </w:pPr>
            <w:ins w:id="487" w:author="Mats Folke" w:date="2020-03-26T10:03:00Z">
              <w:r w:rsidRPr="00983973">
                <w:rPr>
                  <w:rFonts w:eastAsia="DengXian" w:cstheme="minorHAnsi"/>
                  <w:szCs w:val="20"/>
                </w:rPr>
                <w:t>Ericsson</w:t>
              </w:r>
            </w:ins>
          </w:p>
        </w:tc>
        <w:tc>
          <w:tcPr>
            <w:tcW w:w="1527" w:type="dxa"/>
          </w:tcPr>
          <w:p w14:paraId="4F9BEBED" w14:textId="77777777" w:rsidR="00BB5F86" w:rsidRPr="00983973" w:rsidRDefault="00396DE5">
            <w:pPr>
              <w:spacing w:before="60" w:after="60"/>
              <w:rPr>
                <w:rFonts w:eastAsia="DengXian" w:cstheme="minorHAnsi"/>
                <w:szCs w:val="20"/>
              </w:rPr>
            </w:pPr>
            <w:ins w:id="488" w:author="Mats Folke" w:date="2020-03-26T10:03:00Z">
              <w:r w:rsidRPr="00983973">
                <w:rPr>
                  <w:rFonts w:eastAsia="DengXian" w:cstheme="minorHAnsi"/>
                  <w:szCs w:val="20"/>
                </w:rPr>
                <w:t>Yes</w:t>
              </w:r>
            </w:ins>
          </w:p>
        </w:tc>
        <w:tc>
          <w:tcPr>
            <w:tcW w:w="6372" w:type="dxa"/>
            <w:shd w:val="clear" w:color="auto" w:fill="auto"/>
          </w:tcPr>
          <w:p w14:paraId="2BB6B140" w14:textId="77777777" w:rsidR="00BB5F86" w:rsidRPr="00983973" w:rsidRDefault="00396DE5">
            <w:pPr>
              <w:spacing w:before="60" w:after="60"/>
              <w:rPr>
                <w:rFonts w:eastAsia="DengXian" w:cstheme="minorHAnsi"/>
                <w:szCs w:val="20"/>
              </w:rPr>
            </w:pPr>
            <w:ins w:id="489" w:author="Mats Folke" w:date="2020-03-26T10:03:00Z">
              <w:r w:rsidRPr="00983973">
                <w:rPr>
                  <w:rFonts w:eastAsia="DengXian" w:cstheme="minorHAnsi"/>
                  <w:szCs w:val="20"/>
                </w:rPr>
                <w:t>Agree with Samsung.</w:t>
              </w:r>
            </w:ins>
          </w:p>
        </w:tc>
      </w:tr>
      <w:tr w:rsidR="00BB5F86" w:rsidRPr="00983973" w14:paraId="451859DD" w14:textId="77777777">
        <w:tc>
          <w:tcPr>
            <w:tcW w:w="1460" w:type="dxa"/>
            <w:shd w:val="clear" w:color="auto" w:fill="auto"/>
            <w:vAlign w:val="center"/>
          </w:tcPr>
          <w:p w14:paraId="05F38E5F" w14:textId="77777777" w:rsidR="00BB5F86" w:rsidRPr="00983973" w:rsidRDefault="00396DE5">
            <w:pPr>
              <w:spacing w:before="60" w:after="60"/>
              <w:rPr>
                <w:rFonts w:eastAsia="DengXian" w:cstheme="minorHAnsi"/>
              </w:rPr>
            </w:pPr>
            <w:ins w:id="490" w:author="Hao Bi" w:date="2020-03-26T13:59:00Z">
              <w:r w:rsidRPr="00983973">
                <w:rPr>
                  <w:rFonts w:eastAsia="DengXian" w:cstheme="minorHAnsi"/>
                </w:rPr>
                <w:t>Futurewei</w:t>
              </w:r>
            </w:ins>
          </w:p>
        </w:tc>
        <w:tc>
          <w:tcPr>
            <w:tcW w:w="1527" w:type="dxa"/>
          </w:tcPr>
          <w:p w14:paraId="6BA98CA7" w14:textId="77777777" w:rsidR="00BB5F86" w:rsidRPr="00983973" w:rsidRDefault="00396DE5">
            <w:pPr>
              <w:spacing w:before="60" w:after="60"/>
              <w:rPr>
                <w:rFonts w:eastAsia="DengXian" w:cstheme="minorHAnsi"/>
              </w:rPr>
            </w:pPr>
            <w:ins w:id="491" w:author="Hao Bi" w:date="2020-03-26T13:59:00Z">
              <w:r w:rsidRPr="00983973">
                <w:rPr>
                  <w:rFonts w:eastAsia="DengXian" w:cstheme="minorHAnsi"/>
                </w:rPr>
                <w:t>Yes</w:t>
              </w:r>
            </w:ins>
          </w:p>
        </w:tc>
        <w:tc>
          <w:tcPr>
            <w:tcW w:w="6372" w:type="dxa"/>
            <w:shd w:val="clear" w:color="auto" w:fill="auto"/>
            <w:vAlign w:val="center"/>
          </w:tcPr>
          <w:p w14:paraId="6285E112" w14:textId="77777777" w:rsidR="00BB5F86" w:rsidRPr="00983973" w:rsidRDefault="00396DE5">
            <w:pPr>
              <w:spacing w:before="60" w:after="60"/>
              <w:rPr>
                <w:rFonts w:eastAsia="DengXian" w:cstheme="minorHAnsi"/>
              </w:rPr>
            </w:pPr>
            <w:ins w:id="492" w:author="Hao Bi" w:date="2020-03-26T13:59:00Z">
              <w:r w:rsidRPr="00983973">
                <w:rPr>
                  <w:rFonts w:eastAsia="DengXian" w:cstheme="minorHAnsi"/>
                </w:rPr>
                <w:t>As pointed b</w:t>
              </w:r>
            </w:ins>
            <w:ins w:id="493" w:author="Hao Bi" w:date="2020-03-26T14:00:00Z">
              <w:r w:rsidRPr="00983973">
                <w:rPr>
                  <w:rFonts w:eastAsia="DengXian" w:cstheme="minorHAnsi"/>
                </w:rPr>
                <w:t>y Samsung, it can be done straightforwardly.</w:t>
              </w:r>
            </w:ins>
          </w:p>
        </w:tc>
      </w:tr>
      <w:tr w:rsidR="00BB5F86" w:rsidRPr="00983973" w14:paraId="75875311" w14:textId="77777777">
        <w:trPr>
          <w:ins w:id="494" w:author="vivo" w:date="2020-03-27T09:36:00Z"/>
        </w:trPr>
        <w:tc>
          <w:tcPr>
            <w:tcW w:w="1460" w:type="dxa"/>
            <w:shd w:val="clear" w:color="auto" w:fill="auto"/>
            <w:vAlign w:val="center"/>
          </w:tcPr>
          <w:p w14:paraId="523C4375" w14:textId="77777777" w:rsidR="00BB5F86" w:rsidRPr="00983973" w:rsidRDefault="00396DE5">
            <w:pPr>
              <w:spacing w:before="60" w:after="60"/>
              <w:rPr>
                <w:ins w:id="495" w:author="vivo" w:date="2020-03-27T09:36:00Z"/>
                <w:rFonts w:eastAsia="DengXian" w:cstheme="minorHAnsi"/>
              </w:rPr>
            </w:pPr>
            <w:ins w:id="496" w:author="vivo" w:date="2020-03-27T09:36:00Z">
              <w:r w:rsidRPr="00983973">
                <w:rPr>
                  <w:rFonts w:eastAsia="DengXian" w:cstheme="minorHAnsi"/>
                </w:rPr>
                <w:lastRenderedPageBreak/>
                <w:t>vivo</w:t>
              </w:r>
            </w:ins>
          </w:p>
        </w:tc>
        <w:tc>
          <w:tcPr>
            <w:tcW w:w="1527" w:type="dxa"/>
          </w:tcPr>
          <w:p w14:paraId="6CF4C6FA" w14:textId="77777777" w:rsidR="00BB5F86" w:rsidRPr="00983973" w:rsidRDefault="00396DE5">
            <w:pPr>
              <w:spacing w:before="60" w:after="60"/>
              <w:rPr>
                <w:ins w:id="497" w:author="vivo" w:date="2020-03-27T09:36:00Z"/>
                <w:rFonts w:eastAsia="DengXian" w:cstheme="minorHAnsi"/>
              </w:rPr>
            </w:pPr>
            <w:ins w:id="498" w:author="vivo" w:date="2020-03-27T09:37:00Z">
              <w:r w:rsidRPr="00983973">
                <w:rPr>
                  <w:rFonts w:eastAsia="DengXian" w:cstheme="minorHAnsi"/>
                </w:rPr>
                <w:t>Yes</w:t>
              </w:r>
            </w:ins>
          </w:p>
        </w:tc>
        <w:tc>
          <w:tcPr>
            <w:tcW w:w="6372" w:type="dxa"/>
            <w:shd w:val="clear" w:color="auto" w:fill="auto"/>
            <w:vAlign w:val="center"/>
          </w:tcPr>
          <w:p w14:paraId="05825F1B" w14:textId="77777777" w:rsidR="00BB5F86" w:rsidRPr="00983973" w:rsidRDefault="00396DE5">
            <w:pPr>
              <w:spacing w:before="60" w:after="60"/>
              <w:rPr>
                <w:ins w:id="499" w:author="vivo" w:date="2020-03-27T09:36:00Z"/>
                <w:rFonts w:eastAsia="DengXian" w:cstheme="minorHAnsi"/>
              </w:rPr>
            </w:pPr>
            <w:ins w:id="500" w:author="vivo" w:date="2020-03-27T09:37:00Z">
              <w:r w:rsidRPr="00983973">
                <w:rPr>
                  <w:rFonts w:eastAsia="DengXian" w:cstheme="minorHAnsi"/>
                </w:rPr>
                <w:t>From our understanding, this solution is to address the Issue 2)</w:t>
              </w:r>
            </w:ins>
          </w:p>
        </w:tc>
      </w:tr>
      <w:tr w:rsidR="00BB5F86" w:rsidRPr="00983973" w14:paraId="6E5611BB" w14:textId="77777777">
        <w:trPr>
          <w:ins w:id="501" w:author="ZTE DF" w:date="2020-03-27T10:18:00Z"/>
        </w:trPr>
        <w:tc>
          <w:tcPr>
            <w:tcW w:w="1460" w:type="dxa"/>
            <w:shd w:val="clear" w:color="auto" w:fill="auto"/>
            <w:vAlign w:val="center"/>
          </w:tcPr>
          <w:p w14:paraId="638A9F38" w14:textId="77777777" w:rsidR="00BB5F86" w:rsidRPr="00983973" w:rsidRDefault="00396DE5">
            <w:pPr>
              <w:spacing w:before="60" w:after="60"/>
              <w:rPr>
                <w:ins w:id="502" w:author="ZTE DF" w:date="2020-03-27T10:18:00Z"/>
                <w:rFonts w:eastAsia="DengXian" w:cstheme="minorHAnsi"/>
              </w:rPr>
            </w:pPr>
            <w:ins w:id="503" w:author="ZTE DF" w:date="2020-03-27T10:19:00Z">
              <w:r w:rsidRPr="00983973">
                <w:rPr>
                  <w:rFonts w:eastAsia="DengXian" w:cstheme="minorHAnsi"/>
                </w:rPr>
                <w:t>ZTE</w:t>
              </w:r>
            </w:ins>
          </w:p>
        </w:tc>
        <w:tc>
          <w:tcPr>
            <w:tcW w:w="1527" w:type="dxa"/>
          </w:tcPr>
          <w:p w14:paraId="580B24D9" w14:textId="77777777" w:rsidR="00BB5F86" w:rsidRPr="00983973" w:rsidRDefault="00396DE5">
            <w:pPr>
              <w:spacing w:before="60" w:after="60"/>
              <w:rPr>
                <w:ins w:id="504" w:author="ZTE DF" w:date="2020-03-27T10:18:00Z"/>
                <w:rFonts w:eastAsia="DengXian" w:cstheme="minorHAnsi"/>
              </w:rPr>
            </w:pPr>
            <w:ins w:id="505" w:author="ZTE DF" w:date="2020-03-27T10:19:00Z">
              <w:r w:rsidRPr="00983973">
                <w:rPr>
                  <w:rFonts w:eastAsia="DengXian" w:cstheme="minorHAnsi"/>
                </w:rPr>
                <w:t>YES</w:t>
              </w:r>
            </w:ins>
          </w:p>
        </w:tc>
        <w:tc>
          <w:tcPr>
            <w:tcW w:w="6372" w:type="dxa"/>
            <w:shd w:val="clear" w:color="auto" w:fill="auto"/>
            <w:vAlign w:val="center"/>
          </w:tcPr>
          <w:p w14:paraId="3E917C30" w14:textId="77777777" w:rsidR="00BB5F86" w:rsidRPr="00983973" w:rsidRDefault="00396DE5">
            <w:pPr>
              <w:spacing w:before="60" w:after="60"/>
              <w:rPr>
                <w:ins w:id="506" w:author="ZTE DF" w:date="2020-03-27T10:18:00Z"/>
                <w:rFonts w:eastAsia="DengXian" w:cstheme="minorHAnsi"/>
              </w:rPr>
            </w:pPr>
            <w:ins w:id="507" w:author="ZTE DF" w:date="2020-03-27T10:19:00Z">
              <w:r w:rsidRPr="00983973">
                <w:rPr>
                  <w:rFonts w:eastAsia="DengXian" w:cstheme="minorHAnsi"/>
                </w:rPr>
                <w:t>Share same view with Samsung</w:t>
              </w:r>
            </w:ins>
          </w:p>
        </w:tc>
      </w:tr>
      <w:tr w:rsidR="00BB5F86" w:rsidRPr="00983973" w14:paraId="21DF7F3B" w14:textId="77777777">
        <w:trPr>
          <w:ins w:id="508" w:author="Qualcomm" w:date="2020-03-27T14:44:00Z"/>
        </w:trPr>
        <w:tc>
          <w:tcPr>
            <w:tcW w:w="1460" w:type="dxa"/>
            <w:shd w:val="clear" w:color="auto" w:fill="auto"/>
            <w:vAlign w:val="center"/>
          </w:tcPr>
          <w:p w14:paraId="76F31A08" w14:textId="77777777" w:rsidR="00BB5F86" w:rsidRPr="00983973" w:rsidRDefault="00396DE5">
            <w:pPr>
              <w:spacing w:before="60" w:after="60"/>
              <w:rPr>
                <w:ins w:id="509" w:author="Qualcomm" w:date="2020-03-27T14:44:00Z"/>
                <w:rFonts w:eastAsia="DengXian" w:cstheme="minorHAnsi"/>
              </w:rPr>
            </w:pPr>
            <w:ins w:id="510" w:author="Qualcomm" w:date="2020-03-27T14:44:00Z">
              <w:r w:rsidRPr="00983973">
                <w:rPr>
                  <w:rFonts w:eastAsia="DengXian" w:cstheme="minorHAnsi"/>
                </w:rPr>
                <w:t>Qualcomm</w:t>
              </w:r>
            </w:ins>
          </w:p>
        </w:tc>
        <w:tc>
          <w:tcPr>
            <w:tcW w:w="1527" w:type="dxa"/>
          </w:tcPr>
          <w:p w14:paraId="673AA2B5" w14:textId="77777777" w:rsidR="00BB5F86" w:rsidRPr="00983973" w:rsidRDefault="00396DE5">
            <w:pPr>
              <w:spacing w:before="60" w:after="60"/>
              <w:rPr>
                <w:ins w:id="511" w:author="Qualcomm" w:date="2020-03-27T14:44:00Z"/>
                <w:rFonts w:eastAsia="DengXian" w:cstheme="minorHAnsi"/>
              </w:rPr>
            </w:pPr>
            <w:ins w:id="512" w:author="Qualcomm" w:date="2020-03-27T14:45:00Z">
              <w:r w:rsidRPr="00983973">
                <w:rPr>
                  <w:rFonts w:eastAsia="DengXian" w:cstheme="minorHAnsi"/>
                </w:rPr>
                <w:t>-</w:t>
              </w:r>
            </w:ins>
          </w:p>
        </w:tc>
        <w:tc>
          <w:tcPr>
            <w:tcW w:w="6372" w:type="dxa"/>
            <w:shd w:val="clear" w:color="auto" w:fill="auto"/>
            <w:vAlign w:val="center"/>
          </w:tcPr>
          <w:p w14:paraId="4F80F90E" w14:textId="77777777" w:rsidR="00BB5F86" w:rsidRPr="00983973" w:rsidRDefault="00396DE5">
            <w:pPr>
              <w:spacing w:before="60" w:after="60"/>
              <w:rPr>
                <w:ins w:id="513" w:author="Qualcomm" w:date="2020-03-27T14:44:00Z"/>
                <w:rFonts w:eastAsia="DengXian" w:cstheme="minorHAnsi"/>
              </w:rPr>
            </w:pPr>
            <w:ins w:id="514" w:author="Qualcomm" w:date="2020-03-27T14:45:00Z">
              <w:r w:rsidRPr="00983973">
                <w:rPr>
                  <w:rFonts w:cstheme="minorHAnsi"/>
                  <w:szCs w:val="20"/>
                </w:rPr>
                <w:t xml:space="preserve">BFR MAC CE for SpCell should be allowed to be sent over any UL grant which becomes available due to any of the following: after SR, successful completion of CFRA BFR (in case UE picked an less-ideal beam for CFRA BFR), or provided in RAR in CBRA. </w:t>
              </w:r>
              <w:r w:rsidRPr="00983973">
                <w:rPr>
                  <w:rFonts w:cstheme="minorHAnsi"/>
                </w:rPr>
                <w:t xml:space="preserve"> </w:t>
              </w:r>
            </w:ins>
          </w:p>
        </w:tc>
      </w:tr>
      <w:tr w:rsidR="00BB5F86" w:rsidRPr="00983973" w14:paraId="640E25F1" w14:textId="77777777">
        <w:trPr>
          <w:ins w:id="515" w:author="Turtinen, Samuli (Nokia - FI/Oulu)" w:date="2020-03-27T09:21:00Z"/>
        </w:trPr>
        <w:tc>
          <w:tcPr>
            <w:tcW w:w="1460" w:type="dxa"/>
            <w:tcBorders>
              <w:top w:val="single" w:sz="4" w:space="0" w:color="auto"/>
              <w:left w:val="single" w:sz="4" w:space="0" w:color="auto"/>
              <w:bottom w:val="single" w:sz="4" w:space="0" w:color="auto"/>
              <w:right w:val="single" w:sz="4" w:space="0" w:color="auto"/>
            </w:tcBorders>
            <w:vAlign w:val="center"/>
          </w:tcPr>
          <w:p w14:paraId="1620B88D" w14:textId="77777777" w:rsidR="00BB5F86" w:rsidRPr="00983973" w:rsidRDefault="00396DE5">
            <w:pPr>
              <w:spacing w:before="60" w:after="60"/>
              <w:rPr>
                <w:ins w:id="516" w:author="Turtinen, Samuli (Nokia - FI/Oulu)" w:date="2020-03-27T09:21:00Z"/>
                <w:rFonts w:eastAsia="DengXian" w:cstheme="minorHAnsi"/>
              </w:rPr>
            </w:pPr>
            <w:ins w:id="517" w:author="Turtinen, Samuli (Nokia - FI/Oulu)" w:date="2020-03-27T09:21:00Z">
              <w:r w:rsidRPr="00983973">
                <w:rPr>
                  <w:rFonts w:eastAsia="DengXian" w:cstheme="minorHAnsi"/>
                </w:rPr>
                <w:t>Nokia, Nokia Shanghai Bell</w:t>
              </w:r>
            </w:ins>
          </w:p>
        </w:tc>
        <w:tc>
          <w:tcPr>
            <w:tcW w:w="1527" w:type="dxa"/>
            <w:tcBorders>
              <w:top w:val="single" w:sz="4" w:space="0" w:color="auto"/>
              <w:left w:val="single" w:sz="4" w:space="0" w:color="auto"/>
              <w:bottom w:val="single" w:sz="4" w:space="0" w:color="auto"/>
              <w:right w:val="single" w:sz="4" w:space="0" w:color="auto"/>
            </w:tcBorders>
          </w:tcPr>
          <w:p w14:paraId="0054C2F5" w14:textId="77777777" w:rsidR="00BB5F86" w:rsidRPr="00983973" w:rsidRDefault="00396DE5">
            <w:pPr>
              <w:spacing w:before="60" w:after="60"/>
              <w:rPr>
                <w:ins w:id="518" w:author="Turtinen, Samuli (Nokia - FI/Oulu)" w:date="2020-03-27T09:21:00Z"/>
                <w:rFonts w:eastAsia="DengXian" w:cstheme="minorHAnsi"/>
              </w:rPr>
            </w:pPr>
            <w:ins w:id="519" w:author="Turtinen, Samuli (Nokia - FI/Oulu)" w:date="2020-03-27T09:21:00Z">
              <w:r w:rsidRPr="00983973">
                <w:rPr>
                  <w:rFonts w:eastAsia="DengXian" w:cstheme="minorHAnsi"/>
                </w:rPr>
                <w:t>Yes</w:t>
              </w:r>
            </w:ins>
          </w:p>
        </w:tc>
        <w:tc>
          <w:tcPr>
            <w:tcW w:w="6372" w:type="dxa"/>
            <w:tcBorders>
              <w:top w:val="single" w:sz="4" w:space="0" w:color="auto"/>
              <w:left w:val="single" w:sz="4" w:space="0" w:color="auto"/>
              <w:bottom w:val="single" w:sz="4" w:space="0" w:color="auto"/>
              <w:right w:val="single" w:sz="4" w:space="0" w:color="auto"/>
            </w:tcBorders>
            <w:vAlign w:val="center"/>
          </w:tcPr>
          <w:p w14:paraId="4EC7DA4A" w14:textId="77777777" w:rsidR="00BB5F86" w:rsidRPr="00983973" w:rsidRDefault="00BB5F86">
            <w:pPr>
              <w:spacing w:before="60" w:after="60"/>
              <w:rPr>
                <w:ins w:id="520" w:author="Turtinen, Samuli (Nokia - FI/Oulu)" w:date="2020-03-27T09:21:00Z"/>
                <w:rFonts w:eastAsia="DengXian" w:cstheme="minorHAnsi"/>
              </w:rPr>
            </w:pPr>
          </w:p>
        </w:tc>
      </w:tr>
      <w:tr w:rsidR="00BB5F86" w:rsidRPr="00983973" w14:paraId="5CB630FD" w14:textId="77777777">
        <w:trPr>
          <w:ins w:id="521" w:author="Turtinen, Samuli (Nokia - FI/Oulu)" w:date="2020-03-27T09:21:00Z"/>
        </w:trPr>
        <w:tc>
          <w:tcPr>
            <w:tcW w:w="1460" w:type="dxa"/>
            <w:shd w:val="clear" w:color="auto" w:fill="auto"/>
            <w:vAlign w:val="center"/>
          </w:tcPr>
          <w:p w14:paraId="0DD28DB5" w14:textId="77777777" w:rsidR="00BB5F86" w:rsidRPr="00983973" w:rsidRDefault="00396DE5">
            <w:pPr>
              <w:spacing w:before="60" w:after="60"/>
              <w:rPr>
                <w:ins w:id="522" w:author="Turtinen, Samuli (Nokia - FI/Oulu)" w:date="2020-03-27T09:21:00Z"/>
                <w:rFonts w:eastAsia="DengXian" w:cstheme="minorHAnsi"/>
              </w:rPr>
            </w:pPr>
            <w:ins w:id="523" w:author="Apple" w:date="2020-03-27T15:52:00Z">
              <w:r w:rsidRPr="00983973">
                <w:rPr>
                  <w:rFonts w:eastAsia="DengXian" w:cstheme="minorHAnsi"/>
                </w:rPr>
                <w:t>Apple</w:t>
              </w:r>
            </w:ins>
          </w:p>
        </w:tc>
        <w:tc>
          <w:tcPr>
            <w:tcW w:w="1527" w:type="dxa"/>
          </w:tcPr>
          <w:p w14:paraId="61931598" w14:textId="77777777" w:rsidR="00BB5F86" w:rsidRPr="00983973" w:rsidRDefault="00396DE5">
            <w:pPr>
              <w:spacing w:before="60" w:after="60"/>
              <w:rPr>
                <w:ins w:id="524" w:author="Turtinen, Samuli (Nokia - FI/Oulu)" w:date="2020-03-27T09:21:00Z"/>
                <w:rFonts w:eastAsia="DengXian" w:cstheme="minorHAnsi"/>
              </w:rPr>
            </w:pPr>
            <w:ins w:id="525" w:author="Apple" w:date="2020-03-27T15:52:00Z">
              <w:r w:rsidRPr="00983973">
                <w:rPr>
                  <w:rFonts w:eastAsia="DengXian" w:cstheme="minorHAnsi"/>
                </w:rPr>
                <w:t>Yes</w:t>
              </w:r>
            </w:ins>
          </w:p>
        </w:tc>
        <w:tc>
          <w:tcPr>
            <w:tcW w:w="6372" w:type="dxa"/>
            <w:shd w:val="clear" w:color="auto" w:fill="auto"/>
            <w:vAlign w:val="center"/>
          </w:tcPr>
          <w:p w14:paraId="62B054F0" w14:textId="77777777" w:rsidR="00BB5F86" w:rsidRPr="00983973" w:rsidRDefault="00396DE5">
            <w:pPr>
              <w:spacing w:before="60" w:after="60"/>
              <w:rPr>
                <w:ins w:id="526" w:author="Apple" w:date="2020-03-27T15:52:00Z"/>
                <w:rFonts w:eastAsia="DengXian" w:cstheme="minorHAnsi"/>
              </w:rPr>
            </w:pPr>
            <w:ins w:id="527" w:author="Apple" w:date="2020-03-27T15:52:00Z">
              <w:r w:rsidRPr="00983973">
                <w:rPr>
                  <w:rFonts w:eastAsia="DengXian" w:cstheme="minorHAnsi"/>
                </w:rPr>
                <w:t xml:space="preserve">Agree with Samsung. </w:t>
              </w:r>
            </w:ins>
          </w:p>
          <w:p w14:paraId="21B76A88" w14:textId="77777777" w:rsidR="00BB5F86" w:rsidRPr="00983973" w:rsidRDefault="00396DE5">
            <w:pPr>
              <w:spacing w:before="60" w:after="60"/>
              <w:rPr>
                <w:ins w:id="528" w:author="Apple" w:date="2020-03-27T15:52:00Z"/>
                <w:rFonts w:eastAsia="DengXian" w:cstheme="minorHAnsi"/>
              </w:rPr>
            </w:pPr>
            <w:ins w:id="529" w:author="Apple" w:date="2020-03-27T15:52:00Z">
              <w:r w:rsidRPr="00983973">
                <w:rPr>
                  <w:rFonts w:eastAsia="DengXian" w:cstheme="minorHAnsi"/>
                </w:rPr>
                <w:t xml:space="preserve">For the spec change, besides the change suggested by Samsung, we think the potential BFR MAC CE size should be also considered for the preamble group selection. </w:t>
              </w:r>
            </w:ins>
          </w:p>
          <w:p w14:paraId="147EBA1A" w14:textId="77777777" w:rsidR="00BB5F86" w:rsidRPr="00983973" w:rsidRDefault="00BB5F86">
            <w:pPr>
              <w:pStyle w:val="B5"/>
              <w:rPr>
                <w:ins w:id="530" w:author="Turtinen, Samuli (Nokia - FI/Oulu)" w:date="2020-03-27T09:21:00Z"/>
                <w:rFonts w:cstheme="minorHAnsi"/>
                <w:szCs w:val="20"/>
              </w:rPr>
            </w:pPr>
          </w:p>
        </w:tc>
      </w:tr>
      <w:tr w:rsidR="00BB5F86" w:rsidRPr="00983973" w14:paraId="28B67243" w14:textId="77777777">
        <w:trPr>
          <w:ins w:id="531" w:author="OPPO(Xin You)" w:date="2020-03-28T15:11:00Z"/>
        </w:trPr>
        <w:tc>
          <w:tcPr>
            <w:tcW w:w="1460" w:type="dxa"/>
            <w:shd w:val="clear" w:color="auto" w:fill="auto"/>
            <w:vAlign w:val="center"/>
          </w:tcPr>
          <w:p w14:paraId="548246EE" w14:textId="77777777" w:rsidR="00BB5F86" w:rsidRPr="00983973" w:rsidRDefault="00396DE5">
            <w:pPr>
              <w:spacing w:before="60" w:after="60"/>
              <w:rPr>
                <w:ins w:id="532" w:author="OPPO(Xin You)" w:date="2020-03-28T15:11:00Z"/>
                <w:rFonts w:eastAsia="DengXian" w:cstheme="minorHAnsi"/>
              </w:rPr>
            </w:pPr>
            <w:ins w:id="533" w:author="OPPO(Xin You)" w:date="2020-03-28T15:11:00Z">
              <w:r w:rsidRPr="00983973">
                <w:rPr>
                  <w:rFonts w:eastAsia="DengXian" w:cstheme="minorHAnsi"/>
                </w:rPr>
                <w:t>OPPO</w:t>
              </w:r>
            </w:ins>
          </w:p>
        </w:tc>
        <w:tc>
          <w:tcPr>
            <w:tcW w:w="1527" w:type="dxa"/>
          </w:tcPr>
          <w:p w14:paraId="24E7FD51" w14:textId="77777777" w:rsidR="00BB5F86" w:rsidRPr="00983973" w:rsidRDefault="00396DE5">
            <w:pPr>
              <w:spacing w:before="60" w:after="60"/>
              <w:rPr>
                <w:ins w:id="534" w:author="OPPO(Xin You)" w:date="2020-03-28T15:11:00Z"/>
                <w:rFonts w:eastAsia="DengXian" w:cstheme="minorHAnsi"/>
              </w:rPr>
            </w:pPr>
            <w:ins w:id="535" w:author="OPPO(Xin You)" w:date="2020-03-28T15:12:00Z">
              <w:r w:rsidRPr="00983973">
                <w:rPr>
                  <w:rFonts w:eastAsia="DengXian" w:cstheme="minorHAnsi"/>
                </w:rPr>
                <w:t xml:space="preserve">Yes </w:t>
              </w:r>
            </w:ins>
          </w:p>
        </w:tc>
        <w:tc>
          <w:tcPr>
            <w:tcW w:w="6372" w:type="dxa"/>
            <w:shd w:val="clear" w:color="auto" w:fill="auto"/>
            <w:vAlign w:val="center"/>
          </w:tcPr>
          <w:p w14:paraId="72EDD2A1" w14:textId="77777777" w:rsidR="00BB5F86" w:rsidRPr="00983973" w:rsidRDefault="00396DE5">
            <w:pPr>
              <w:spacing w:before="60" w:after="60"/>
              <w:rPr>
                <w:ins w:id="536" w:author="OPPO(Xin You)" w:date="2020-03-28T15:11:00Z"/>
                <w:rFonts w:eastAsia="DengXian" w:cstheme="minorHAnsi"/>
              </w:rPr>
            </w:pPr>
            <w:ins w:id="537" w:author="OPPO(Xin You)" w:date="2020-03-28T15:12:00Z">
              <w:r w:rsidRPr="00983973">
                <w:rPr>
                  <w:rFonts w:eastAsia="DengXian" w:cstheme="minorHAnsi"/>
                </w:rPr>
                <w:t>Agree with Samsung.</w:t>
              </w:r>
            </w:ins>
          </w:p>
        </w:tc>
      </w:tr>
      <w:tr w:rsidR="00BB5F86" w:rsidRPr="00983973" w14:paraId="26495837" w14:textId="77777777">
        <w:trPr>
          <w:ins w:id="538" w:author="05zcm" w:date="2020-03-30T09:51:00Z"/>
        </w:trPr>
        <w:tc>
          <w:tcPr>
            <w:tcW w:w="1460" w:type="dxa"/>
            <w:shd w:val="clear" w:color="auto" w:fill="auto"/>
            <w:vAlign w:val="center"/>
          </w:tcPr>
          <w:p w14:paraId="7A4A2CE8" w14:textId="77777777" w:rsidR="00BB5F86" w:rsidRPr="00983973" w:rsidRDefault="00396DE5">
            <w:pPr>
              <w:spacing w:before="60" w:after="60"/>
              <w:rPr>
                <w:ins w:id="539" w:author="05zcm" w:date="2020-03-30T09:51:00Z"/>
                <w:rFonts w:eastAsia="DengXian" w:cstheme="minorHAnsi"/>
              </w:rPr>
            </w:pPr>
            <w:ins w:id="540" w:author="05zcm" w:date="2020-03-30T09:51:00Z">
              <w:r w:rsidRPr="00983973">
                <w:rPr>
                  <w:rFonts w:eastAsia="DengXian" w:cstheme="minorHAnsi"/>
                </w:rPr>
                <w:t>Sharp</w:t>
              </w:r>
            </w:ins>
          </w:p>
        </w:tc>
        <w:tc>
          <w:tcPr>
            <w:tcW w:w="1527" w:type="dxa"/>
          </w:tcPr>
          <w:p w14:paraId="0AA9C5CF" w14:textId="77777777" w:rsidR="00BB5F86" w:rsidRPr="00983973" w:rsidRDefault="00396DE5">
            <w:pPr>
              <w:spacing w:before="60" w:after="60"/>
              <w:rPr>
                <w:ins w:id="541" w:author="05zcm" w:date="2020-03-30T09:51:00Z"/>
                <w:rFonts w:eastAsia="DengXian" w:cstheme="minorHAnsi"/>
              </w:rPr>
            </w:pPr>
            <w:ins w:id="542" w:author="05zcm" w:date="2020-03-30T09:51:00Z">
              <w:r w:rsidRPr="00983973">
                <w:rPr>
                  <w:rFonts w:eastAsia="DengXian" w:cstheme="minorHAnsi"/>
                </w:rPr>
                <w:t>Yes</w:t>
              </w:r>
            </w:ins>
          </w:p>
        </w:tc>
        <w:tc>
          <w:tcPr>
            <w:tcW w:w="6372" w:type="dxa"/>
            <w:shd w:val="clear" w:color="auto" w:fill="auto"/>
            <w:vAlign w:val="center"/>
          </w:tcPr>
          <w:p w14:paraId="2E163DB0" w14:textId="77777777" w:rsidR="00BB5F86" w:rsidRPr="00983973" w:rsidRDefault="00BB5F86">
            <w:pPr>
              <w:spacing w:before="60" w:after="60"/>
              <w:rPr>
                <w:ins w:id="543" w:author="05zcm" w:date="2020-03-30T09:51:00Z"/>
                <w:rFonts w:eastAsia="DengXian" w:cstheme="minorHAnsi"/>
              </w:rPr>
            </w:pPr>
          </w:p>
        </w:tc>
      </w:tr>
      <w:tr w:rsidR="00BB5F86" w:rsidRPr="00983973" w14:paraId="26C56536" w14:textId="77777777">
        <w:trPr>
          <w:ins w:id="544" w:author="CATT" w:date="2020-03-30T10:30:00Z"/>
        </w:trPr>
        <w:tc>
          <w:tcPr>
            <w:tcW w:w="1460" w:type="dxa"/>
            <w:shd w:val="clear" w:color="auto" w:fill="auto"/>
            <w:vAlign w:val="center"/>
          </w:tcPr>
          <w:p w14:paraId="66C9F033" w14:textId="77777777" w:rsidR="00BB5F86" w:rsidRPr="00983973" w:rsidRDefault="00396DE5">
            <w:pPr>
              <w:spacing w:before="60" w:after="60"/>
              <w:rPr>
                <w:ins w:id="545" w:author="CATT" w:date="2020-03-30T10:30:00Z"/>
                <w:rFonts w:eastAsia="DengXian" w:cstheme="minorHAnsi"/>
              </w:rPr>
            </w:pPr>
            <w:ins w:id="546" w:author="CATT" w:date="2020-03-30T10:30:00Z">
              <w:r w:rsidRPr="00983973">
                <w:rPr>
                  <w:rFonts w:eastAsia="DengXian" w:cstheme="minorHAnsi"/>
                </w:rPr>
                <w:t>CATT</w:t>
              </w:r>
            </w:ins>
          </w:p>
        </w:tc>
        <w:tc>
          <w:tcPr>
            <w:tcW w:w="1527" w:type="dxa"/>
          </w:tcPr>
          <w:p w14:paraId="6C10B389" w14:textId="77777777" w:rsidR="00BB5F86" w:rsidRPr="00983973" w:rsidRDefault="00396DE5">
            <w:pPr>
              <w:spacing w:before="60" w:after="60"/>
              <w:rPr>
                <w:ins w:id="547" w:author="CATT" w:date="2020-03-30T10:30:00Z"/>
                <w:rFonts w:eastAsia="DengXian" w:cstheme="minorHAnsi"/>
              </w:rPr>
            </w:pPr>
            <w:ins w:id="548" w:author="CATT" w:date="2020-03-30T10:30:00Z">
              <w:r w:rsidRPr="00983973">
                <w:rPr>
                  <w:rFonts w:eastAsia="DengXian" w:cstheme="minorHAnsi"/>
                </w:rPr>
                <w:t>Yes</w:t>
              </w:r>
            </w:ins>
          </w:p>
        </w:tc>
        <w:tc>
          <w:tcPr>
            <w:tcW w:w="6372" w:type="dxa"/>
            <w:shd w:val="clear" w:color="auto" w:fill="auto"/>
            <w:vAlign w:val="center"/>
          </w:tcPr>
          <w:p w14:paraId="57C474E5" w14:textId="77777777" w:rsidR="00BB5F86" w:rsidRPr="00983973" w:rsidRDefault="00BB5F86">
            <w:pPr>
              <w:spacing w:before="60" w:after="60"/>
              <w:rPr>
                <w:ins w:id="549" w:author="CATT" w:date="2020-03-30T10:30:00Z"/>
                <w:rFonts w:eastAsia="DengXian" w:cstheme="minorHAnsi"/>
              </w:rPr>
            </w:pPr>
          </w:p>
        </w:tc>
      </w:tr>
      <w:tr w:rsidR="00BB5F86" w:rsidRPr="00983973" w14:paraId="7931F152" w14:textId="77777777">
        <w:trPr>
          <w:ins w:id="550" w:author="Lenovo" w:date="2020-03-30T10:30:00Z"/>
        </w:trPr>
        <w:tc>
          <w:tcPr>
            <w:tcW w:w="1460" w:type="dxa"/>
            <w:shd w:val="clear" w:color="auto" w:fill="auto"/>
            <w:vAlign w:val="center"/>
          </w:tcPr>
          <w:p w14:paraId="7DC8914B" w14:textId="77777777" w:rsidR="00BB5F86" w:rsidRPr="00983973" w:rsidRDefault="00396DE5">
            <w:pPr>
              <w:spacing w:before="60" w:after="60"/>
              <w:rPr>
                <w:ins w:id="551" w:author="Lenovo" w:date="2020-03-30T10:30:00Z"/>
                <w:rFonts w:eastAsia="DengXian" w:cstheme="minorHAnsi"/>
              </w:rPr>
            </w:pPr>
            <w:ins w:id="552" w:author="Lenovo" w:date="2020-03-30T10:30:00Z">
              <w:r w:rsidRPr="00983973">
                <w:rPr>
                  <w:rFonts w:eastAsia="DengXian" w:cstheme="minorHAnsi"/>
                </w:rPr>
                <w:t>Lenovo</w:t>
              </w:r>
            </w:ins>
          </w:p>
        </w:tc>
        <w:tc>
          <w:tcPr>
            <w:tcW w:w="1527" w:type="dxa"/>
          </w:tcPr>
          <w:p w14:paraId="127AF1CB" w14:textId="77777777" w:rsidR="00BB5F86" w:rsidRPr="00983973" w:rsidRDefault="00396DE5">
            <w:pPr>
              <w:spacing w:before="60" w:after="60"/>
              <w:rPr>
                <w:ins w:id="553" w:author="Lenovo" w:date="2020-03-30T10:30:00Z"/>
                <w:rFonts w:eastAsia="DengXian" w:cstheme="minorHAnsi"/>
              </w:rPr>
            </w:pPr>
            <w:ins w:id="554" w:author="Lenovo" w:date="2020-03-30T10:30:00Z">
              <w:r w:rsidRPr="00983973">
                <w:rPr>
                  <w:rFonts w:eastAsia="DengXian" w:cstheme="minorHAnsi"/>
                </w:rPr>
                <w:t>Yes</w:t>
              </w:r>
            </w:ins>
          </w:p>
        </w:tc>
        <w:tc>
          <w:tcPr>
            <w:tcW w:w="6372" w:type="dxa"/>
            <w:shd w:val="clear" w:color="auto" w:fill="auto"/>
            <w:vAlign w:val="center"/>
          </w:tcPr>
          <w:p w14:paraId="119AC2DA" w14:textId="77777777" w:rsidR="00BB5F86" w:rsidRPr="00983973" w:rsidRDefault="00BB5F86">
            <w:pPr>
              <w:spacing w:before="60" w:after="60"/>
              <w:rPr>
                <w:ins w:id="555" w:author="Lenovo" w:date="2020-03-30T10:30:00Z"/>
                <w:rFonts w:eastAsia="DengXian" w:cstheme="minorHAnsi"/>
              </w:rPr>
            </w:pPr>
          </w:p>
        </w:tc>
      </w:tr>
      <w:tr w:rsidR="00BB5F86" w:rsidRPr="00983973" w14:paraId="1EAE996A" w14:textId="77777777">
        <w:trPr>
          <w:ins w:id="556" w:author="Intel Corp - Naveen Palle" w:date="2020-03-30T15:00:00Z"/>
        </w:trPr>
        <w:tc>
          <w:tcPr>
            <w:tcW w:w="1460" w:type="dxa"/>
            <w:shd w:val="clear" w:color="auto" w:fill="auto"/>
            <w:vAlign w:val="center"/>
          </w:tcPr>
          <w:p w14:paraId="0C03C59D" w14:textId="77777777" w:rsidR="00BB5F86" w:rsidRPr="00983973" w:rsidRDefault="00396DE5">
            <w:pPr>
              <w:spacing w:before="60" w:after="60"/>
              <w:rPr>
                <w:ins w:id="557" w:author="Intel Corp - Naveen Palle" w:date="2020-03-30T15:00:00Z"/>
                <w:rFonts w:eastAsia="DengXian" w:cstheme="minorHAnsi"/>
              </w:rPr>
            </w:pPr>
            <w:ins w:id="558" w:author="Intel Corp - Naveen Palle" w:date="2020-03-30T15:00:00Z">
              <w:r w:rsidRPr="00983973">
                <w:rPr>
                  <w:rFonts w:eastAsia="DengXian" w:cstheme="minorHAnsi"/>
                </w:rPr>
                <w:t>Intel</w:t>
              </w:r>
            </w:ins>
          </w:p>
        </w:tc>
        <w:tc>
          <w:tcPr>
            <w:tcW w:w="1527" w:type="dxa"/>
          </w:tcPr>
          <w:p w14:paraId="07C0BE07" w14:textId="77777777" w:rsidR="00BB5F86" w:rsidRPr="00983973" w:rsidRDefault="00396DE5">
            <w:pPr>
              <w:spacing w:before="60" w:after="60"/>
              <w:rPr>
                <w:ins w:id="559" w:author="Intel Corp - Naveen Palle" w:date="2020-03-30T15:00:00Z"/>
                <w:rFonts w:eastAsia="DengXian" w:cstheme="minorHAnsi"/>
              </w:rPr>
            </w:pPr>
            <w:ins w:id="560" w:author="Intel Corp - Naveen Palle" w:date="2020-03-30T15:00:00Z">
              <w:r w:rsidRPr="00983973">
                <w:rPr>
                  <w:rFonts w:eastAsia="DengXian" w:cstheme="minorHAnsi"/>
                </w:rPr>
                <w:t>Yes</w:t>
              </w:r>
            </w:ins>
          </w:p>
        </w:tc>
        <w:tc>
          <w:tcPr>
            <w:tcW w:w="6372" w:type="dxa"/>
            <w:shd w:val="clear" w:color="auto" w:fill="auto"/>
            <w:vAlign w:val="center"/>
          </w:tcPr>
          <w:p w14:paraId="0846C98B" w14:textId="77777777" w:rsidR="00BB5F86" w:rsidRPr="00983973" w:rsidRDefault="00BB5F86">
            <w:pPr>
              <w:spacing w:before="60" w:after="60"/>
              <w:rPr>
                <w:ins w:id="561" w:author="Intel Corp - Naveen Palle" w:date="2020-03-30T15:00:00Z"/>
                <w:rFonts w:eastAsia="DengXian" w:cstheme="minorHAnsi"/>
              </w:rPr>
            </w:pPr>
          </w:p>
        </w:tc>
      </w:tr>
      <w:tr w:rsidR="00BB5F86" w:rsidRPr="00983973" w14:paraId="27793C3D" w14:textId="77777777">
        <w:trPr>
          <w:ins w:id="562" w:author="Guanyu Lin (林冠宇)" w:date="2020-03-31T20:03:00Z"/>
        </w:trPr>
        <w:tc>
          <w:tcPr>
            <w:tcW w:w="1460" w:type="dxa"/>
            <w:shd w:val="clear" w:color="auto" w:fill="auto"/>
            <w:vAlign w:val="center"/>
          </w:tcPr>
          <w:p w14:paraId="2B4028AA" w14:textId="77777777" w:rsidR="00BB5F86" w:rsidRPr="00983973" w:rsidRDefault="00396DE5">
            <w:pPr>
              <w:spacing w:before="60" w:after="60"/>
              <w:rPr>
                <w:ins w:id="563" w:author="Guanyu Lin (林冠宇)" w:date="2020-03-31T20:03:00Z"/>
                <w:rFonts w:eastAsia="DengXian" w:cstheme="minorHAnsi"/>
              </w:rPr>
            </w:pPr>
            <w:ins w:id="564" w:author="Guanyu Lin (林冠宇)" w:date="2020-03-31T20:05:00Z">
              <w:r w:rsidRPr="00983973">
                <w:rPr>
                  <w:rFonts w:eastAsia="DengXian" w:cstheme="minorHAnsi"/>
                </w:rPr>
                <w:t>MediaTek</w:t>
              </w:r>
            </w:ins>
          </w:p>
        </w:tc>
        <w:tc>
          <w:tcPr>
            <w:tcW w:w="1527" w:type="dxa"/>
          </w:tcPr>
          <w:p w14:paraId="5764BB3A" w14:textId="77777777" w:rsidR="00BB5F86" w:rsidRPr="00983973" w:rsidRDefault="00396DE5">
            <w:pPr>
              <w:spacing w:before="60" w:after="60"/>
              <w:rPr>
                <w:ins w:id="565" w:author="Guanyu Lin (林冠宇)" w:date="2020-03-31T20:03:00Z"/>
                <w:rFonts w:eastAsia="DengXian" w:cstheme="minorHAnsi"/>
              </w:rPr>
            </w:pPr>
            <w:ins w:id="566" w:author="Guanyu Lin (林冠宇)" w:date="2020-03-31T20:05:00Z">
              <w:r w:rsidRPr="00983973">
                <w:rPr>
                  <w:rFonts w:eastAsia="DengXian" w:cstheme="minorHAnsi"/>
                </w:rPr>
                <w:t>Yes</w:t>
              </w:r>
            </w:ins>
          </w:p>
        </w:tc>
        <w:tc>
          <w:tcPr>
            <w:tcW w:w="6372" w:type="dxa"/>
            <w:shd w:val="clear" w:color="auto" w:fill="auto"/>
            <w:vAlign w:val="center"/>
          </w:tcPr>
          <w:p w14:paraId="4E6F861F" w14:textId="77777777" w:rsidR="00BB5F86" w:rsidRPr="00983973" w:rsidRDefault="00396DE5">
            <w:pPr>
              <w:spacing w:before="60" w:after="60"/>
              <w:rPr>
                <w:ins w:id="567" w:author="Guanyu Lin (林冠宇)" w:date="2020-03-31T20:03:00Z"/>
                <w:rFonts w:eastAsia="DengXian" w:cstheme="minorHAnsi"/>
              </w:rPr>
            </w:pPr>
            <w:ins w:id="568" w:author="Guanyu Lin (林冠宇)" w:date="2020-03-31T20:05:00Z">
              <w:r w:rsidRPr="00983973">
                <w:rPr>
                  <w:rFonts w:eastAsia="DengXian" w:cstheme="minorHAnsi"/>
                </w:rPr>
                <w:t>Agree with Samsung</w:t>
              </w:r>
            </w:ins>
          </w:p>
        </w:tc>
      </w:tr>
      <w:tr w:rsidR="00BB5F86" w:rsidRPr="00983973" w14:paraId="76946767" w14:textId="77777777">
        <w:trPr>
          <w:ins w:id="569" w:author="LG" w:date="2020-04-01T15:08:00Z"/>
        </w:trPr>
        <w:tc>
          <w:tcPr>
            <w:tcW w:w="1460" w:type="dxa"/>
            <w:shd w:val="clear" w:color="auto" w:fill="auto"/>
            <w:vAlign w:val="center"/>
          </w:tcPr>
          <w:p w14:paraId="7108B5FE" w14:textId="77777777" w:rsidR="00BB5F86" w:rsidRPr="00983973" w:rsidRDefault="00396DE5">
            <w:pPr>
              <w:spacing w:before="60" w:after="60"/>
              <w:rPr>
                <w:ins w:id="570" w:author="LG" w:date="2020-04-01T15:08:00Z"/>
                <w:rFonts w:eastAsia="DengXian" w:cstheme="minorHAnsi"/>
              </w:rPr>
            </w:pPr>
            <w:ins w:id="571" w:author="LG" w:date="2020-04-01T15:08:00Z">
              <w:r w:rsidRPr="00983973">
                <w:rPr>
                  <w:rFonts w:eastAsia="Malgun Gothic" w:cstheme="minorHAnsi"/>
                </w:rPr>
                <w:t>LG</w:t>
              </w:r>
            </w:ins>
          </w:p>
        </w:tc>
        <w:tc>
          <w:tcPr>
            <w:tcW w:w="1527" w:type="dxa"/>
          </w:tcPr>
          <w:p w14:paraId="763AB633" w14:textId="77777777" w:rsidR="00BB5F86" w:rsidRPr="00983973" w:rsidRDefault="00396DE5">
            <w:pPr>
              <w:spacing w:before="60" w:after="60"/>
              <w:rPr>
                <w:ins w:id="572" w:author="LG" w:date="2020-04-01T15:08:00Z"/>
                <w:rFonts w:eastAsia="DengXian" w:cstheme="minorHAnsi"/>
              </w:rPr>
            </w:pPr>
            <w:ins w:id="573" w:author="LG" w:date="2020-04-01T15:08:00Z">
              <w:r w:rsidRPr="00983973">
                <w:rPr>
                  <w:rFonts w:eastAsia="Malgun Gothic" w:cstheme="minorHAnsi"/>
                </w:rPr>
                <w:t>Yes</w:t>
              </w:r>
            </w:ins>
          </w:p>
        </w:tc>
        <w:tc>
          <w:tcPr>
            <w:tcW w:w="6372" w:type="dxa"/>
            <w:shd w:val="clear" w:color="auto" w:fill="auto"/>
            <w:vAlign w:val="center"/>
          </w:tcPr>
          <w:p w14:paraId="456CB624" w14:textId="77777777" w:rsidR="00BB5F86" w:rsidRPr="00983973" w:rsidRDefault="00BB5F86">
            <w:pPr>
              <w:spacing w:before="60" w:after="60"/>
              <w:rPr>
                <w:ins w:id="574" w:author="LG" w:date="2020-04-01T15:08:00Z"/>
                <w:rFonts w:eastAsia="DengXian" w:cstheme="minorHAnsi"/>
              </w:rPr>
            </w:pPr>
          </w:p>
        </w:tc>
      </w:tr>
      <w:tr w:rsidR="00425683" w:rsidRPr="00983973" w14:paraId="383952FF" w14:textId="77777777">
        <w:trPr>
          <w:ins w:id="575" w:author="Google (Shiangrung)" w:date="2020-04-06T13:27:00Z"/>
        </w:trPr>
        <w:tc>
          <w:tcPr>
            <w:tcW w:w="1460" w:type="dxa"/>
            <w:shd w:val="clear" w:color="auto" w:fill="auto"/>
            <w:vAlign w:val="center"/>
          </w:tcPr>
          <w:p w14:paraId="364FE2F0" w14:textId="77777777" w:rsidR="00425683" w:rsidRPr="00983973" w:rsidRDefault="00425683">
            <w:pPr>
              <w:spacing w:before="60" w:after="60"/>
              <w:rPr>
                <w:ins w:id="576" w:author="Google (Shiangrung)" w:date="2020-04-06T13:27:00Z"/>
                <w:rFonts w:eastAsia="Malgun Gothic" w:cstheme="minorHAnsi"/>
              </w:rPr>
            </w:pPr>
            <w:ins w:id="577" w:author="Google (Shiangrung)" w:date="2020-04-06T13:27:00Z">
              <w:r w:rsidRPr="00983973">
                <w:rPr>
                  <w:rFonts w:eastAsia="Malgun Gothic" w:cstheme="minorHAnsi"/>
                </w:rPr>
                <w:t>Google</w:t>
              </w:r>
            </w:ins>
          </w:p>
        </w:tc>
        <w:tc>
          <w:tcPr>
            <w:tcW w:w="1527" w:type="dxa"/>
          </w:tcPr>
          <w:p w14:paraId="31C1E93B" w14:textId="77777777" w:rsidR="00425683" w:rsidRPr="00983973" w:rsidRDefault="00425683">
            <w:pPr>
              <w:spacing w:before="60" w:after="60"/>
              <w:rPr>
                <w:ins w:id="578" w:author="Google (Shiangrung)" w:date="2020-04-06T13:27:00Z"/>
                <w:rFonts w:eastAsia="Malgun Gothic" w:cstheme="minorHAnsi"/>
              </w:rPr>
            </w:pPr>
            <w:ins w:id="579" w:author="Google (Shiangrung)" w:date="2020-04-06T13:27:00Z">
              <w:r w:rsidRPr="00983973">
                <w:rPr>
                  <w:rFonts w:eastAsia="Malgun Gothic" w:cstheme="minorHAnsi"/>
                </w:rPr>
                <w:t>Yes</w:t>
              </w:r>
            </w:ins>
          </w:p>
        </w:tc>
        <w:tc>
          <w:tcPr>
            <w:tcW w:w="6372" w:type="dxa"/>
            <w:shd w:val="clear" w:color="auto" w:fill="auto"/>
            <w:vAlign w:val="center"/>
          </w:tcPr>
          <w:p w14:paraId="771D4051" w14:textId="77777777" w:rsidR="00425683" w:rsidRPr="00983973" w:rsidRDefault="00425683">
            <w:pPr>
              <w:spacing w:before="60" w:after="60"/>
              <w:rPr>
                <w:ins w:id="580" w:author="Google (Shiangrung)" w:date="2020-04-06T13:27:00Z"/>
                <w:rFonts w:eastAsia="DengXian" w:cstheme="minorHAnsi"/>
              </w:rPr>
            </w:pPr>
          </w:p>
        </w:tc>
      </w:tr>
    </w:tbl>
    <w:p w14:paraId="0A31C5F3" w14:textId="77777777" w:rsidR="00D538CB" w:rsidRPr="00983973" w:rsidRDefault="00D538CB">
      <w:pPr>
        <w:overflowPunct w:val="0"/>
        <w:adjustRightInd w:val="0"/>
        <w:spacing w:after="180"/>
        <w:textAlignment w:val="baseline"/>
        <w:rPr>
          <w:rFonts w:cstheme="minorHAnsi"/>
          <w:szCs w:val="20"/>
        </w:rPr>
      </w:pPr>
    </w:p>
    <w:p w14:paraId="3283AF6E"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For the SpCell BFR MAC CE transmission via CFRA, some companies thought it’s unnecessary since the dedicated preamble could be used to indicate the candidate beam in R15 BFR CFRA mechanism. However, since the BFR MAC CE would need to be generated upon Msg3 transmission for CBRA and since (after the failure of CBRA) the UE may subsequently attempt via CFRA (if the candidate beam is qualified later), the BFR MAC CE would be transmitted also with CFRA. The specification impact for Option 1 is simple and seems to require less changes compared to Option 3.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Look w:val="04A0" w:firstRow="1" w:lastRow="0" w:firstColumn="1" w:lastColumn="0" w:noHBand="0" w:noVBand="1"/>
      </w:tblPr>
      <w:tblGrid>
        <w:gridCol w:w="9629"/>
      </w:tblGrid>
      <w:tr w:rsidR="00BB5F86" w:rsidRPr="00983973" w14:paraId="6AC0F3C1" w14:textId="77777777">
        <w:tc>
          <w:tcPr>
            <w:tcW w:w="9629" w:type="dxa"/>
            <w:shd w:val="clear" w:color="auto" w:fill="F2F2F2"/>
          </w:tcPr>
          <w:p w14:paraId="00EDD2A0" w14:textId="77777777" w:rsidR="00BB5F86" w:rsidRPr="00983973" w:rsidRDefault="00396DE5">
            <w:pPr>
              <w:pStyle w:val="B2"/>
              <w:rPr>
                <w:rFonts w:cstheme="minorHAnsi"/>
                <w:szCs w:val="20"/>
              </w:rPr>
            </w:pPr>
            <w:r w:rsidRPr="00983973">
              <w:rPr>
                <w:rFonts w:cstheme="minorHAnsi"/>
                <w:szCs w:val="20"/>
              </w:rPr>
              <w:t>2&gt;</w:t>
            </w:r>
            <w:r w:rsidRPr="00983973">
              <w:rPr>
                <w:rFonts w:cstheme="minorHAnsi"/>
                <w:szCs w:val="20"/>
              </w:rPr>
              <w:tab/>
              <w:t xml:space="preserve">if </w:t>
            </w:r>
            <w:r w:rsidRPr="00983973">
              <w:rPr>
                <w:rFonts w:cstheme="minorHAnsi"/>
                <w:i/>
                <w:szCs w:val="20"/>
              </w:rPr>
              <w:t>BFI_COUNTER</w:t>
            </w:r>
            <w:r w:rsidRPr="00983973">
              <w:rPr>
                <w:rFonts w:cstheme="minorHAnsi"/>
                <w:szCs w:val="20"/>
              </w:rPr>
              <w:t xml:space="preserve"> &gt;= </w:t>
            </w:r>
            <w:r w:rsidRPr="00983973">
              <w:rPr>
                <w:rFonts w:cstheme="minorHAnsi"/>
                <w:i/>
                <w:szCs w:val="20"/>
              </w:rPr>
              <w:t>beamFailureInstanceMaxCount</w:t>
            </w:r>
            <w:r w:rsidRPr="00983973">
              <w:rPr>
                <w:rFonts w:cstheme="minorHAnsi"/>
                <w:szCs w:val="20"/>
              </w:rPr>
              <w:t>:</w:t>
            </w:r>
          </w:p>
          <w:p w14:paraId="3EB5F86D" w14:textId="77777777" w:rsidR="00BB5F86" w:rsidRPr="00983973" w:rsidRDefault="00396DE5">
            <w:pPr>
              <w:pStyle w:val="B3"/>
              <w:rPr>
                <w:del w:id="581" w:author="Apple_XFL" w:date="2020-03-25T19:28:00Z"/>
                <w:rFonts w:cstheme="minorHAnsi"/>
                <w:szCs w:val="20"/>
              </w:rPr>
            </w:pPr>
            <w:del w:id="582" w:author="Apple_XFL" w:date="2020-03-25T19:28:00Z">
              <w:r w:rsidRPr="00983973">
                <w:rPr>
                  <w:rFonts w:cstheme="minorHAnsi"/>
                  <w:szCs w:val="20"/>
                </w:rPr>
                <w:delText>3&gt;</w:delText>
              </w:r>
              <w:r w:rsidRPr="00983973">
                <w:rPr>
                  <w:rFonts w:cstheme="minorHAnsi"/>
                  <w:szCs w:val="20"/>
                </w:rPr>
                <w:tab/>
                <w:delText>if the Serving Cell is SCell:</w:delText>
              </w:r>
            </w:del>
          </w:p>
          <w:p w14:paraId="66083F32" w14:textId="77777777" w:rsidR="00BB5F86" w:rsidRPr="00983973" w:rsidRDefault="00396DE5">
            <w:pPr>
              <w:pStyle w:val="B4"/>
              <w:ind w:left="1136"/>
              <w:rPr>
                <w:rFonts w:cstheme="minorHAnsi"/>
                <w:szCs w:val="20"/>
              </w:rPr>
            </w:pPr>
            <w:del w:id="583" w:author="Apple_XFL" w:date="2020-03-25T19:28:00Z">
              <w:r w:rsidRPr="00983973">
                <w:rPr>
                  <w:rFonts w:cstheme="minorHAnsi"/>
                  <w:szCs w:val="20"/>
                </w:rPr>
                <w:delText>4</w:delText>
              </w:r>
            </w:del>
            <w:ins w:id="584" w:author="Apple_XFL" w:date="2020-03-25T19:28:00Z">
              <w:r w:rsidRPr="00983973">
                <w:rPr>
                  <w:rFonts w:cstheme="minorHAnsi"/>
                  <w:szCs w:val="20"/>
                </w:rPr>
                <w:t>3</w:t>
              </w:r>
            </w:ins>
            <w:r w:rsidRPr="00983973">
              <w:rPr>
                <w:rFonts w:cstheme="minorHAnsi"/>
                <w:szCs w:val="20"/>
              </w:rPr>
              <w:t>&gt;</w:t>
            </w:r>
            <w:r w:rsidRPr="00983973">
              <w:rPr>
                <w:rFonts w:cstheme="minorHAnsi"/>
                <w:szCs w:val="20"/>
              </w:rPr>
              <w:tab/>
              <w:t>trigger a BFR for this Serving Cell;</w:t>
            </w:r>
          </w:p>
          <w:p w14:paraId="656D3F0C" w14:textId="77777777" w:rsidR="00BB5F86" w:rsidRPr="00983973" w:rsidRDefault="00396DE5">
            <w:pPr>
              <w:pStyle w:val="B3"/>
              <w:rPr>
                <w:rFonts w:cstheme="minorHAnsi"/>
                <w:szCs w:val="20"/>
              </w:rPr>
            </w:pPr>
            <w:r w:rsidRPr="00983973">
              <w:rPr>
                <w:rFonts w:cstheme="minorHAnsi"/>
                <w:szCs w:val="20"/>
              </w:rPr>
              <w:t>3&gt;</w:t>
            </w:r>
            <w:r w:rsidRPr="00983973">
              <w:rPr>
                <w:rFonts w:cstheme="minorHAnsi"/>
                <w:szCs w:val="20"/>
              </w:rPr>
              <w:tab/>
            </w:r>
            <w:del w:id="585" w:author="Apple_XFL" w:date="2020-03-25T19:28:00Z">
              <w:r w:rsidRPr="00983973">
                <w:rPr>
                  <w:rFonts w:cstheme="minorHAnsi"/>
                  <w:szCs w:val="20"/>
                </w:rPr>
                <w:delText>else</w:delText>
              </w:r>
            </w:del>
            <w:ins w:id="586" w:author="Apple_XFL" w:date="2020-03-25T19:28:00Z">
              <w:r w:rsidRPr="00983973">
                <w:rPr>
                  <w:rFonts w:eastAsia="MS Mincho" w:cstheme="minorHAnsi"/>
                  <w:szCs w:val="20"/>
                </w:rPr>
                <w:t xml:space="preserve"> if the Serving Cell is SpCell</w:t>
              </w:r>
            </w:ins>
            <w:r w:rsidRPr="00983973">
              <w:rPr>
                <w:rFonts w:cstheme="minorHAnsi"/>
                <w:szCs w:val="20"/>
              </w:rPr>
              <w:t>:</w:t>
            </w:r>
          </w:p>
          <w:p w14:paraId="2B18A00E" w14:textId="77777777" w:rsidR="00BB5F86" w:rsidRPr="00983973" w:rsidRDefault="00396DE5">
            <w:pPr>
              <w:pStyle w:val="B4"/>
              <w:rPr>
                <w:rFonts w:cstheme="minorHAnsi"/>
                <w:szCs w:val="20"/>
              </w:rPr>
            </w:pPr>
            <w:r w:rsidRPr="00983973">
              <w:rPr>
                <w:rFonts w:cstheme="minorHAnsi"/>
                <w:szCs w:val="20"/>
              </w:rPr>
              <w:t>4&gt;</w:t>
            </w:r>
            <w:r w:rsidRPr="00983973">
              <w:rPr>
                <w:rFonts w:cstheme="minorHAnsi"/>
                <w:szCs w:val="20"/>
              </w:rPr>
              <w:tab/>
              <w:t>initiate a Random Access procedure (see clause 5.1) on the SpCell.</w:t>
            </w:r>
          </w:p>
        </w:tc>
      </w:tr>
    </w:tbl>
    <w:p w14:paraId="07541593" w14:textId="77777777" w:rsidR="00BB5F86" w:rsidRPr="00983973" w:rsidRDefault="00BB5F86">
      <w:pPr>
        <w:overflowPunct w:val="0"/>
        <w:adjustRightInd w:val="0"/>
        <w:spacing w:after="180"/>
        <w:textAlignment w:val="baseline"/>
        <w:rPr>
          <w:rFonts w:cstheme="minorHAnsi"/>
          <w:szCs w:val="20"/>
        </w:rPr>
      </w:pPr>
    </w:p>
    <w:p w14:paraId="3FCC4F71"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t>Question 6: Do you agree to transmit the BFR MAC CE for SpCell BFR via CFRA? If not, please provide your comments in the table.</w:t>
      </w:r>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27773123" w14:textId="77777777">
        <w:tc>
          <w:tcPr>
            <w:tcW w:w="1460" w:type="dxa"/>
            <w:shd w:val="clear" w:color="auto" w:fill="BFBFBF"/>
            <w:vAlign w:val="center"/>
          </w:tcPr>
          <w:p w14:paraId="1C106DE1"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3D5423AF" w14:textId="77777777" w:rsidR="00BB5F86" w:rsidRPr="00983973" w:rsidRDefault="00396DE5">
            <w:pPr>
              <w:spacing w:before="60" w:after="60"/>
              <w:rPr>
                <w:rFonts w:cstheme="minorHAnsi"/>
                <w:b/>
              </w:rPr>
            </w:pPr>
            <w:r w:rsidRPr="00983973">
              <w:rPr>
                <w:rFonts w:cstheme="minorHAnsi"/>
                <w:b/>
                <w:szCs w:val="20"/>
              </w:rPr>
              <w:t>Yes/No</w:t>
            </w:r>
          </w:p>
        </w:tc>
        <w:tc>
          <w:tcPr>
            <w:tcW w:w="6372" w:type="dxa"/>
            <w:shd w:val="clear" w:color="auto" w:fill="BFBFBF"/>
            <w:vAlign w:val="center"/>
          </w:tcPr>
          <w:p w14:paraId="5FE9CD55"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694B9140" w14:textId="77777777">
        <w:tc>
          <w:tcPr>
            <w:tcW w:w="1460" w:type="dxa"/>
            <w:shd w:val="clear" w:color="auto" w:fill="auto"/>
            <w:vAlign w:val="center"/>
          </w:tcPr>
          <w:p w14:paraId="22A4DDD7" w14:textId="77777777" w:rsidR="00BB5F86" w:rsidRPr="00983973" w:rsidRDefault="00396DE5">
            <w:pPr>
              <w:spacing w:before="60" w:after="60"/>
              <w:rPr>
                <w:rFonts w:cstheme="minorHAnsi"/>
              </w:rPr>
            </w:pPr>
            <w:r w:rsidRPr="00983973">
              <w:rPr>
                <w:rFonts w:cstheme="minorHAnsi"/>
              </w:rPr>
              <w:lastRenderedPageBreak/>
              <w:t>Samsung</w:t>
            </w:r>
          </w:p>
        </w:tc>
        <w:tc>
          <w:tcPr>
            <w:tcW w:w="1527" w:type="dxa"/>
          </w:tcPr>
          <w:p w14:paraId="29DF3794" w14:textId="77777777" w:rsidR="00BB5F86" w:rsidRPr="00983973" w:rsidRDefault="00396DE5">
            <w:pPr>
              <w:spacing w:before="60" w:after="60"/>
              <w:rPr>
                <w:rFonts w:cstheme="minorHAnsi"/>
              </w:rPr>
            </w:pPr>
            <w:r w:rsidRPr="00983973">
              <w:rPr>
                <w:rFonts w:cstheme="minorHAnsi"/>
              </w:rPr>
              <w:t>See comments</w:t>
            </w:r>
          </w:p>
        </w:tc>
        <w:tc>
          <w:tcPr>
            <w:tcW w:w="6372" w:type="dxa"/>
            <w:shd w:val="clear" w:color="auto" w:fill="auto"/>
            <w:vAlign w:val="center"/>
          </w:tcPr>
          <w:p w14:paraId="736404A0" w14:textId="77777777" w:rsidR="00BB5F86" w:rsidRPr="00983973" w:rsidRDefault="00396DE5">
            <w:pPr>
              <w:spacing w:before="60" w:after="60"/>
              <w:rPr>
                <w:rFonts w:cstheme="minorHAnsi"/>
              </w:rPr>
            </w:pPr>
            <w:r w:rsidRPr="00983973">
              <w:rPr>
                <w:rFonts w:cstheme="minorHAnsi"/>
              </w:rPr>
              <w:t xml:space="preserve">Is this question asking whether we support option 1? </w:t>
            </w:r>
          </w:p>
          <w:p w14:paraId="5F12627D" w14:textId="77777777" w:rsidR="00BB5F86" w:rsidRPr="00983973" w:rsidRDefault="00396DE5">
            <w:pPr>
              <w:numPr>
                <w:ilvl w:val="0"/>
                <w:numId w:val="7"/>
              </w:numPr>
              <w:spacing w:before="60" w:after="60"/>
              <w:rPr>
                <w:rFonts w:cstheme="minorHAnsi"/>
              </w:rPr>
            </w:pPr>
            <w:r w:rsidRPr="00983973">
              <w:rPr>
                <w:rFonts w:cstheme="minorHAnsi"/>
              </w:rPr>
              <w:t>If yes, then answer to question is no.</w:t>
            </w:r>
          </w:p>
          <w:p w14:paraId="5F5932B2" w14:textId="77777777" w:rsidR="00BB5F86" w:rsidRPr="00983973" w:rsidRDefault="00BB5F86">
            <w:pPr>
              <w:spacing w:before="60" w:after="60"/>
              <w:rPr>
                <w:rFonts w:cstheme="minorHAnsi"/>
              </w:rPr>
            </w:pPr>
          </w:p>
          <w:p w14:paraId="7BFAB5F8" w14:textId="77777777" w:rsidR="00BB5F86" w:rsidRPr="00983973" w:rsidRDefault="00396DE5">
            <w:pPr>
              <w:spacing w:before="60" w:after="60"/>
              <w:rPr>
                <w:rFonts w:cstheme="minorHAnsi"/>
              </w:rPr>
            </w:pPr>
            <w:r w:rsidRPr="00983973">
              <w:rPr>
                <w:rFonts w:cstheme="minorHAnsi"/>
              </w:rPr>
              <w:t xml:space="preserve">Is this question asking whether BFR MAC CE included in Msg3 during CBRA is transmitted in UL grant in RAR during CFRA? </w:t>
            </w:r>
          </w:p>
          <w:p w14:paraId="5C23ED18" w14:textId="77777777" w:rsidR="00BB5F86" w:rsidRPr="00983973" w:rsidRDefault="00396DE5">
            <w:pPr>
              <w:numPr>
                <w:ilvl w:val="0"/>
                <w:numId w:val="7"/>
              </w:numPr>
              <w:spacing w:before="60" w:after="60"/>
              <w:rPr>
                <w:rFonts w:cstheme="minorHAnsi"/>
              </w:rPr>
            </w:pPr>
            <w:r w:rsidRPr="00983973">
              <w:rPr>
                <w:rFonts w:cstheme="minorHAnsi"/>
              </w:rPr>
              <w:t>If yes, then answer to this question is that we follow R15 behaviour. No additional specification work is needed when UE switches from CBRA to CFRA. Msg3 MAC PDU generated during RA attempt is transmitted in subsequent RA attempt.</w:t>
            </w:r>
          </w:p>
        </w:tc>
      </w:tr>
      <w:tr w:rsidR="00BB5F86" w:rsidRPr="00983973" w14:paraId="1547B77E" w14:textId="77777777">
        <w:tc>
          <w:tcPr>
            <w:tcW w:w="1460" w:type="dxa"/>
            <w:shd w:val="clear" w:color="auto" w:fill="auto"/>
          </w:tcPr>
          <w:p w14:paraId="131034CC" w14:textId="77777777" w:rsidR="00BB5F86" w:rsidRPr="00983973" w:rsidRDefault="00396DE5">
            <w:pPr>
              <w:spacing w:before="60" w:after="60"/>
              <w:rPr>
                <w:rFonts w:eastAsia="DengXian" w:cstheme="minorHAnsi"/>
                <w:szCs w:val="20"/>
              </w:rPr>
            </w:pPr>
            <w:ins w:id="587" w:author="Mats Folke" w:date="2020-03-26T10:03:00Z">
              <w:r w:rsidRPr="00983973">
                <w:rPr>
                  <w:rFonts w:eastAsia="DengXian" w:cstheme="minorHAnsi"/>
                  <w:szCs w:val="20"/>
                </w:rPr>
                <w:t>Ericsson</w:t>
              </w:r>
            </w:ins>
          </w:p>
        </w:tc>
        <w:tc>
          <w:tcPr>
            <w:tcW w:w="1527" w:type="dxa"/>
          </w:tcPr>
          <w:p w14:paraId="6FC622D7" w14:textId="77777777" w:rsidR="00BB5F86" w:rsidRPr="00983973" w:rsidRDefault="00396DE5">
            <w:pPr>
              <w:spacing w:before="60" w:after="60"/>
              <w:rPr>
                <w:rFonts w:eastAsia="DengXian" w:cstheme="minorHAnsi"/>
                <w:szCs w:val="20"/>
              </w:rPr>
            </w:pPr>
            <w:ins w:id="588" w:author="Mats Folke" w:date="2020-03-26T10:44:00Z">
              <w:r w:rsidRPr="00983973">
                <w:rPr>
                  <w:rFonts w:eastAsia="DengXian" w:cstheme="minorHAnsi"/>
                  <w:szCs w:val="20"/>
                </w:rPr>
                <w:t>Yes</w:t>
              </w:r>
            </w:ins>
          </w:p>
        </w:tc>
        <w:tc>
          <w:tcPr>
            <w:tcW w:w="6372" w:type="dxa"/>
            <w:shd w:val="clear" w:color="auto" w:fill="auto"/>
          </w:tcPr>
          <w:p w14:paraId="1F337CCE" w14:textId="77777777" w:rsidR="00BB5F86" w:rsidRPr="00983973" w:rsidRDefault="00396DE5">
            <w:pPr>
              <w:spacing w:before="60" w:after="60"/>
              <w:rPr>
                <w:rFonts w:eastAsia="DengXian" w:cstheme="minorHAnsi"/>
                <w:szCs w:val="20"/>
              </w:rPr>
            </w:pPr>
            <w:ins w:id="589" w:author="Mats Folke" w:date="2020-03-26T10:44:00Z">
              <w:r w:rsidRPr="00983973">
                <w:rPr>
                  <w:rFonts w:eastAsia="DengXian" w:cstheme="minorHAnsi"/>
                  <w:szCs w:val="20"/>
                </w:rPr>
                <w:t xml:space="preserve">We support option 1, </w:t>
              </w:r>
            </w:ins>
            <w:ins w:id="590" w:author="Mats Folke" w:date="2020-03-26T10:45:00Z">
              <w:r w:rsidRPr="00983973">
                <w:rPr>
                  <w:rFonts w:eastAsia="DengXian" w:cstheme="minorHAnsi"/>
                  <w:szCs w:val="20"/>
                </w:rPr>
                <w:t>but as stated in the first question, the main problem is related to CBRA.</w:t>
              </w:r>
            </w:ins>
          </w:p>
        </w:tc>
      </w:tr>
      <w:tr w:rsidR="00BB5F86" w:rsidRPr="00983973" w14:paraId="7E8B023B" w14:textId="77777777">
        <w:tc>
          <w:tcPr>
            <w:tcW w:w="1460" w:type="dxa"/>
            <w:shd w:val="clear" w:color="auto" w:fill="auto"/>
            <w:vAlign w:val="center"/>
          </w:tcPr>
          <w:p w14:paraId="7B570947" w14:textId="77777777" w:rsidR="00BB5F86" w:rsidRPr="00983973" w:rsidRDefault="00396DE5">
            <w:pPr>
              <w:spacing w:before="60" w:after="60"/>
              <w:rPr>
                <w:rFonts w:eastAsia="DengXian" w:cstheme="minorHAnsi"/>
              </w:rPr>
            </w:pPr>
            <w:ins w:id="591" w:author="Hao Bi" w:date="2020-03-26T14:03:00Z">
              <w:r w:rsidRPr="00983973">
                <w:rPr>
                  <w:rFonts w:eastAsia="DengXian" w:cstheme="minorHAnsi"/>
                </w:rPr>
                <w:t>Futurewei</w:t>
              </w:r>
            </w:ins>
          </w:p>
        </w:tc>
        <w:tc>
          <w:tcPr>
            <w:tcW w:w="1527" w:type="dxa"/>
          </w:tcPr>
          <w:p w14:paraId="550BE4F3" w14:textId="77777777" w:rsidR="00BB5F86" w:rsidRPr="00983973" w:rsidRDefault="00396DE5">
            <w:pPr>
              <w:spacing w:before="60" w:after="60"/>
              <w:rPr>
                <w:ins w:id="592" w:author="Hao Bi" w:date="2020-03-26T14:21:00Z"/>
                <w:rFonts w:eastAsia="DengXian" w:cstheme="minorHAnsi"/>
              </w:rPr>
            </w:pPr>
            <w:ins w:id="593" w:author="Hao Bi" w:date="2020-03-26T14:21:00Z">
              <w:r w:rsidRPr="00983973">
                <w:rPr>
                  <w:rFonts w:eastAsia="DengXian" w:cstheme="minorHAnsi"/>
                </w:rPr>
                <w:t>Maybe for transmitting</w:t>
              </w:r>
            </w:ins>
            <w:ins w:id="594" w:author="Hao Bi" w:date="2020-03-26T14:22:00Z">
              <w:r w:rsidRPr="00983973">
                <w:rPr>
                  <w:rFonts w:eastAsia="DengXian" w:cstheme="minorHAnsi"/>
                </w:rPr>
                <w:t xml:space="preserve"> BFR MAC CE</w:t>
              </w:r>
            </w:ins>
            <w:ins w:id="595" w:author="Hao Bi" w:date="2020-03-26T14:21:00Z">
              <w:r w:rsidRPr="00983973">
                <w:rPr>
                  <w:rFonts w:eastAsia="DengXian" w:cstheme="minorHAnsi"/>
                </w:rPr>
                <w:t>;</w:t>
              </w:r>
            </w:ins>
          </w:p>
          <w:p w14:paraId="445B175E" w14:textId="77777777" w:rsidR="00BB5F86" w:rsidRPr="00983973" w:rsidRDefault="00396DE5">
            <w:pPr>
              <w:spacing w:before="60" w:after="60"/>
              <w:rPr>
                <w:rFonts w:eastAsia="DengXian" w:cstheme="minorHAnsi"/>
              </w:rPr>
            </w:pPr>
            <w:ins w:id="596" w:author="Hao Bi" w:date="2020-03-26T14:21:00Z">
              <w:r w:rsidRPr="00983973">
                <w:rPr>
                  <w:rFonts w:eastAsia="DengXian" w:cstheme="minorHAnsi"/>
                </w:rPr>
                <w:t>No for ge</w:t>
              </w:r>
            </w:ins>
            <w:ins w:id="597" w:author="Hao Bi" w:date="2020-03-26T14:22:00Z">
              <w:r w:rsidRPr="00983973">
                <w:rPr>
                  <w:rFonts w:eastAsia="DengXian" w:cstheme="minorHAnsi"/>
                </w:rPr>
                <w:t>nerating BFR MAC CE</w:t>
              </w:r>
            </w:ins>
          </w:p>
        </w:tc>
        <w:tc>
          <w:tcPr>
            <w:tcW w:w="6372" w:type="dxa"/>
            <w:shd w:val="clear" w:color="auto" w:fill="auto"/>
            <w:vAlign w:val="center"/>
          </w:tcPr>
          <w:p w14:paraId="759C49DC" w14:textId="77777777" w:rsidR="00BB5F86" w:rsidRPr="00983973" w:rsidRDefault="00396DE5">
            <w:pPr>
              <w:spacing w:before="60" w:after="60"/>
              <w:rPr>
                <w:ins w:id="598" w:author="Hao Bi" w:date="2020-03-26T14:17:00Z"/>
                <w:rFonts w:eastAsia="DengXian" w:cstheme="minorHAnsi"/>
              </w:rPr>
            </w:pPr>
            <w:ins w:id="599" w:author="Hao Bi" w:date="2020-03-26T14:09:00Z">
              <w:r w:rsidRPr="00983973">
                <w:rPr>
                  <w:rFonts w:eastAsia="DengXian" w:cstheme="minorHAnsi"/>
                </w:rPr>
                <w:t xml:space="preserve">BFR MAC CE is not generated for </w:t>
              </w:r>
            </w:ins>
            <w:ins w:id="600" w:author="Hao Bi" w:date="2020-03-26T14:10:00Z">
              <w:r w:rsidRPr="00983973">
                <w:rPr>
                  <w:rFonts w:eastAsia="DengXian" w:cstheme="minorHAnsi"/>
                </w:rPr>
                <w:t>CFRA</w:t>
              </w:r>
            </w:ins>
            <w:ins w:id="601" w:author="Hao Bi" w:date="2020-03-26T14:17:00Z">
              <w:r w:rsidRPr="00983973">
                <w:rPr>
                  <w:rFonts w:eastAsia="DengXian" w:cstheme="minorHAnsi"/>
                </w:rPr>
                <w:t xml:space="preserve"> triggered for BFR.</w:t>
              </w:r>
            </w:ins>
          </w:p>
          <w:p w14:paraId="07CA7F87" w14:textId="77777777" w:rsidR="00BB5F86" w:rsidRPr="00983973" w:rsidRDefault="00396DE5">
            <w:pPr>
              <w:spacing w:before="60" w:after="60"/>
              <w:rPr>
                <w:rFonts w:eastAsia="DengXian" w:cstheme="minorHAnsi"/>
              </w:rPr>
            </w:pPr>
            <w:ins w:id="602" w:author="Hao Bi" w:date="2020-03-26T14:17:00Z">
              <w:r w:rsidRPr="00983973">
                <w:rPr>
                  <w:rFonts w:eastAsia="DengXian" w:cstheme="minorHAnsi"/>
                </w:rPr>
                <w:t xml:space="preserve">If BFR MAC CE is </w:t>
              </w:r>
            </w:ins>
            <w:ins w:id="603" w:author="Hao Bi" w:date="2020-03-26T14:18:00Z">
              <w:r w:rsidRPr="00983973">
                <w:rPr>
                  <w:rFonts w:eastAsia="DengXian" w:cstheme="minorHAnsi"/>
                </w:rPr>
                <w:t>already generated for CBRA, it can be transmitted</w:t>
              </w:r>
            </w:ins>
            <w:ins w:id="604" w:author="Hao Bi" w:date="2020-03-26T14:19:00Z">
              <w:r w:rsidRPr="00983973">
                <w:rPr>
                  <w:rFonts w:eastAsia="DengXian" w:cstheme="minorHAnsi"/>
                </w:rPr>
                <w:t xml:space="preserve"> using UL grant</w:t>
              </w:r>
            </w:ins>
            <w:ins w:id="605" w:author="Hao Bi" w:date="2020-03-26T14:18:00Z">
              <w:r w:rsidRPr="00983973">
                <w:rPr>
                  <w:rFonts w:eastAsia="DengXian" w:cstheme="minorHAnsi"/>
                </w:rPr>
                <w:t xml:space="preserve"> after a CFRA is qualified </w:t>
              </w:r>
            </w:ins>
            <w:ins w:id="606" w:author="Hao Bi" w:date="2020-03-26T14:19:00Z">
              <w:r w:rsidRPr="00983973">
                <w:rPr>
                  <w:rFonts w:eastAsia="DengXian" w:cstheme="minorHAnsi"/>
                </w:rPr>
                <w:t xml:space="preserve">and </w:t>
              </w:r>
            </w:ins>
            <w:ins w:id="607" w:author="Hao Bi" w:date="2020-03-26T14:23:00Z">
              <w:r w:rsidRPr="00983973">
                <w:rPr>
                  <w:rFonts w:eastAsia="DengXian" w:cstheme="minorHAnsi"/>
                </w:rPr>
                <w:t>triggered</w:t>
              </w:r>
            </w:ins>
            <w:ins w:id="608" w:author="Hao Bi" w:date="2020-03-26T14:19:00Z">
              <w:r w:rsidRPr="00983973">
                <w:rPr>
                  <w:rFonts w:eastAsia="DengXian" w:cstheme="minorHAnsi"/>
                </w:rPr>
                <w:t xml:space="preserve"> </w:t>
              </w:r>
            </w:ins>
            <w:ins w:id="609" w:author="Hao Bi" w:date="2020-03-26T14:18:00Z">
              <w:r w:rsidRPr="00983973">
                <w:rPr>
                  <w:rFonts w:eastAsia="DengXian" w:cstheme="minorHAnsi"/>
                </w:rPr>
                <w:t>later on.</w:t>
              </w:r>
            </w:ins>
          </w:p>
        </w:tc>
      </w:tr>
      <w:tr w:rsidR="00BB5F86" w:rsidRPr="00983973" w14:paraId="277A28A1" w14:textId="77777777">
        <w:trPr>
          <w:ins w:id="610" w:author="vivo" w:date="2020-03-27T09:38:00Z"/>
        </w:trPr>
        <w:tc>
          <w:tcPr>
            <w:tcW w:w="1460" w:type="dxa"/>
            <w:shd w:val="clear" w:color="auto" w:fill="auto"/>
            <w:vAlign w:val="center"/>
          </w:tcPr>
          <w:p w14:paraId="35E1875F" w14:textId="77777777" w:rsidR="00BB5F86" w:rsidRPr="00983973" w:rsidRDefault="00396DE5">
            <w:pPr>
              <w:spacing w:before="60" w:after="60"/>
              <w:rPr>
                <w:ins w:id="611" w:author="vivo" w:date="2020-03-27T09:38:00Z"/>
                <w:rFonts w:eastAsia="DengXian" w:cstheme="minorHAnsi"/>
              </w:rPr>
            </w:pPr>
            <w:ins w:id="612" w:author="vivo" w:date="2020-03-27T09:38:00Z">
              <w:r w:rsidRPr="00983973">
                <w:rPr>
                  <w:rFonts w:eastAsia="DengXian" w:cstheme="minorHAnsi"/>
                </w:rPr>
                <w:t>vivo</w:t>
              </w:r>
            </w:ins>
          </w:p>
        </w:tc>
        <w:tc>
          <w:tcPr>
            <w:tcW w:w="1527" w:type="dxa"/>
          </w:tcPr>
          <w:p w14:paraId="28131DC2" w14:textId="77777777" w:rsidR="00BB5F86" w:rsidRPr="00983973" w:rsidRDefault="00396DE5">
            <w:pPr>
              <w:spacing w:before="60" w:after="60"/>
              <w:rPr>
                <w:ins w:id="613" w:author="vivo" w:date="2020-03-27T09:38:00Z"/>
                <w:rFonts w:eastAsia="DengXian" w:cstheme="minorHAnsi"/>
              </w:rPr>
            </w:pPr>
            <w:ins w:id="614" w:author="vivo" w:date="2020-03-27T09:41:00Z">
              <w:r w:rsidRPr="00983973">
                <w:rPr>
                  <w:rFonts w:eastAsia="DengXian" w:cstheme="minorHAnsi"/>
                </w:rPr>
                <w:t>NO?</w:t>
              </w:r>
            </w:ins>
          </w:p>
        </w:tc>
        <w:tc>
          <w:tcPr>
            <w:tcW w:w="6372" w:type="dxa"/>
            <w:shd w:val="clear" w:color="auto" w:fill="auto"/>
            <w:vAlign w:val="center"/>
          </w:tcPr>
          <w:p w14:paraId="00695194" w14:textId="77777777" w:rsidR="00BB5F86" w:rsidRPr="00983973" w:rsidRDefault="00396DE5">
            <w:pPr>
              <w:spacing w:before="60" w:after="60"/>
              <w:rPr>
                <w:ins w:id="615" w:author="vivo" w:date="2020-03-27T09:44:00Z"/>
                <w:rFonts w:eastAsia="DengXian" w:cstheme="minorHAnsi"/>
              </w:rPr>
            </w:pPr>
            <w:ins w:id="616" w:author="vivo" w:date="2020-03-27T09:45:00Z">
              <w:r w:rsidRPr="00983973">
                <w:rPr>
                  <w:rFonts w:eastAsia="DengXian" w:cstheme="minorHAnsi"/>
                </w:rPr>
                <w:t>Transmitting</w:t>
              </w:r>
            </w:ins>
            <w:ins w:id="617" w:author="vivo" w:date="2020-03-27T09:44:00Z">
              <w:r w:rsidRPr="00983973">
                <w:rPr>
                  <w:rFonts w:eastAsia="DengXian" w:cstheme="minorHAnsi"/>
                </w:rPr>
                <w:t xml:space="preserve"> the </w:t>
              </w:r>
            </w:ins>
            <w:ins w:id="618" w:author="vivo" w:date="2020-03-27T09:45:00Z">
              <w:r w:rsidRPr="00983973">
                <w:rPr>
                  <w:rFonts w:eastAsia="DengXian" w:cstheme="minorHAnsi"/>
                </w:rPr>
                <w:t xml:space="preserve">SpCell BFR MAC CE is more like the C-RNTI MAC CE transmitted for the legacy CBRA procedure for the CONNECTED UE. Not </w:t>
              </w:r>
            </w:ins>
            <w:ins w:id="619" w:author="vivo" w:date="2020-03-27T09:46:00Z">
              <w:r w:rsidRPr="00983973">
                <w:rPr>
                  <w:rFonts w:eastAsia="DengXian" w:cstheme="minorHAnsi"/>
                </w:rPr>
                <w:t>sure if there is any extra issue to be addressed.</w:t>
              </w:r>
            </w:ins>
          </w:p>
          <w:p w14:paraId="636B53C9" w14:textId="77777777" w:rsidR="00BB5F86" w:rsidRPr="00983973" w:rsidRDefault="00396DE5">
            <w:pPr>
              <w:spacing w:before="60" w:after="60"/>
              <w:rPr>
                <w:ins w:id="620" w:author="vivo" w:date="2020-03-27T09:38:00Z"/>
                <w:rFonts w:eastAsia="DengXian" w:cstheme="minorHAnsi"/>
              </w:rPr>
            </w:pPr>
            <w:ins w:id="621" w:author="vivo" w:date="2020-03-27T09:41:00Z">
              <w:r w:rsidRPr="00983973">
                <w:rPr>
                  <w:rFonts w:eastAsia="DengXian" w:cstheme="minorHAnsi"/>
                </w:rPr>
                <w:t xml:space="preserve">As stated above, </w:t>
              </w:r>
            </w:ins>
            <w:ins w:id="622" w:author="vivo" w:date="2020-03-27T09:43:00Z">
              <w:r w:rsidRPr="00983973">
                <w:rPr>
                  <w:rFonts w:eastAsia="DengXian" w:cstheme="minorHAnsi"/>
                </w:rPr>
                <w:t>it seems</w:t>
              </w:r>
            </w:ins>
            <w:ins w:id="623" w:author="vivo" w:date="2020-03-27T09:41:00Z">
              <w:r w:rsidRPr="00983973">
                <w:rPr>
                  <w:rFonts w:eastAsia="DengXian" w:cstheme="minorHAnsi"/>
                </w:rPr>
                <w:t xml:space="preserve"> that the only use case for the SpCell BFR MAC CE via CFRA is the uplink grant indicated in the C-RNTI PDCCH of the CFRA Msg2. However from our understanding, when the C-RNTI PDCCH is received, the RACH </w:t>
              </w:r>
            </w:ins>
            <w:ins w:id="624" w:author="vivo" w:date="2020-03-27T09:42:00Z">
              <w:r w:rsidRPr="00983973">
                <w:rPr>
                  <w:rFonts w:eastAsia="DengXian" w:cstheme="minorHAnsi"/>
                </w:rPr>
                <w:t>procedure</w:t>
              </w:r>
            </w:ins>
            <w:ins w:id="625" w:author="vivo" w:date="2020-03-27T09:41:00Z">
              <w:r w:rsidRPr="00983973">
                <w:rPr>
                  <w:rFonts w:eastAsia="DengXian" w:cstheme="minorHAnsi"/>
                </w:rPr>
                <w:t xml:space="preserve"> </w:t>
              </w:r>
            </w:ins>
            <w:ins w:id="626" w:author="vivo" w:date="2020-03-27T09:42:00Z">
              <w:r w:rsidRPr="00983973">
                <w:rPr>
                  <w:rFonts w:eastAsia="DengXian" w:cstheme="minorHAnsi"/>
                </w:rPr>
                <w:t xml:space="preserve">is already terminated. Then </w:t>
              </w:r>
            </w:ins>
            <w:ins w:id="627" w:author="vivo" w:date="2020-03-27T09:43:00Z">
              <w:r w:rsidRPr="00983973">
                <w:rPr>
                  <w:rFonts w:eastAsia="DengXian" w:cstheme="minorHAnsi"/>
                </w:rPr>
                <w:t>allowing the transmission of the SpCell BFR MAC CE via the uplink grant indicated in the CFRA Msg2 is not part of the CFRA procedure.</w:t>
              </w:r>
            </w:ins>
          </w:p>
        </w:tc>
      </w:tr>
      <w:tr w:rsidR="00BB5F86" w:rsidRPr="00983973" w14:paraId="08186A7D" w14:textId="77777777">
        <w:trPr>
          <w:ins w:id="628" w:author="ZTE DF" w:date="2020-03-27T10:19:00Z"/>
        </w:trPr>
        <w:tc>
          <w:tcPr>
            <w:tcW w:w="1460" w:type="dxa"/>
            <w:shd w:val="clear" w:color="auto" w:fill="auto"/>
            <w:vAlign w:val="center"/>
          </w:tcPr>
          <w:p w14:paraId="14756BDA" w14:textId="77777777" w:rsidR="00BB5F86" w:rsidRPr="00983973" w:rsidRDefault="00396DE5">
            <w:pPr>
              <w:spacing w:before="60" w:after="60"/>
              <w:rPr>
                <w:ins w:id="629" w:author="ZTE DF" w:date="2020-03-27T10:19:00Z"/>
                <w:rFonts w:eastAsia="DengXian" w:cstheme="minorHAnsi"/>
              </w:rPr>
            </w:pPr>
            <w:ins w:id="630" w:author="ZTE DF" w:date="2020-03-27T10:19:00Z">
              <w:r w:rsidRPr="00983973">
                <w:rPr>
                  <w:rFonts w:eastAsia="DengXian" w:cstheme="minorHAnsi"/>
                </w:rPr>
                <w:t>ZTE</w:t>
              </w:r>
            </w:ins>
          </w:p>
        </w:tc>
        <w:tc>
          <w:tcPr>
            <w:tcW w:w="1527" w:type="dxa"/>
          </w:tcPr>
          <w:p w14:paraId="77B748FB" w14:textId="77777777" w:rsidR="00BB5F86" w:rsidRPr="00983973" w:rsidRDefault="00396DE5">
            <w:pPr>
              <w:spacing w:before="60" w:after="60"/>
              <w:rPr>
                <w:ins w:id="631" w:author="ZTE DF" w:date="2020-03-27T10:19:00Z"/>
                <w:rFonts w:eastAsia="DengXian" w:cstheme="minorHAnsi"/>
              </w:rPr>
            </w:pPr>
            <w:ins w:id="632" w:author="ZTE DF" w:date="2020-03-27T10:19:00Z">
              <w:r w:rsidRPr="00983973">
                <w:rPr>
                  <w:rFonts w:cstheme="minorHAnsi"/>
                </w:rPr>
                <w:t>No</w:t>
              </w:r>
            </w:ins>
          </w:p>
        </w:tc>
        <w:tc>
          <w:tcPr>
            <w:tcW w:w="6372" w:type="dxa"/>
            <w:shd w:val="clear" w:color="auto" w:fill="auto"/>
            <w:vAlign w:val="center"/>
          </w:tcPr>
          <w:p w14:paraId="4D77CDA1" w14:textId="77777777" w:rsidR="00BB5F86" w:rsidRPr="00983973" w:rsidRDefault="00396DE5">
            <w:pPr>
              <w:spacing w:before="60" w:after="60"/>
              <w:rPr>
                <w:ins w:id="633" w:author="ZTE DF" w:date="2020-03-27T10:19:00Z"/>
                <w:rFonts w:eastAsia="DengXian" w:cstheme="minorHAnsi"/>
              </w:rPr>
            </w:pPr>
            <w:ins w:id="634" w:author="ZTE DF" w:date="2020-03-27T10:19:00Z">
              <w:r w:rsidRPr="00983973">
                <w:rPr>
                  <w:rFonts w:cstheme="minorHAnsi"/>
                </w:rPr>
                <w:t>For CFRA based BFR procedure, UE can provide a clear indication to NW that suitable beam can be selected. There is no need for us to enhance the CFRA based BFR procedure with BFR MAC CE.</w:t>
              </w:r>
            </w:ins>
          </w:p>
        </w:tc>
      </w:tr>
      <w:tr w:rsidR="00BB5F86" w:rsidRPr="00983973" w14:paraId="790DFCBB" w14:textId="77777777">
        <w:trPr>
          <w:ins w:id="635" w:author="Qualcomm" w:date="2020-03-27T14:45:00Z"/>
        </w:trPr>
        <w:tc>
          <w:tcPr>
            <w:tcW w:w="1460" w:type="dxa"/>
            <w:shd w:val="clear" w:color="auto" w:fill="auto"/>
            <w:vAlign w:val="center"/>
          </w:tcPr>
          <w:p w14:paraId="2BB9FE73" w14:textId="77777777" w:rsidR="00BB5F86" w:rsidRPr="00983973" w:rsidRDefault="00396DE5">
            <w:pPr>
              <w:spacing w:before="60" w:after="60"/>
              <w:rPr>
                <w:ins w:id="636" w:author="Qualcomm" w:date="2020-03-27T14:45:00Z"/>
                <w:rFonts w:eastAsia="DengXian" w:cstheme="minorHAnsi"/>
              </w:rPr>
            </w:pPr>
            <w:ins w:id="637" w:author="Qualcomm" w:date="2020-03-27T14:45:00Z">
              <w:r w:rsidRPr="00983973">
                <w:rPr>
                  <w:rFonts w:eastAsia="DengXian" w:cstheme="minorHAnsi"/>
                </w:rPr>
                <w:t>Qualcomm</w:t>
              </w:r>
            </w:ins>
          </w:p>
        </w:tc>
        <w:tc>
          <w:tcPr>
            <w:tcW w:w="1527" w:type="dxa"/>
          </w:tcPr>
          <w:p w14:paraId="19634EBB" w14:textId="77777777" w:rsidR="00BB5F86" w:rsidRPr="00983973" w:rsidRDefault="00396DE5">
            <w:pPr>
              <w:spacing w:before="60" w:after="60"/>
              <w:rPr>
                <w:ins w:id="638" w:author="Qualcomm" w:date="2020-03-27T14:45:00Z"/>
                <w:rFonts w:cstheme="minorHAnsi"/>
              </w:rPr>
            </w:pPr>
            <w:ins w:id="639" w:author="Qualcomm" w:date="2020-03-27T14:45:00Z">
              <w:r w:rsidRPr="00983973">
                <w:rPr>
                  <w:rFonts w:cstheme="minorHAnsi"/>
                </w:rPr>
                <w:t>Yes</w:t>
              </w:r>
            </w:ins>
          </w:p>
        </w:tc>
        <w:tc>
          <w:tcPr>
            <w:tcW w:w="6372" w:type="dxa"/>
            <w:shd w:val="clear" w:color="auto" w:fill="auto"/>
            <w:vAlign w:val="center"/>
          </w:tcPr>
          <w:p w14:paraId="11D02451" w14:textId="77777777" w:rsidR="00BB5F86" w:rsidRPr="00983973" w:rsidRDefault="00396DE5">
            <w:pPr>
              <w:spacing w:before="60" w:after="60"/>
              <w:rPr>
                <w:ins w:id="640" w:author="Qualcomm" w:date="2020-03-27T14:45:00Z"/>
                <w:rFonts w:cstheme="minorHAnsi"/>
              </w:rPr>
            </w:pPr>
            <w:ins w:id="641" w:author="Qualcomm" w:date="2020-03-27T14:45:00Z">
              <w:r w:rsidRPr="00983973">
                <w:rPr>
                  <w:rFonts w:cstheme="minorHAnsi"/>
                  <w:szCs w:val="20"/>
                </w:rPr>
                <w:t>This would allow UE to pick a beam which is available sooner but less desirable than its most preferred beam to speed up the RACH procedure. After UE gets a UL grant as a result of successful completion of this CFRA, UE then sends BFR MAC CE for SpCell to indicate to network its most preferred beam.</w:t>
              </w:r>
            </w:ins>
          </w:p>
        </w:tc>
      </w:tr>
      <w:tr w:rsidR="00BB5F86" w:rsidRPr="00983973" w14:paraId="301C4043" w14:textId="77777777">
        <w:trPr>
          <w:ins w:id="642" w:author="Turtinen, Samuli (Nokia - FI/Oulu)" w:date="2020-03-27T09:21:00Z"/>
        </w:trPr>
        <w:tc>
          <w:tcPr>
            <w:tcW w:w="1460" w:type="dxa"/>
            <w:tcBorders>
              <w:top w:val="single" w:sz="4" w:space="0" w:color="auto"/>
              <w:left w:val="single" w:sz="4" w:space="0" w:color="auto"/>
              <w:bottom w:val="single" w:sz="4" w:space="0" w:color="auto"/>
              <w:right w:val="single" w:sz="4" w:space="0" w:color="auto"/>
            </w:tcBorders>
            <w:vAlign w:val="center"/>
          </w:tcPr>
          <w:p w14:paraId="28A592D0" w14:textId="77777777" w:rsidR="00BB5F86" w:rsidRPr="00983973" w:rsidRDefault="00396DE5">
            <w:pPr>
              <w:spacing w:before="60" w:after="60"/>
              <w:rPr>
                <w:ins w:id="643" w:author="Turtinen, Samuli (Nokia - FI/Oulu)" w:date="2020-03-27T09:21:00Z"/>
                <w:rFonts w:eastAsia="DengXian" w:cstheme="minorHAnsi"/>
              </w:rPr>
            </w:pPr>
            <w:ins w:id="644" w:author="Turtinen, Samuli (Nokia - FI/Oulu)" w:date="2020-03-27T09:21:00Z">
              <w:r w:rsidRPr="00983973">
                <w:rPr>
                  <w:rFonts w:eastAsia="DengXian" w:cstheme="minorHAnsi"/>
                </w:rPr>
                <w:t>Nokia, Nokia Shanghai Bell</w:t>
              </w:r>
            </w:ins>
          </w:p>
        </w:tc>
        <w:tc>
          <w:tcPr>
            <w:tcW w:w="1527" w:type="dxa"/>
            <w:tcBorders>
              <w:top w:val="single" w:sz="4" w:space="0" w:color="auto"/>
              <w:left w:val="single" w:sz="4" w:space="0" w:color="auto"/>
              <w:bottom w:val="single" w:sz="4" w:space="0" w:color="auto"/>
              <w:right w:val="single" w:sz="4" w:space="0" w:color="auto"/>
            </w:tcBorders>
          </w:tcPr>
          <w:p w14:paraId="72FDF938" w14:textId="77777777" w:rsidR="00BB5F86" w:rsidRPr="00983973" w:rsidRDefault="00396DE5">
            <w:pPr>
              <w:spacing w:before="60" w:after="60"/>
              <w:rPr>
                <w:ins w:id="645" w:author="Turtinen, Samuli (Nokia - FI/Oulu)" w:date="2020-03-27T09:21:00Z"/>
                <w:rFonts w:eastAsia="DengXian" w:cstheme="minorHAnsi"/>
              </w:rPr>
            </w:pPr>
            <w:ins w:id="646" w:author="Turtinen, Samuli (Nokia - FI/Oulu)" w:date="2020-03-27T09:21:00Z">
              <w:r w:rsidRPr="00983973">
                <w:rPr>
                  <w:rFonts w:eastAsia="DengXian" w:cstheme="minorHAnsi"/>
                </w:rPr>
                <w:t>Yes</w:t>
              </w:r>
            </w:ins>
          </w:p>
        </w:tc>
        <w:tc>
          <w:tcPr>
            <w:tcW w:w="6372" w:type="dxa"/>
            <w:tcBorders>
              <w:top w:val="single" w:sz="4" w:space="0" w:color="auto"/>
              <w:left w:val="single" w:sz="4" w:space="0" w:color="auto"/>
              <w:bottom w:val="single" w:sz="4" w:space="0" w:color="auto"/>
              <w:right w:val="single" w:sz="4" w:space="0" w:color="auto"/>
            </w:tcBorders>
            <w:vAlign w:val="center"/>
          </w:tcPr>
          <w:p w14:paraId="144EDA60" w14:textId="77777777" w:rsidR="00BB5F86" w:rsidRPr="00983973" w:rsidRDefault="00396DE5">
            <w:pPr>
              <w:spacing w:before="60" w:after="60"/>
              <w:rPr>
                <w:ins w:id="647" w:author="Turtinen, Samuli (Nokia - FI/Oulu)" w:date="2020-03-27T09:21:00Z"/>
                <w:rFonts w:eastAsia="DengXian" w:cstheme="minorHAnsi"/>
              </w:rPr>
            </w:pPr>
            <w:ins w:id="648" w:author="Turtinen, Samuli (Nokia - FI/Oulu)" w:date="2020-03-27T09:22:00Z">
              <w:r w:rsidRPr="00983973">
                <w:rPr>
                  <w:rFonts w:eastAsia="DengXian" w:cstheme="minorHAnsi"/>
                </w:rPr>
                <w:t>Agree with Ericsson.</w:t>
              </w:r>
            </w:ins>
          </w:p>
        </w:tc>
      </w:tr>
      <w:tr w:rsidR="00BB5F86" w:rsidRPr="00983973" w14:paraId="24ECBA53" w14:textId="77777777">
        <w:trPr>
          <w:ins w:id="649" w:author="Turtinen, Samuli (Nokia - FI/Oulu)" w:date="2020-03-27T09:21:00Z"/>
        </w:trPr>
        <w:tc>
          <w:tcPr>
            <w:tcW w:w="1460" w:type="dxa"/>
            <w:shd w:val="clear" w:color="auto" w:fill="auto"/>
            <w:vAlign w:val="center"/>
          </w:tcPr>
          <w:p w14:paraId="46DA0456" w14:textId="77777777" w:rsidR="00BB5F86" w:rsidRPr="00983973" w:rsidRDefault="00396DE5">
            <w:pPr>
              <w:spacing w:before="60" w:after="60"/>
              <w:rPr>
                <w:ins w:id="650" w:author="Turtinen, Samuli (Nokia - FI/Oulu)" w:date="2020-03-27T09:21:00Z"/>
                <w:rFonts w:eastAsia="DengXian" w:cstheme="minorHAnsi"/>
              </w:rPr>
            </w:pPr>
            <w:ins w:id="651" w:author="Apple" w:date="2020-03-27T15:53:00Z">
              <w:r w:rsidRPr="00983973">
                <w:rPr>
                  <w:rFonts w:eastAsia="DengXian" w:cstheme="minorHAnsi"/>
                </w:rPr>
                <w:t>Apple</w:t>
              </w:r>
            </w:ins>
          </w:p>
        </w:tc>
        <w:tc>
          <w:tcPr>
            <w:tcW w:w="1527" w:type="dxa"/>
          </w:tcPr>
          <w:p w14:paraId="34E52159" w14:textId="77777777" w:rsidR="00BB5F86" w:rsidRPr="00983973" w:rsidRDefault="00396DE5">
            <w:pPr>
              <w:spacing w:before="60" w:after="60"/>
              <w:rPr>
                <w:ins w:id="652" w:author="Turtinen, Samuli (Nokia - FI/Oulu)" w:date="2020-03-27T09:21:00Z"/>
                <w:rFonts w:cstheme="minorHAnsi"/>
              </w:rPr>
            </w:pPr>
            <w:ins w:id="653" w:author="Apple" w:date="2020-03-27T15:53:00Z">
              <w:r w:rsidRPr="00983973">
                <w:rPr>
                  <w:rFonts w:cstheme="minorHAnsi"/>
                </w:rPr>
                <w:t>Yes</w:t>
              </w:r>
            </w:ins>
          </w:p>
        </w:tc>
        <w:tc>
          <w:tcPr>
            <w:tcW w:w="6372" w:type="dxa"/>
            <w:shd w:val="clear" w:color="auto" w:fill="auto"/>
            <w:vAlign w:val="center"/>
          </w:tcPr>
          <w:p w14:paraId="553D1F75" w14:textId="77777777" w:rsidR="00BB5F86" w:rsidRPr="00983973" w:rsidRDefault="00BB5F86">
            <w:pPr>
              <w:spacing w:before="60" w:after="60"/>
              <w:rPr>
                <w:ins w:id="654" w:author="Turtinen, Samuli (Nokia - FI/Oulu)" w:date="2020-03-27T09:21:00Z"/>
                <w:rFonts w:cstheme="minorHAnsi"/>
                <w:szCs w:val="20"/>
              </w:rPr>
            </w:pPr>
          </w:p>
        </w:tc>
      </w:tr>
      <w:tr w:rsidR="00BB5F86" w:rsidRPr="00983973" w14:paraId="52F942DC" w14:textId="77777777">
        <w:trPr>
          <w:ins w:id="655" w:author="OPPO(Xin You)" w:date="2020-03-28T15:12:00Z"/>
        </w:trPr>
        <w:tc>
          <w:tcPr>
            <w:tcW w:w="1460" w:type="dxa"/>
            <w:shd w:val="clear" w:color="auto" w:fill="auto"/>
            <w:vAlign w:val="center"/>
          </w:tcPr>
          <w:p w14:paraId="28B4CE6E" w14:textId="77777777" w:rsidR="00BB5F86" w:rsidRPr="00983973" w:rsidRDefault="00396DE5">
            <w:pPr>
              <w:spacing w:before="60" w:after="60"/>
              <w:rPr>
                <w:ins w:id="656" w:author="OPPO(Xin You)" w:date="2020-03-28T15:12:00Z"/>
                <w:rFonts w:eastAsia="DengXian" w:cstheme="minorHAnsi"/>
              </w:rPr>
            </w:pPr>
            <w:ins w:id="657" w:author="OPPO(Xin You)" w:date="2020-03-28T15:12:00Z">
              <w:r w:rsidRPr="00983973">
                <w:rPr>
                  <w:rFonts w:eastAsia="DengXian" w:cstheme="minorHAnsi"/>
                </w:rPr>
                <w:lastRenderedPageBreak/>
                <w:t>OPPO</w:t>
              </w:r>
            </w:ins>
          </w:p>
        </w:tc>
        <w:tc>
          <w:tcPr>
            <w:tcW w:w="1527" w:type="dxa"/>
          </w:tcPr>
          <w:p w14:paraId="3B60285B" w14:textId="77777777" w:rsidR="00BB5F86" w:rsidRPr="00983973" w:rsidRDefault="00396DE5">
            <w:pPr>
              <w:spacing w:before="60" w:after="60"/>
              <w:rPr>
                <w:ins w:id="658" w:author="OPPO(Xin You)" w:date="2020-03-28T15:12:00Z"/>
                <w:rFonts w:cstheme="minorHAnsi"/>
              </w:rPr>
            </w:pPr>
            <w:ins w:id="659" w:author="OPPO(Xin You)" w:date="2020-03-28T15:14:00Z">
              <w:r w:rsidRPr="00983973">
                <w:rPr>
                  <w:rFonts w:cstheme="minorHAnsi"/>
                </w:rPr>
                <w:t>See comments</w:t>
              </w:r>
            </w:ins>
          </w:p>
        </w:tc>
        <w:tc>
          <w:tcPr>
            <w:tcW w:w="6372" w:type="dxa"/>
            <w:shd w:val="clear" w:color="auto" w:fill="auto"/>
            <w:vAlign w:val="center"/>
          </w:tcPr>
          <w:p w14:paraId="72F8EF17" w14:textId="77777777" w:rsidR="00BB5F86" w:rsidRPr="00983973" w:rsidRDefault="00396DE5">
            <w:pPr>
              <w:spacing w:before="60" w:after="60"/>
              <w:rPr>
                <w:ins w:id="660" w:author="OPPO(Xin You)" w:date="2020-03-28T15:12:00Z"/>
                <w:rFonts w:cstheme="minorHAnsi"/>
                <w:szCs w:val="20"/>
              </w:rPr>
            </w:pPr>
            <w:ins w:id="661" w:author="OPPO(Xin You)" w:date="2020-03-28T15:12:00Z">
              <w:r w:rsidRPr="00983973">
                <w:rPr>
                  <w:rFonts w:eastAsia="DengXian" w:cstheme="minorHAnsi"/>
                </w:rPr>
                <w:t>If the BFR MAC CE is triggered during CBRA attempt and UE fallback to a CFRA due to SSB/CSI-RS quality, the Spcell BFR MAC CE can be transmitted with the UL grant scheduled in RAR of CFRA. Otherwise, we do not see the need to trigger the MAC CE since the Spcell beam failure has already been recovered through CFRA.</w:t>
              </w:r>
            </w:ins>
          </w:p>
        </w:tc>
      </w:tr>
      <w:tr w:rsidR="00BB5F86" w:rsidRPr="00983973" w14:paraId="2BA7CD21" w14:textId="77777777">
        <w:trPr>
          <w:ins w:id="662" w:author="05zcm" w:date="2020-03-30T09:52:00Z"/>
        </w:trPr>
        <w:tc>
          <w:tcPr>
            <w:tcW w:w="1460" w:type="dxa"/>
            <w:shd w:val="clear" w:color="auto" w:fill="auto"/>
            <w:vAlign w:val="center"/>
          </w:tcPr>
          <w:p w14:paraId="3F86D55A" w14:textId="77777777" w:rsidR="00BB5F86" w:rsidRPr="00983973" w:rsidRDefault="00396DE5">
            <w:pPr>
              <w:spacing w:before="60" w:after="60"/>
              <w:rPr>
                <w:ins w:id="663" w:author="05zcm" w:date="2020-03-30T09:52:00Z"/>
                <w:rFonts w:eastAsia="DengXian" w:cstheme="minorHAnsi"/>
              </w:rPr>
            </w:pPr>
            <w:ins w:id="664" w:author="05zcm" w:date="2020-03-30T09:52:00Z">
              <w:r w:rsidRPr="00983973">
                <w:rPr>
                  <w:rFonts w:eastAsia="DengXian" w:cstheme="minorHAnsi"/>
                </w:rPr>
                <w:t>Sharp</w:t>
              </w:r>
            </w:ins>
          </w:p>
        </w:tc>
        <w:tc>
          <w:tcPr>
            <w:tcW w:w="1527" w:type="dxa"/>
          </w:tcPr>
          <w:p w14:paraId="32B3B8F6" w14:textId="77777777" w:rsidR="00BB5F86" w:rsidRPr="00983973" w:rsidRDefault="00396DE5">
            <w:pPr>
              <w:spacing w:before="60" w:after="60"/>
              <w:rPr>
                <w:ins w:id="665" w:author="05zcm" w:date="2020-03-30T09:52:00Z"/>
                <w:rFonts w:cstheme="minorHAnsi"/>
              </w:rPr>
            </w:pPr>
            <w:ins w:id="666" w:author="05zcm" w:date="2020-03-30T09:53:00Z">
              <w:r w:rsidRPr="00983973">
                <w:rPr>
                  <w:rFonts w:cstheme="minorHAnsi"/>
                </w:rPr>
                <w:t>No</w:t>
              </w:r>
            </w:ins>
          </w:p>
        </w:tc>
        <w:tc>
          <w:tcPr>
            <w:tcW w:w="6372" w:type="dxa"/>
            <w:shd w:val="clear" w:color="auto" w:fill="auto"/>
            <w:vAlign w:val="center"/>
          </w:tcPr>
          <w:p w14:paraId="33CB71FC" w14:textId="77777777" w:rsidR="00BB5F86" w:rsidRPr="00983973" w:rsidRDefault="00396DE5">
            <w:pPr>
              <w:spacing w:before="60" w:after="60"/>
              <w:rPr>
                <w:ins w:id="667" w:author="05zcm" w:date="2020-03-30T09:53:00Z"/>
                <w:rFonts w:cstheme="minorHAnsi"/>
              </w:rPr>
            </w:pPr>
            <w:ins w:id="668" w:author="05zcm" w:date="2020-03-30T09:53:00Z">
              <w:r w:rsidRPr="00983973">
                <w:rPr>
                  <w:rFonts w:cstheme="minorHAnsi"/>
                </w:rPr>
                <w:t xml:space="preserve">If a BFR MAC CE for Spcell BFR is transmitted via CFRA, it will be unclear about the completion of the BFR. </w:t>
              </w:r>
            </w:ins>
          </w:p>
          <w:p w14:paraId="1EE0A85D" w14:textId="77777777" w:rsidR="00BB5F86" w:rsidRPr="00983973" w:rsidRDefault="00396DE5">
            <w:pPr>
              <w:spacing w:before="60" w:after="60"/>
              <w:rPr>
                <w:ins w:id="669" w:author="05zcm" w:date="2020-03-30T09:52:00Z"/>
                <w:rFonts w:eastAsia="DengXian" w:cstheme="minorHAnsi"/>
              </w:rPr>
            </w:pPr>
            <w:ins w:id="670" w:author="05zcm" w:date="2020-03-30T09:53:00Z">
              <w:r w:rsidRPr="00983973">
                <w:rPr>
                  <w:rFonts w:cstheme="minorHAnsi"/>
                </w:rPr>
                <w:t>Currently in CFRA, when the dedicated PDCCH is received, it will be considered as a successful completion of BFR. After that, if a BFR MAC CE for Spcell BFR is received, NW will be confused if a new BFR occurs again or not.</w:t>
              </w:r>
            </w:ins>
          </w:p>
        </w:tc>
      </w:tr>
      <w:tr w:rsidR="00BB5F86" w:rsidRPr="00983973" w14:paraId="3FFB582F" w14:textId="77777777">
        <w:trPr>
          <w:ins w:id="671" w:author="Lenovo" w:date="2020-03-30T10:32:00Z"/>
        </w:trPr>
        <w:tc>
          <w:tcPr>
            <w:tcW w:w="1460" w:type="dxa"/>
            <w:shd w:val="clear" w:color="auto" w:fill="auto"/>
            <w:vAlign w:val="center"/>
          </w:tcPr>
          <w:p w14:paraId="5F75408E" w14:textId="77777777" w:rsidR="00BB5F86" w:rsidRPr="00983973" w:rsidRDefault="00396DE5">
            <w:pPr>
              <w:spacing w:before="60" w:after="60"/>
              <w:rPr>
                <w:ins w:id="672" w:author="Lenovo" w:date="2020-03-30T10:32:00Z"/>
                <w:rFonts w:eastAsia="DengXian" w:cstheme="minorHAnsi"/>
              </w:rPr>
            </w:pPr>
            <w:ins w:id="673" w:author="Lenovo" w:date="2020-03-30T10:32:00Z">
              <w:r w:rsidRPr="00983973">
                <w:rPr>
                  <w:rFonts w:eastAsia="DengXian" w:cstheme="minorHAnsi"/>
                </w:rPr>
                <w:t>Lenovo</w:t>
              </w:r>
            </w:ins>
          </w:p>
        </w:tc>
        <w:tc>
          <w:tcPr>
            <w:tcW w:w="1527" w:type="dxa"/>
          </w:tcPr>
          <w:p w14:paraId="303A720F" w14:textId="77777777" w:rsidR="00BB5F86" w:rsidRPr="00983973" w:rsidRDefault="00BB5F86">
            <w:pPr>
              <w:spacing w:before="60" w:after="60"/>
              <w:rPr>
                <w:ins w:id="674" w:author="Lenovo" w:date="2020-03-30T10:32:00Z"/>
                <w:rFonts w:cstheme="minorHAnsi"/>
              </w:rPr>
            </w:pPr>
          </w:p>
        </w:tc>
        <w:tc>
          <w:tcPr>
            <w:tcW w:w="6372" w:type="dxa"/>
            <w:shd w:val="clear" w:color="auto" w:fill="auto"/>
            <w:vAlign w:val="center"/>
          </w:tcPr>
          <w:p w14:paraId="4D36878F" w14:textId="77777777" w:rsidR="00BB5F86" w:rsidRPr="00983973" w:rsidRDefault="00396DE5">
            <w:pPr>
              <w:spacing w:before="60" w:after="60"/>
              <w:rPr>
                <w:ins w:id="675" w:author="Lenovo" w:date="2020-03-30T10:32:00Z"/>
                <w:rFonts w:cstheme="minorHAnsi"/>
              </w:rPr>
            </w:pPr>
            <w:ins w:id="676" w:author="Lenovo" w:date="2020-03-30T10:33:00Z">
              <w:r w:rsidRPr="00983973">
                <w:rPr>
                  <w:rFonts w:cstheme="minorHAnsi"/>
                </w:rPr>
                <w:t xml:space="preserve">We think the focus is CBRA only </w:t>
              </w:r>
            </w:ins>
          </w:p>
        </w:tc>
      </w:tr>
      <w:tr w:rsidR="00BB5F86" w:rsidRPr="00983973" w14:paraId="064EBE2F" w14:textId="77777777">
        <w:trPr>
          <w:ins w:id="677" w:author="Intel Corp - Naveen Palle" w:date="2020-03-30T15:03:00Z"/>
        </w:trPr>
        <w:tc>
          <w:tcPr>
            <w:tcW w:w="1460" w:type="dxa"/>
            <w:shd w:val="clear" w:color="auto" w:fill="auto"/>
            <w:vAlign w:val="center"/>
          </w:tcPr>
          <w:p w14:paraId="2872D7BF" w14:textId="77777777" w:rsidR="00BB5F86" w:rsidRPr="00983973" w:rsidRDefault="00396DE5">
            <w:pPr>
              <w:spacing w:before="60" w:after="60"/>
              <w:rPr>
                <w:ins w:id="678" w:author="Intel Corp - Naveen Palle" w:date="2020-03-30T15:03:00Z"/>
                <w:rFonts w:eastAsia="DengXian" w:cstheme="minorHAnsi"/>
              </w:rPr>
            </w:pPr>
            <w:ins w:id="679" w:author="Intel Corp - Naveen Palle" w:date="2020-03-30T15:03:00Z">
              <w:r w:rsidRPr="00983973">
                <w:rPr>
                  <w:rFonts w:eastAsia="DengXian" w:cstheme="minorHAnsi"/>
                </w:rPr>
                <w:t>Intel</w:t>
              </w:r>
            </w:ins>
          </w:p>
        </w:tc>
        <w:tc>
          <w:tcPr>
            <w:tcW w:w="1527" w:type="dxa"/>
          </w:tcPr>
          <w:p w14:paraId="58CB779A" w14:textId="77777777" w:rsidR="00BB5F86" w:rsidRPr="00983973" w:rsidRDefault="00396DE5">
            <w:pPr>
              <w:spacing w:before="60" w:after="60"/>
              <w:rPr>
                <w:ins w:id="680" w:author="Intel Corp - Naveen Palle" w:date="2020-03-30T15:03:00Z"/>
                <w:rFonts w:cstheme="minorHAnsi"/>
              </w:rPr>
            </w:pPr>
            <w:ins w:id="681" w:author="Intel Corp - Naveen Palle" w:date="2020-03-30T15:03:00Z">
              <w:r w:rsidRPr="00983973">
                <w:rPr>
                  <w:rFonts w:cstheme="minorHAnsi"/>
                </w:rPr>
                <w:t>No</w:t>
              </w:r>
            </w:ins>
          </w:p>
        </w:tc>
        <w:tc>
          <w:tcPr>
            <w:tcW w:w="6372" w:type="dxa"/>
            <w:shd w:val="clear" w:color="auto" w:fill="auto"/>
            <w:vAlign w:val="center"/>
          </w:tcPr>
          <w:p w14:paraId="10B83826" w14:textId="77777777" w:rsidR="00BB5F86" w:rsidRPr="00983973" w:rsidRDefault="00396DE5">
            <w:pPr>
              <w:spacing w:before="60" w:after="60"/>
              <w:rPr>
                <w:ins w:id="682" w:author="Intel Corp - Naveen Palle" w:date="2020-03-30T15:03:00Z"/>
                <w:rFonts w:cstheme="minorHAnsi"/>
              </w:rPr>
            </w:pPr>
            <w:ins w:id="683" w:author="Intel Corp - Naveen Palle" w:date="2020-03-30T15:05:00Z">
              <w:r w:rsidRPr="00983973">
                <w:rPr>
                  <w:rFonts w:cstheme="minorHAnsi"/>
                </w:rPr>
                <w:t>If the NW gets a BFR MAC CE using a beam which has CFRA resource, (and since the UE would have s</w:t>
              </w:r>
            </w:ins>
            <w:ins w:id="684" w:author="Intel Corp - Naveen Palle" w:date="2020-03-30T15:06:00Z">
              <w:r w:rsidRPr="00983973">
                <w:rPr>
                  <w:rFonts w:cstheme="minorHAnsi"/>
                </w:rPr>
                <w:t xml:space="preserve">witched to the CFRA beam as part of getting the UL grant to transmit the BFR MAC CE, we think the NW should ignore this MAC CE). But, we think the NW </w:t>
              </w:r>
            </w:ins>
            <w:ins w:id="685" w:author="Intel Corp - Naveen Palle" w:date="2020-03-30T15:07:00Z">
              <w:r w:rsidRPr="00983973">
                <w:rPr>
                  <w:rFonts w:cstheme="minorHAnsi"/>
                </w:rPr>
                <w:t xml:space="preserve">configures the beams such that all the beams have CFRA or none, to avoid such ambiguities. </w:t>
              </w:r>
            </w:ins>
            <w:ins w:id="686" w:author="Intel Corp - Naveen Palle" w:date="2020-03-30T15:05:00Z">
              <w:r w:rsidRPr="00983973">
                <w:rPr>
                  <w:rFonts w:cstheme="minorHAnsi"/>
                </w:rPr>
                <w:t xml:space="preserve">  </w:t>
              </w:r>
            </w:ins>
          </w:p>
        </w:tc>
      </w:tr>
      <w:tr w:rsidR="00BB5F86" w:rsidRPr="00983973" w14:paraId="514EE6E8" w14:textId="77777777">
        <w:trPr>
          <w:ins w:id="687" w:author="Guanyu Lin (林冠宇)" w:date="2020-03-31T20:03:00Z"/>
        </w:trPr>
        <w:tc>
          <w:tcPr>
            <w:tcW w:w="1460" w:type="dxa"/>
            <w:shd w:val="clear" w:color="auto" w:fill="auto"/>
            <w:vAlign w:val="center"/>
          </w:tcPr>
          <w:p w14:paraId="15E2C347" w14:textId="77777777" w:rsidR="00BB5F86" w:rsidRPr="00983973" w:rsidRDefault="00396DE5">
            <w:pPr>
              <w:spacing w:before="60" w:after="60"/>
              <w:rPr>
                <w:ins w:id="688" w:author="Guanyu Lin (林冠宇)" w:date="2020-03-31T20:03:00Z"/>
                <w:rFonts w:eastAsia="DengXian" w:cstheme="minorHAnsi"/>
              </w:rPr>
            </w:pPr>
            <w:ins w:id="689" w:author="Guanyu Lin (林冠宇)" w:date="2020-03-31T20:06:00Z">
              <w:r w:rsidRPr="00983973">
                <w:rPr>
                  <w:rFonts w:eastAsia="DengXian" w:cstheme="minorHAnsi"/>
                </w:rPr>
                <w:t>MediaTek</w:t>
              </w:r>
            </w:ins>
          </w:p>
        </w:tc>
        <w:tc>
          <w:tcPr>
            <w:tcW w:w="1527" w:type="dxa"/>
          </w:tcPr>
          <w:p w14:paraId="376A4918" w14:textId="77777777" w:rsidR="00BB5F86" w:rsidRPr="00983973" w:rsidRDefault="00396DE5">
            <w:pPr>
              <w:spacing w:before="60" w:after="60"/>
              <w:rPr>
                <w:ins w:id="690" w:author="Guanyu Lin (林冠宇)" w:date="2020-03-31T20:03:00Z"/>
                <w:rFonts w:cstheme="minorHAnsi"/>
              </w:rPr>
            </w:pPr>
            <w:ins w:id="691" w:author="Guanyu Lin (林冠宇)" w:date="2020-03-31T20:06:00Z">
              <w:r w:rsidRPr="00983973">
                <w:rPr>
                  <w:rFonts w:cstheme="minorHAnsi"/>
                </w:rPr>
                <w:t>No</w:t>
              </w:r>
            </w:ins>
          </w:p>
        </w:tc>
        <w:tc>
          <w:tcPr>
            <w:tcW w:w="6372" w:type="dxa"/>
            <w:shd w:val="clear" w:color="auto" w:fill="auto"/>
            <w:vAlign w:val="center"/>
          </w:tcPr>
          <w:p w14:paraId="0382F072" w14:textId="77777777" w:rsidR="00BB5F86" w:rsidRPr="00983973" w:rsidRDefault="00396DE5">
            <w:pPr>
              <w:spacing w:before="60" w:after="60"/>
              <w:rPr>
                <w:ins w:id="692" w:author="Guanyu Lin (林冠宇)" w:date="2020-03-31T20:03:00Z"/>
                <w:rFonts w:cstheme="minorHAnsi"/>
              </w:rPr>
            </w:pPr>
            <w:ins w:id="693" w:author="Guanyu Lin (林冠宇)" w:date="2020-03-31T20:06:00Z">
              <w:r w:rsidRPr="00983973">
                <w:rPr>
                  <w:rFonts w:eastAsia="DengXian" w:cstheme="minorHAnsi"/>
                </w:rPr>
                <w:t>Agree with OPPO.</w:t>
              </w:r>
            </w:ins>
          </w:p>
        </w:tc>
      </w:tr>
      <w:tr w:rsidR="00BB5F86" w:rsidRPr="00983973" w14:paraId="7FA75447" w14:textId="77777777">
        <w:trPr>
          <w:ins w:id="694" w:author="LG" w:date="2020-04-01T15:08:00Z"/>
        </w:trPr>
        <w:tc>
          <w:tcPr>
            <w:tcW w:w="1460" w:type="dxa"/>
            <w:shd w:val="clear" w:color="auto" w:fill="auto"/>
            <w:vAlign w:val="center"/>
          </w:tcPr>
          <w:p w14:paraId="5AFD3389" w14:textId="77777777" w:rsidR="00BB5F86" w:rsidRPr="00983973" w:rsidRDefault="00396DE5">
            <w:pPr>
              <w:spacing w:before="60" w:after="60"/>
              <w:rPr>
                <w:ins w:id="695" w:author="LG" w:date="2020-04-01T15:08:00Z"/>
                <w:rFonts w:eastAsia="DengXian" w:cstheme="minorHAnsi"/>
              </w:rPr>
            </w:pPr>
            <w:ins w:id="696" w:author="LG" w:date="2020-04-01T15:09:00Z">
              <w:r w:rsidRPr="00983973">
                <w:rPr>
                  <w:rFonts w:eastAsia="Malgun Gothic" w:cstheme="minorHAnsi"/>
                </w:rPr>
                <w:t>LG</w:t>
              </w:r>
            </w:ins>
          </w:p>
        </w:tc>
        <w:tc>
          <w:tcPr>
            <w:tcW w:w="1527" w:type="dxa"/>
          </w:tcPr>
          <w:p w14:paraId="3EAF0621" w14:textId="77777777" w:rsidR="00BB5F86" w:rsidRPr="00983973" w:rsidRDefault="00396DE5">
            <w:pPr>
              <w:spacing w:before="60" w:after="60"/>
              <w:rPr>
                <w:ins w:id="697" w:author="LG" w:date="2020-04-01T15:08:00Z"/>
                <w:rFonts w:cstheme="minorHAnsi"/>
              </w:rPr>
            </w:pPr>
            <w:ins w:id="698" w:author="LG" w:date="2020-04-01T15:09:00Z">
              <w:r w:rsidRPr="00983973">
                <w:rPr>
                  <w:rFonts w:eastAsia="Malgun Gothic" w:cstheme="minorHAnsi"/>
                </w:rPr>
                <w:t>No</w:t>
              </w:r>
            </w:ins>
          </w:p>
        </w:tc>
        <w:tc>
          <w:tcPr>
            <w:tcW w:w="6372" w:type="dxa"/>
            <w:shd w:val="clear" w:color="auto" w:fill="auto"/>
            <w:vAlign w:val="center"/>
          </w:tcPr>
          <w:p w14:paraId="5B8B0763" w14:textId="77777777" w:rsidR="00BB5F86" w:rsidRPr="00983973" w:rsidRDefault="00396DE5">
            <w:pPr>
              <w:spacing w:before="60" w:after="60"/>
              <w:rPr>
                <w:ins w:id="699" w:author="LG" w:date="2020-04-01T15:08:00Z"/>
                <w:rFonts w:eastAsia="DengXian" w:cstheme="minorHAnsi"/>
              </w:rPr>
            </w:pPr>
            <w:ins w:id="700" w:author="LG" w:date="2020-04-01T15:09:00Z">
              <w:r w:rsidRPr="00983973">
                <w:rPr>
                  <w:rFonts w:eastAsia="Malgun Gothic" w:cstheme="minorHAnsi"/>
                </w:rPr>
                <w:t>For CFRA, the network can know that there is SpCell BFR by means of dedicated preamble reserved for BFR.</w:t>
              </w:r>
            </w:ins>
          </w:p>
        </w:tc>
      </w:tr>
      <w:tr w:rsidR="00425683" w:rsidRPr="00983973" w14:paraId="5B6F101E" w14:textId="77777777">
        <w:trPr>
          <w:ins w:id="701" w:author="Google (Shiangrung)" w:date="2020-04-06T13:29:00Z"/>
        </w:trPr>
        <w:tc>
          <w:tcPr>
            <w:tcW w:w="1460" w:type="dxa"/>
            <w:shd w:val="clear" w:color="auto" w:fill="auto"/>
            <w:vAlign w:val="center"/>
          </w:tcPr>
          <w:p w14:paraId="51591689" w14:textId="77777777" w:rsidR="00425683" w:rsidRPr="00983973" w:rsidRDefault="00425683">
            <w:pPr>
              <w:spacing w:before="60" w:after="60"/>
              <w:rPr>
                <w:ins w:id="702" w:author="Google (Shiangrung)" w:date="2020-04-06T13:29:00Z"/>
                <w:rFonts w:eastAsia="Malgun Gothic" w:cstheme="minorHAnsi"/>
              </w:rPr>
            </w:pPr>
            <w:ins w:id="703" w:author="Google (Shiangrung)" w:date="2020-04-06T13:29:00Z">
              <w:r w:rsidRPr="00983973">
                <w:rPr>
                  <w:rFonts w:eastAsia="Malgun Gothic" w:cstheme="minorHAnsi"/>
                </w:rPr>
                <w:t>Google</w:t>
              </w:r>
            </w:ins>
          </w:p>
        </w:tc>
        <w:tc>
          <w:tcPr>
            <w:tcW w:w="1527" w:type="dxa"/>
          </w:tcPr>
          <w:p w14:paraId="61C27197" w14:textId="77777777" w:rsidR="00425683" w:rsidRPr="00983973" w:rsidRDefault="00425683">
            <w:pPr>
              <w:spacing w:before="60" w:after="60"/>
              <w:rPr>
                <w:ins w:id="704" w:author="Google (Shiangrung)" w:date="2020-04-06T13:29:00Z"/>
                <w:rFonts w:eastAsia="Malgun Gothic" w:cstheme="minorHAnsi"/>
              </w:rPr>
            </w:pPr>
            <w:ins w:id="705" w:author="Google (Shiangrung)" w:date="2020-04-06T13:29:00Z">
              <w:r w:rsidRPr="00983973">
                <w:rPr>
                  <w:rFonts w:eastAsia="Malgun Gothic" w:cstheme="minorHAnsi"/>
                </w:rPr>
                <w:t>Yes</w:t>
              </w:r>
            </w:ins>
          </w:p>
        </w:tc>
        <w:tc>
          <w:tcPr>
            <w:tcW w:w="6372" w:type="dxa"/>
            <w:shd w:val="clear" w:color="auto" w:fill="auto"/>
            <w:vAlign w:val="center"/>
          </w:tcPr>
          <w:p w14:paraId="7B8C964D" w14:textId="77777777" w:rsidR="00425683" w:rsidRPr="00983973" w:rsidRDefault="00425683">
            <w:pPr>
              <w:spacing w:before="60" w:after="60"/>
              <w:rPr>
                <w:ins w:id="706" w:author="Google (Shiangrung)" w:date="2020-04-06T13:29:00Z"/>
                <w:rFonts w:eastAsia="Malgun Gothic" w:cstheme="minorHAnsi"/>
              </w:rPr>
            </w:pPr>
          </w:p>
        </w:tc>
      </w:tr>
    </w:tbl>
    <w:p w14:paraId="4ECA2A63" w14:textId="77777777" w:rsidR="00BB5F86" w:rsidRPr="00983973" w:rsidRDefault="00BB5F86">
      <w:pPr>
        <w:rPr>
          <w:rFonts w:cstheme="minorHAnsi"/>
        </w:rPr>
      </w:pPr>
    </w:p>
    <w:p w14:paraId="3CC8E97D" w14:textId="77777777" w:rsidR="00BB5F86" w:rsidRPr="00983973" w:rsidRDefault="00396DE5">
      <w:pPr>
        <w:overflowPunct w:val="0"/>
        <w:adjustRightInd w:val="0"/>
        <w:spacing w:after="180"/>
        <w:textAlignment w:val="baseline"/>
        <w:rPr>
          <w:ins w:id="707" w:author="Apple" w:date="2020-03-27T15:57:00Z"/>
          <w:rFonts w:cstheme="minorHAnsi"/>
          <w:szCs w:val="20"/>
        </w:rPr>
      </w:pPr>
      <w:ins w:id="708" w:author="Apple" w:date="2020-03-27T16:14:00Z">
        <w:r w:rsidRPr="00983973">
          <w:rPr>
            <w:rFonts w:cstheme="minorHAnsi"/>
            <w:szCs w:val="20"/>
          </w:rPr>
          <w:t>T</w:t>
        </w:r>
      </w:ins>
      <w:ins w:id="709" w:author="Apple" w:date="2020-03-27T15:57:00Z">
        <w:r w:rsidRPr="00983973">
          <w:rPr>
            <w:rFonts w:cstheme="minorHAnsi"/>
            <w:szCs w:val="20"/>
          </w:rPr>
          <w:t xml:space="preserve">here are several scenarios for SpCell BFR MAC CE </w:t>
        </w:r>
      </w:ins>
      <w:ins w:id="710" w:author="Apple" w:date="2020-03-27T15:58:00Z">
        <w:r w:rsidRPr="00983973">
          <w:rPr>
            <w:rFonts w:cstheme="minorHAnsi"/>
            <w:szCs w:val="20"/>
          </w:rPr>
          <w:t xml:space="preserve">transmission </w:t>
        </w:r>
      </w:ins>
      <w:ins w:id="711" w:author="Apple" w:date="2020-03-27T15:57:00Z">
        <w:r w:rsidRPr="00983973">
          <w:rPr>
            <w:rFonts w:cstheme="minorHAnsi"/>
            <w:szCs w:val="20"/>
          </w:rPr>
          <w:t xml:space="preserve">via CFRA, </w:t>
        </w:r>
      </w:ins>
      <w:ins w:id="712" w:author="Apple" w:date="2020-03-27T16:15:00Z">
        <w:r w:rsidRPr="00983973">
          <w:rPr>
            <w:rFonts w:cstheme="minorHAnsi"/>
            <w:szCs w:val="20"/>
          </w:rPr>
          <w:t>to make it clear, I</w:t>
        </w:r>
      </w:ins>
      <w:ins w:id="713" w:author="Apple" w:date="2020-03-27T15:57:00Z">
        <w:r w:rsidRPr="00983973">
          <w:rPr>
            <w:rFonts w:cstheme="minorHAnsi"/>
            <w:szCs w:val="20"/>
          </w:rPr>
          <w:t xml:space="preserve"> split the question into the following cases:</w:t>
        </w:r>
      </w:ins>
    </w:p>
    <w:p w14:paraId="02B22BDE" w14:textId="77777777" w:rsidR="00BB5F86" w:rsidRPr="00983973" w:rsidRDefault="00396DE5">
      <w:pPr>
        <w:pStyle w:val="ListParagraph"/>
        <w:numPr>
          <w:ilvl w:val="0"/>
          <w:numId w:val="12"/>
        </w:numPr>
        <w:overflowPunct w:val="0"/>
        <w:adjustRightInd w:val="0"/>
        <w:spacing w:after="180"/>
        <w:textAlignment w:val="baseline"/>
        <w:rPr>
          <w:ins w:id="714" w:author="Apple" w:date="2020-03-27T16:17:00Z"/>
          <w:rFonts w:cstheme="minorHAnsi"/>
          <w:szCs w:val="20"/>
        </w:rPr>
      </w:pPr>
      <w:ins w:id="715" w:author="Apple" w:date="2020-03-27T16:10:00Z">
        <w:r w:rsidRPr="00983973">
          <w:rPr>
            <w:rFonts w:cstheme="minorHAnsi"/>
            <w:szCs w:val="20"/>
          </w:rPr>
          <w:t xml:space="preserve">Case </w:t>
        </w:r>
      </w:ins>
      <w:ins w:id="716" w:author="Apple" w:date="2020-03-27T16:17:00Z">
        <w:r w:rsidRPr="00983973">
          <w:rPr>
            <w:rFonts w:cstheme="minorHAnsi"/>
            <w:szCs w:val="20"/>
          </w:rPr>
          <w:t>1</w:t>
        </w:r>
      </w:ins>
      <w:ins w:id="717" w:author="Apple" w:date="2020-03-27T16:10:00Z">
        <w:r w:rsidRPr="00983973">
          <w:rPr>
            <w:rFonts w:cstheme="minorHAnsi"/>
            <w:szCs w:val="20"/>
          </w:rPr>
          <w:t xml:space="preserve">: </w:t>
        </w:r>
      </w:ins>
      <w:ins w:id="718" w:author="Apple" w:date="2020-03-27T16:11:00Z">
        <w:r w:rsidRPr="00983973">
          <w:rPr>
            <w:rFonts w:cstheme="minorHAnsi"/>
            <w:szCs w:val="20"/>
          </w:rPr>
          <w:t xml:space="preserve">SpCell BFR MAC CE is generated by Msg3 transmission in CBRA and </w:t>
        </w:r>
      </w:ins>
      <w:ins w:id="719" w:author="Apple" w:date="2020-03-27T16:17:00Z">
        <w:r w:rsidRPr="00983973">
          <w:rPr>
            <w:rFonts w:cstheme="minorHAnsi"/>
            <w:szCs w:val="20"/>
          </w:rPr>
          <w:t>transmitted via</w:t>
        </w:r>
      </w:ins>
      <w:ins w:id="720" w:author="Apple" w:date="2020-03-27T16:12:00Z">
        <w:r w:rsidRPr="00983973">
          <w:rPr>
            <w:rFonts w:cstheme="minorHAnsi"/>
            <w:szCs w:val="20"/>
          </w:rPr>
          <w:t xml:space="preserve"> </w:t>
        </w:r>
      </w:ins>
      <w:ins w:id="721" w:author="Apple" w:date="2020-03-27T16:13:00Z">
        <w:r w:rsidRPr="00983973">
          <w:rPr>
            <w:rFonts w:cstheme="minorHAnsi"/>
            <w:szCs w:val="20"/>
          </w:rPr>
          <w:t>if CBRA is switched to CFRA</w:t>
        </w:r>
      </w:ins>
      <w:ins w:id="722" w:author="Apple" w:date="2020-03-27T16:16:00Z">
        <w:r w:rsidRPr="00983973">
          <w:rPr>
            <w:rFonts w:cstheme="minorHAnsi"/>
            <w:szCs w:val="20"/>
          </w:rPr>
          <w:t>;</w:t>
        </w:r>
      </w:ins>
    </w:p>
    <w:p w14:paraId="084993C2" w14:textId="77777777" w:rsidR="00BB5F86" w:rsidRPr="00983973" w:rsidRDefault="00396DE5">
      <w:pPr>
        <w:pStyle w:val="ListParagraph"/>
        <w:numPr>
          <w:ilvl w:val="0"/>
          <w:numId w:val="12"/>
        </w:numPr>
        <w:overflowPunct w:val="0"/>
        <w:adjustRightInd w:val="0"/>
        <w:spacing w:after="180"/>
        <w:textAlignment w:val="baseline"/>
        <w:rPr>
          <w:ins w:id="723" w:author="Apple" w:date="2020-03-27T16:13:00Z"/>
          <w:rFonts w:cstheme="minorHAnsi"/>
          <w:szCs w:val="20"/>
        </w:rPr>
      </w:pPr>
      <w:ins w:id="724" w:author="Apple" w:date="2020-03-27T16:17:00Z">
        <w:r w:rsidRPr="00983973">
          <w:rPr>
            <w:rFonts w:cstheme="minorHAnsi"/>
            <w:szCs w:val="20"/>
          </w:rPr>
          <w:t>Case 2: SpCell BFR MAC CE is generated and transmitted via BFR CFRA;</w:t>
        </w:r>
      </w:ins>
    </w:p>
    <w:p w14:paraId="09B61E1F" w14:textId="77777777" w:rsidR="00BB5F86" w:rsidRPr="00983973" w:rsidRDefault="00396DE5">
      <w:pPr>
        <w:pStyle w:val="ListParagraph"/>
        <w:numPr>
          <w:ilvl w:val="0"/>
          <w:numId w:val="12"/>
        </w:numPr>
        <w:overflowPunct w:val="0"/>
        <w:adjustRightInd w:val="0"/>
        <w:spacing w:after="180"/>
        <w:textAlignment w:val="baseline"/>
        <w:rPr>
          <w:rFonts w:cstheme="minorHAnsi"/>
          <w:szCs w:val="20"/>
        </w:rPr>
      </w:pPr>
      <w:ins w:id="725" w:author="Apple" w:date="2020-03-27T16:13:00Z">
        <w:r w:rsidRPr="00983973">
          <w:rPr>
            <w:rFonts w:cstheme="minorHAnsi"/>
            <w:szCs w:val="20"/>
          </w:rPr>
          <w:t xml:space="preserve">Case 3: SpCell BFR MAC CE is generated </w:t>
        </w:r>
      </w:ins>
      <w:ins w:id="726" w:author="Apple" w:date="2020-03-27T16:17:00Z">
        <w:r w:rsidRPr="00983973">
          <w:rPr>
            <w:rFonts w:cstheme="minorHAnsi"/>
            <w:szCs w:val="20"/>
          </w:rPr>
          <w:t>and transmitted via CFRA which is triggered by other reason</w:t>
        </w:r>
      </w:ins>
      <w:ins w:id="727" w:author="Apple" w:date="2020-03-27T16:19:00Z">
        <w:r w:rsidRPr="00983973">
          <w:rPr>
            <w:rFonts w:cstheme="minorHAnsi"/>
            <w:szCs w:val="20"/>
          </w:rPr>
          <w:t>s</w:t>
        </w:r>
      </w:ins>
      <w:ins w:id="728" w:author="Apple" w:date="2020-03-27T16:17:00Z">
        <w:r w:rsidRPr="00983973">
          <w:rPr>
            <w:rFonts w:cstheme="minorHAnsi"/>
            <w:szCs w:val="20"/>
          </w:rPr>
          <w:t xml:space="preserve"> (e.g. DL data arrival).</w:t>
        </w:r>
      </w:ins>
      <w:ins w:id="729" w:author="Apple" w:date="2020-03-27T16:18:00Z">
        <w:r w:rsidRPr="00983973">
          <w:rPr>
            <w:rFonts w:cstheme="minorHAnsi"/>
            <w:szCs w:val="20"/>
          </w:rPr>
          <w:t xml:space="preserve"> In this case, UE </w:t>
        </w:r>
      </w:ins>
      <w:ins w:id="730" w:author="Apple" w:date="2020-03-27T16:19:00Z">
        <w:r w:rsidRPr="00983973">
          <w:rPr>
            <w:rFonts w:cstheme="minorHAnsi"/>
            <w:szCs w:val="20"/>
          </w:rPr>
          <w:t>triggers</w:t>
        </w:r>
      </w:ins>
      <w:ins w:id="731" w:author="Apple" w:date="2020-03-27T16:18:00Z">
        <w:r w:rsidRPr="00983973">
          <w:rPr>
            <w:rFonts w:cstheme="minorHAnsi"/>
            <w:szCs w:val="20"/>
          </w:rPr>
          <w:t xml:space="preserve"> the SpCell BFR during the CFRA procedure</w:t>
        </w:r>
      </w:ins>
      <w:ins w:id="732" w:author="Apple" w:date="2020-03-27T16:19:00Z">
        <w:r w:rsidRPr="00983973">
          <w:rPr>
            <w:rFonts w:cstheme="minorHAnsi"/>
            <w:szCs w:val="20"/>
          </w:rPr>
          <w:t>.</w:t>
        </w:r>
      </w:ins>
    </w:p>
    <w:p w14:paraId="2AAE4EEA" w14:textId="77777777" w:rsidR="00BB5F86" w:rsidRPr="00983973" w:rsidRDefault="00396DE5">
      <w:pPr>
        <w:pStyle w:val="ListParagraph"/>
        <w:numPr>
          <w:ilvl w:val="0"/>
          <w:numId w:val="12"/>
        </w:numPr>
        <w:overflowPunct w:val="0"/>
        <w:adjustRightInd w:val="0"/>
        <w:spacing w:after="180"/>
        <w:textAlignment w:val="baseline"/>
        <w:rPr>
          <w:ins w:id="733" w:author="Apple" w:date="2020-03-27T16:19:00Z"/>
          <w:rFonts w:cstheme="minorHAnsi"/>
          <w:szCs w:val="20"/>
        </w:rPr>
      </w:pPr>
      <w:ins w:id="734" w:author="Apple" w:date="2020-03-27T16:22:00Z">
        <w:r w:rsidRPr="00983973">
          <w:rPr>
            <w:rFonts w:cstheme="minorHAnsi"/>
            <w:szCs w:val="20"/>
          </w:rPr>
          <w:t>Case 4: Others?</w:t>
        </w:r>
      </w:ins>
    </w:p>
    <w:p w14:paraId="7C163269" w14:textId="77777777" w:rsidR="00BB5F86" w:rsidRPr="00983973" w:rsidRDefault="00396DE5">
      <w:pPr>
        <w:overflowPunct w:val="0"/>
        <w:adjustRightInd w:val="0"/>
        <w:spacing w:after="180"/>
        <w:textAlignment w:val="baseline"/>
        <w:rPr>
          <w:rFonts w:cstheme="minorHAnsi"/>
          <w:szCs w:val="20"/>
        </w:rPr>
      </w:pPr>
      <w:ins w:id="735" w:author="Apple" w:date="2020-03-27T16:20:00Z">
        <w:r w:rsidRPr="00983973">
          <w:rPr>
            <w:rFonts w:cstheme="minorHAnsi"/>
            <w:szCs w:val="20"/>
          </w:rPr>
          <w:t xml:space="preserve">( </w:t>
        </w:r>
      </w:ins>
      <w:ins w:id="736" w:author="Apple" w:date="2020-03-27T16:19:00Z">
        <w:r w:rsidRPr="00983973">
          <w:rPr>
            <w:rFonts w:cstheme="minorHAnsi"/>
            <w:szCs w:val="20"/>
          </w:rPr>
          <w:t>Note:</w:t>
        </w:r>
      </w:ins>
      <w:ins w:id="737" w:author="Apple" w:date="2020-03-27T16:20:00Z">
        <w:r w:rsidRPr="00983973">
          <w:rPr>
            <w:rFonts w:cstheme="minorHAnsi"/>
            <w:szCs w:val="20"/>
          </w:rPr>
          <w:t xml:space="preserve"> </w:t>
        </w:r>
      </w:ins>
      <w:ins w:id="738" w:author="Apple" w:date="2020-03-27T16:30:00Z">
        <w:r w:rsidRPr="00983973">
          <w:rPr>
            <w:rFonts w:cstheme="minorHAnsi"/>
            <w:szCs w:val="20"/>
          </w:rPr>
          <w:t>In above description, the</w:t>
        </w:r>
      </w:ins>
      <w:ins w:id="739" w:author="Apple" w:date="2020-03-27T16:20:00Z">
        <w:r w:rsidRPr="00983973">
          <w:rPr>
            <w:rFonts w:cstheme="minorHAnsi"/>
            <w:szCs w:val="20"/>
          </w:rPr>
          <w:t xml:space="preserve"> MAC CE</w:t>
        </w:r>
      </w:ins>
      <w:ins w:id="740" w:author="Apple" w:date="2020-03-27T16:29:00Z">
        <w:r w:rsidRPr="00983973">
          <w:rPr>
            <w:rFonts w:cstheme="minorHAnsi"/>
            <w:szCs w:val="20"/>
          </w:rPr>
          <w:t xml:space="preserve"> generation or</w:t>
        </w:r>
      </w:ins>
      <w:ins w:id="741" w:author="Apple" w:date="2020-03-27T16:20:00Z">
        <w:r w:rsidRPr="00983973">
          <w:rPr>
            <w:rFonts w:cstheme="minorHAnsi"/>
            <w:szCs w:val="20"/>
          </w:rPr>
          <w:t xml:space="preserve"> transmission</w:t>
        </w:r>
      </w:ins>
      <w:ins w:id="742" w:author="Apple" w:date="2020-03-27T16:30:00Z">
        <w:r w:rsidRPr="00983973">
          <w:rPr>
            <w:rFonts w:cstheme="minorHAnsi"/>
            <w:szCs w:val="20"/>
          </w:rPr>
          <w:t xml:space="preserve"> via CFRA</w:t>
        </w:r>
      </w:ins>
      <w:ins w:id="743" w:author="Apple" w:date="2020-03-27T16:21:00Z">
        <w:r w:rsidRPr="00983973">
          <w:rPr>
            <w:rFonts w:cstheme="minorHAnsi"/>
            <w:szCs w:val="20"/>
          </w:rPr>
          <w:t xml:space="preserve"> is via the dedicated UL grant which is used for CFRA success completion.)</w:t>
        </w:r>
      </w:ins>
    </w:p>
    <w:p w14:paraId="7A98E36C" w14:textId="77777777" w:rsidR="00BB5F86" w:rsidRPr="00983973" w:rsidRDefault="00396DE5">
      <w:pPr>
        <w:pStyle w:val="Heading4"/>
        <w:numPr>
          <w:ilvl w:val="0"/>
          <w:numId w:val="0"/>
        </w:numPr>
        <w:rPr>
          <w:ins w:id="744" w:author="Apple" w:date="2020-03-27T16:10:00Z"/>
          <w:rFonts w:asciiTheme="minorHAnsi" w:hAnsiTheme="minorHAnsi" w:cstheme="minorHAnsi"/>
          <w:b/>
        </w:rPr>
      </w:pPr>
      <w:ins w:id="745" w:author="Apple" w:date="2020-03-27T16:23:00Z">
        <w:r w:rsidRPr="00983973">
          <w:rPr>
            <w:rFonts w:asciiTheme="minorHAnsi" w:hAnsiTheme="minorHAnsi" w:cstheme="minorHAnsi"/>
            <w:b/>
          </w:rPr>
          <w:t xml:space="preserve">Questions 6a: Which cases do you </w:t>
        </w:r>
      </w:ins>
      <w:ins w:id="746" w:author="Apple" w:date="2020-03-27T16:27:00Z">
        <w:r w:rsidRPr="00983973">
          <w:rPr>
            <w:rFonts w:asciiTheme="minorHAnsi" w:hAnsiTheme="minorHAnsi" w:cstheme="minorHAnsi"/>
            <w:b/>
          </w:rPr>
          <w:t>support</w:t>
        </w:r>
      </w:ins>
      <w:ins w:id="747" w:author="Apple" w:date="2020-03-27T16:23:00Z">
        <w:r w:rsidRPr="00983973">
          <w:rPr>
            <w:rFonts w:asciiTheme="minorHAnsi" w:hAnsiTheme="minorHAnsi" w:cstheme="minorHAnsi"/>
            <w:b/>
          </w:rPr>
          <w:t xml:space="preserve"> for the SpCell MAC CE </w:t>
        </w:r>
      </w:ins>
      <w:ins w:id="748" w:author="Apple" w:date="2020-03-27T16:43:00Z">
        <w:r w:rsidRPr="00983973">
          <w:rPr>
            <w:rFonts w:asciiTheme="minorHAnsi" w:hAnsiTheme="minorHAnsi" w:cstheme="minorHAnsi"/>
            <w:b/>
          </w:rPr>
          <w:t xml:space="preserve">generation and </w:t>
        </w:r>
      </w:ins>
      <w:ins w:id="749" w:author="Apple" w:date="2020-03-27T16:23:00Z">
        <w:r w:rsidRPr="00983973">
          <w:rPr>
            <w:rFonts w:asciiTheme="minorHAnsi" w:hAnsiTheme="minorHAnsi" w:cstheme="minorHAnsi"/>
            <w:b/>
          </w:rPr>
          <w:t xml:space="preserve">transmission via CFRA? </w:t>
        </w:r>
      </w:ins>
      <w:ins w:id="750" w:author="Apple" w:date="2020-03-27T16:44:00Z">
        <w:r w:rsidRPr="00983973">
          <w:rPr>
            <w:rFonts w:asciiTheme="minorHAnsi" w:hAnsiTheme="minorHAnsi" w:cstheme="minorHAnsi"/>
            <w:b/>
          </w:rPr>
          <w:t>Please</w:t>
        </w:r>
      </w:ins>
      <w:ins w:id="751" w:author="Apple" w:date="2020-03-27T16:23:00Z">
        <w:r w:rsidRPr="00983973">
          <w:rPr>
            <w:rFonts w:asciiTheme="minorHAnsi" w:hAnsiTheme="minorHAnsi" w:cstheme="minorHAnsi"/>
            <w:b/>
          </w:rPr>
          <w:t xml:space="preserve"> provide your comments in the table.</w:t>
        </w:r>
      </w:ins>
    </w:p>
    <w:tbl>
      <w:tblPr>
        <w:tblW w:w="93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527"/>
        <w:gridCol w:w="6372"/>
      </w:tblGrid>
      <w:tr w:rsidR="00BB5F86" w:rsidRPr="00983973" w14:paraId="773BC6DB" w14:textId="77777777">
        <w:tc>
          <w:tcPr>
            <w:tcW w:w="1460" w:type="dxa"/>
            <w:shd w:val="clear" w:color="auto" w:fill="BFBFBF"/>
            <w:vAlign w:val="center"/>
          </w:tcPr>
          <w:p w14:paraId="56599B0C" w14:textId="77777777" w:rsidR="00BB5F86" w:rsidRPr="00983973" w:rsidRDefault="00396DE5">
            <w:pPr>
              <w:spacing w:before="60" w:after="60"/>
              <w:rPr>
                <w:rFonts w:cstheme="minorHAnsi"/>
                <w:b/>
              </w:rPr>
            </w:pPr>
            <w:r w:rsidRPr="00983973">
              <w:rPr>
                <w:rFonts w:cstheme="minorHAnsi"/>
                <w:b/>
                <w:szCs w:val="20"/>
              </w:rPr>
              <w:t>Company</w:t>
            </w:r>
          </w:p>
        </w:tc>
        <w:tc>
          <w:tcPr>
            <w:tcW w:w="1527" w:type="dxa"/>
            <w:shd w:val="clear" w:color="auto" w:fill="BFBFBF"/>
          </w:tcPr>
          <w:p w14:paraId="469DFC17" w14:textId="77777777" w:rsidR="00BB5F86" w:rsidRPr="00983973" w:rsidRDefault="00396DE5">
            <w:pPr>
              <w:spacing w:before="60" w:after="60"/>
              <w:rPr>
                <w:rFonts w:cstheme="minorHAnsi"/>
                <w:b/>
              </w:rPr>
            </w:pPr>
            <w:r w:rsidRPr="00983973">
              <w:rPr>
                <w:rFonts w:cstheme="minorHAnsi"/>
                <w:b/>
                <w:szCs w:val="20"/>
              </w:rPr>
              <w:t>Supported Cases</w:t>
            </w:r>
          </w:p>
        </w:tc>
        <w:tc>
          <w:tcPr>
            <w:tcW w:w="6372" w:type="dxa"/>
            <w:shd w:val="clear" w:color="auto" w:fill="BFBFBF"/>
            <w:vAlign w:val="center"/>
          </w:tcPr>
          <w:p w14:paraId="35DCEB4D" w14:textId="77777777" w:rsidR="00BB5F86" w:rsidRPr="00983973" w:rsidRDefault="00396DE5">
            <w:pPr>
              <w:spacing w:before="60" w:after="60"/>
              <w:rPr>
                <w:rFonts w:cstheme="minorHAnsi"/>
                <w:b/>
              </w:rPr>
            </w:pPr>
            <w:r w:rsidRPr="00983973">
              <w:rPr>
                <w:rFonts w:cstheme="minorHAnsi"/>
                <w:b/>
                <w:szCs w:val="20"/>
              </w:rPr>
              <w:t xml:space="preserve">Comments </w:t>
            </w:r>
          </w:p>
        </w:tc>
      </w:tr>
      <w:tr w:rsidR="00BB5F86" w:rsidRPr="00983973" w14:paraId="2B6D7870" w14:textId="77777777">
        <w:tc>
          <w:tcPr>
            <w:tcW w:w="1460" w:type="dxa"/>
            <w:shd w:val="clear" w:color="auto" w:fill="auto"/>
            <w:vAlign w:val="center"/>
          </w:tcPr>
          <w:p w14:paraId="4B48B040" w14:textId="77777777" w:rsidR="00BB5F86" w:rsidRPr="00983973" w:rsidRDefault="00396DE5">
            <w:pPr>
              <w:spacing w:before="60" w:after="60"/>
              <w:rPr>
                <w:rFonts w:cstheme="minorHAnsi"/>
              </w:rPr>
            </w:pPr>
            <w:ins w:id="752" w:author="Apple" w:date="2020-03-27T16:28:00Z">
              <w:r w:rsidRPr="00983973">
                <w:rPr>
                  <w:rFonts w:cstheme="minorHAnsi"/>
                </w:rPr>
                <w:t>Apple</w:t>
              </w:r>
            </w:ins>
          </w:p>
        </w:tc>
        <w:tc>
          <w:tcPr>
            <w:tcW w:w="1527" w:type="dxa"/>
          </w:tcPr>
          <w:p w14:paraId="3E9E6848" w14:textId="77777777" w:rsidR="00BB5F86" w:rsidRPr="00983973" w:rsidRDefault="00396DE5">
            <w:pPr>
              <w:spacing w:before="60" w:after="60"/>
              <w:rPr>
                <w:rFonts w:cstheme="minorHAnsi"/>
              </w:rPr>
            </w:pPr>
            <w:ins w:id="753" w:author="Apple" w:date="2020-03-27T16:28:00Z">
              <w:r w:rsidRPr="00983973">
                <w:rPr>
                  <w:rFonts w:cstheme="minorHAnsi"/>
                </w:rPr>
                <w:t>Case 1,</w:t>
              </w:r>
            </w:ins>
            <w:ins w:id="754" w:author="Apple" w:date="2020-03-27T16:29:00Z">
              <w:r w:rsidRPr="00983973">
                <w:rPr>
                  <w:rFonts w:cstheme="minorHAnsi"/>
                </w:rPr>
                <w:t xml:space="preserve"> 2, 3</w:t>
              </w:r>
            </w:ins>
          </w:p>
        </w:tc>
        <w:tc>
          <w:tcPr>
            <w:tcW w:w="6372" w:type="dxa"/>
            <w:shd w:val="clear" w:color="auto" w:fill="auto"/>
            <w:vAlign w:val="center"/>
          </w:tcPr>
          <w:p w14:paraId="5E13749C" w14:textId="77777777" w:rsidR="00BB5F86" w:rsidRPr="00983973" w:rsidRDefault="00396DE5">
            <w:pPr>
              <w:spacing w:before="60" w:after="60"/>
              <w:rPr>
                <w:rFonts w:cstheme="minorHAnsi"/>
              </w:rPr>
            </w:pPr>
            <w:ins w:id="755" w:author="Apple" w:date="2020-03-27T16:30:00Z">
              <w:r w:rsidRPr="00983973">
                <w:rPr>
                  <w:rFonts w:cstheme="minorHAnsi"/>
                </w:rPr>
                <w:t xml:space="preserve">Case 1 is the most </w:t>
              </w:r>
            </w:ins>
            <w:ins w:id="756" w:author="Apple" w:date="2020-03-27T16:31:00Z">
              <w:r w:rsidRPr="00983973">
                <w:rPr>
                  <w:rFonts w:cstheme="minorHAnsi"/>
                </w:rPr>
                <w:t xml:space="preserve">important. And it’s better to support all three cases to make the spec change simple. </w:t>
              </w:r>
            </w:ins>
          </w:p>
        </w:tc>
      </w:tr>
      <w:tr w:rsidR="00BB5F86" w:rsidRPr="00983973" w14:paraId="64E84251" w14:textId="77777777">
        <w:tc>
          <w:tcPr>
            <w:tcW w:w="1460" w:type="dxa"/>
            <w:shd w:val="clear" w:color="auto" w:fill="auto"/>
            <w:vAlign w:val="center"/>
          </w:tcPr>
          <w:p w14:paraId="21B22C84" w14:textId="77777777" w:rsidR="00BB5F86" w:rsidRPr="00983973" w:rsidRDefault="00396DE5">
            <w:pPr>
              <w:spacing w:before="60" w:after="60"/>
              <w:rPr>
                <w:rFonts w:cstheme="minorHAnsi"/>
              </w:rPr>
            </w:pPr>
            <w:ins w:id="757" w:author="OPPO(Xin You)" w:date="2020-03-28T15:12:00Z">
              <w:r w:rsidRPr="00983973">
                <w:rPr>
                  <w:rFonts w:cstheme="minorHAnsi"/>
                </w:rPr>
                <w:lastRenderedPageBreak/>
                <w:t>OPPO</w:t>
              </w:r>
            </w:ins>
          </w:p>
        </w:tc>
        <w:tc>
          <w:tcPr>
            <w:tcW w:w="1527" w:type="dxa"/>
          </w:tcPr>
          <w:p w14:paraId="4B6296E6" w14:textId="77777777" w:rsidR="00BB5F86" w:rsidRPr="00983973" w:rsidRDefault="00396DE5">
            <w:pPr>
              <w:spacing w:before="60" w:after="60"/>
              <w:rPr>
                <w:rFonts w:cstheme="minorHAnsi"/>
              </w:rPr>
            </w:pPr>
            <w:ins w:id="758" w:author="OPPO(Xin You)" w:date="2020-03-28T15:12:00Z">
              <w:r w:rsidRPr="00983973">
                <w:rPr>
                  <w:rFonts w:cstheme="minorHAnsi"/>
                </w:rPr>
                <w:t>Case 1</w:t>
              </w:r>
            </w:ins>
          </w:p>
        </w:tc>
        <w:tc>
          <w:tcPr>
            <w:tcW w:w="6372" w:type="dxa"/>
            <w:shd w:val="clear" w:color="auto" w:fill="auto"/>
            <w:vAlign w:val="center"/>
          </w:tcPr>
          <w:p w14:paraId="2043D251" w14:textId="77777777" w:rsidR="00BB5F86" w:rsidRPr="00983973" w:rsidRDefault="00BB5F86">
            <w:pPr>
              <w:spacing w:before="60" w:after="60"/>
              <w:rPr>
                <w:rFonts w:cstheme="minorHAnsi"/>
              </w:rPr>
            </w:pPr>
          </w:p>
        </w:tc>
      </w:tr>
      <w:tr w:rsidR="00BB5F86" w:rsidRPr="00983973" w14:paraId="3B63B3B1" w14:textId="77777777">
        <w:trPr>
          <w:ins w:id="759" w:author="Qualcomm" w:date="2020-03-30T14:04:00Z"/>
        </w:trPr>
        <w:tc>
          <w:tcPr>
            <w:tcW w:w="1460" w:type="dxa"/>
            <w:shd w:val="clear" w:color="auto" w:fill="auto"/>
            <w:vAlign w:val="center"/>
          </w:tcPr>
          <w:p w14:paraId="3D4515E9" w14:textId="77777777" w:rsidR="00BB5F86" w:rsidRPr="00983973" w:rsidRDefault="00396DE5">
            <w:pPr>
              <w:spacing w:before="60" w:after="60"/>
              <w:rPr>
                <w:ins w:id="760" w:author="Qualcomm" w:date="2020-03-30T14:04:00Z"/>
                <w:rFonts w:cstheme="minorHAnsi"/>
              </w:rPr>
            </w:pPr>
            <w:ins w:id="761" w:author="Qualcomm" w:date="2020-03-30T14:04:00Z">
              <w:r w:rsidRPr="00983973">
                <w:rPr>
                  <w:rFonts w:cstheme="minorHAnsi"/>
                </w:rPr>
                <w:t>Qualcomm</w:t>
              </w:r>
            </w:ins>
          </w:p>
        </w:tc>
        <w:tc>
          <w:tcPr>
            <w:tcW w:w="1527" w:type="dxa"/>
          </w:tcPr>
          <w:p w14:paraId="1E66687C" w14:textId="77777777" w:rsidR="00BB5F86" w:rsidRPr="00983973" w:rsidRDefault="00396DE5">
            <w:pPr>
              <w:spacing w:before="60" w:after="60"/>
              <w:rPr>
                <w:ins w:id="762" w:author="Qualcomm" w:date="2020-03-30T14:04:00Z"/>
                <w:rFonts w:cstheme="minorHAnsi"/>
              </w:rPr>
            </w:pPr>
            <w:ins w:id="763" w:author="Qualcomm" w:date="2020-03-30T14:05:00Z">
              <w:r w:rsidRPr="00983973">
                <w:rPr>
                  <w:rFonts w:cstheme="minorHAnsi"/>
                </w:rPr>
                <w:t>-</w:t>
              </w:r>
            </w:ins>
          </w:p>
        </w:tc>
        <w:tc>
          <w:tcPr>
            <w:tcW w:w="6372" w:type="dxa"/>
            <w:shd w:val="clear" w:color="auto" w:fill="auto"/>
            <w:vAlign w:val="center"/>
          </w:tcPr>
          <w:p w14:paraId="59C3128B" w14:textId="77777777" w:rsidR="00BB5F86" w:rsidRPr="00983973" w:rsidRDefault="00396DE5">
            <w:pPr>
              <w:spacing w:before="60" w:after="60"/>
              <w:rPr>
                <w:ins w:id="764" w:author="Qualcomm" w:date="2020-03-30T14:05:00Z"/>
                <w:rFonts w:cstheme="minorHAnsi"/>
              </w:rPr>
            </w:pPr>
            <w:ins w:id="765" w:author="Qualcomm" w:date="2020-03-30T14:05:00Z">
              <w:r w:rsidRPr="00983973">
                <w:rPr>
                  <w:rFonts w:cstheme="minorHAnsi"/>
                </w:rPr>
                <w:t>We think only two aspects matters and need to be discussed:</w:t>
              </w:r>
            </w:ins>
          </w:p>
          <w:p w14:paraId="2BAB52DC" w14:textId="77777777" w:rsidR="00BB5F86" w:rsidRPr="00983973" w:rsidRDefault="00396DE5">
            <w:pPr>
              <w:pStyle w:val="ListParagraph"/>
              <w:numPr>
                <w:ilvl w:val="0"/>
                <w:numId w:val="13"/>
              </w:numPr>
              <w:spacing w:before="60" w:after="60"/>
              <w:rPr>
                <w:ins w:id="766" w:author="Qualcomm" w:date="2020-03-30T14:05:00Z"/>
                <w:rFonts w:cstheme="minorHAnsi"/>
              </w:rPr>
            </w:pPr>
            <w:ins w:id="767" w:author="Qualcomm" w:date="2020-03-30T14:05:00Z">
              <w:r w:rsidRPr="00983973">
                <w:rPr>
                  <w:rFonts w:cstheme="minorHAnsi"/>
                </w:rPr>
                <w:t>If SpCell BFR is triggered, BFR MAC CE can be generated and transmitted in any available UL grant, which can come in msg3 in CBRA, msgA in two-step RACH, or a dynamic grant after UE sends SR, etc.</w:t>
              </w:r>
            </w:ins>
          </w:p>
          <w:p w14:paraId="66969F21" w14:textId="77777777" w:rsidR="00BB5F86" w:rsidRPr="00983973" w:rsidRDefault="00396DE5">
            <w:pPr>
              <w:pStyle w:val="ListParagraph"/>
              <w:numPr>
                <w:ilvl w:val="0"/>
                <w:numId w:val="13"/>
              </w:numPr>
              <w:spacing w:before="60" w:after="60"/>
              <w:rPr>
                <w:ins w:id="768" w:author="Qualcomm" w:date="2020-03-30T14:04:00Z"/>
                <w:rFonts w:cstheme="minorHAnsi"/>
              </w:rPr>
            </w:pPr>
            <w:ins w:id="769" w:author="Qualcomm" w:date="2020-03-30T14:05:00Z">
              <w:r w:rsidRPr="00983973">
                <w:rPr>
                  <w:rFonts w:cstheme="minorHAnsi"/>
                </w:rPr>
                <w:t>If UE performs CFRA, which is triggered by SpCell BFR, over PRACH resources specified in BeamFailureRecovery-Config, the RACH occasion in which preamble is transmitted is not required to be associated with one of the candidate beams.</w:t>
              </w:r>
            </w:ins>
          </w:p>
        </w:tc>
      </w:tr>
      <w:tr w:rsidR="00BB5F86" w:rsidRPr="00983973" w14:paraId="0CB3FF32" w14:textId="77777777">
        <w:trPr>
          <w:ins w:id="770" w:author="vivo" w:date="2020-03-30T14:55:00Z"/>
        </w:trPr>
        <w:tc>
          <w:tcPr>
            <w:tcW w:w="1460" w:type="dxa"/>
            <w:shd w:val="clear" w:color="auto" w:fill="auto"/>
            <w:vAlign w:val="center"/>
          </w:tcPr>
          <w:p w14:paraId="7AF16D0E" w14:textId="77777777" w:rsidR="00BB5F86" w:rsidRPr="00983973" w:rsidRDefault="00396DE5">
            <w:pPr>
              <w:spacing w:before="60" w:after="60"/>
              <w:rPr>
                <w:ins w:id="771" w:author="vivo" w:date="2020-03-30T14:55:00Z"/>
                <w:rFonts w:cstheme="minorHAnsi"/>
              </w:rPr>
            </w:pPr>
            <w:ins w:id="772" w:author="vivo" w:date="2020-03-30T14:55:00Z">
              <w:r w:rsidRPr="00983973">
                <w:rPr>
                  <w:rFonts w:cstheme="minorHAnsi"/>
                </w:rPr>
                <w:t>vivo</w:t>
              </w:r>
            </w:ins>
          </w:p>
        </w:tc>
        <w:tc>
          <w:tcPr>
            <w:tcW w:w="1527" w:type="dxa"/>
          </w:tcPr>
          <w:p w14:paraId="1AF1B789" w14:textId="77777777" w:rsidR="00BB5F86" w:rsidRPr="00983973" w:rsidRDefault="00396DE5">
            <w:pPr>
              <w:spacing w:before="60" w:after="60"/>
              <w:rPr>
                <w:ins w:id="773" w:author="vivo" w:date="2020-03-30T14:55:00Z"/>
                <w:rFonts w:cstheme="minorHAnsi"/>
              </w:rPr>
            </w:pPr>
            <w:ins w:id="774" w:author="vivo" w:date="2020-03-30T14:55:00Z">
              <w:r w:rsidRPr="00983973">
                <w:rPr>
                  <w:rFonts w:cstheme="minorHAnsi"/>
                </w:rPr>
                <w:t>Case 1</w:t>
              </w:r>
            </w:ins>
          </w:p>
        </w:tc>
        <w:tc>
          <w:tcPr>
            <w:tcW w:w="6372" w:type="dxa"/>
            <w:shd w:val="clear" w:color="auto" w:fill="auto"/>
            <w:vAlign w:val="center"/>
          </w:tcPr>
          <w:p w14:paraId="461AC994" w14:textId="77777777" w:rsidR="00BB5F86" w:rsidRPr="00983973" w:rsidRDefault="00396DE5">
            <w:pPr>
              <w:spacing w:before="60" w:after="60"/>
              <w:rPr>
                <w:ins w:id="775" w:author="vivo" w:date="2020-03-30T14:55:00Z"/>
                <w:rFonts w:cstheme="minorHAnsi"/>
              </w:rPr>
            </w:pPr>
            <w:ins w:id="776" w:author="vivo" w:date="2020-03-30T15:02:00Z">
              <w:r w:rsidRPr="00983973">
                <w:rPr>
                  <w:rFonts w:cstheme="minorHAnsi"/>
                </w:rPr>
                <w:t xml:space="preserve">I guess If we support Option 3, then </w:t>
              </w:r>
            </w:ins>
            <w:ins w:id="777" w:author="vivo" w:date="2020-03-30T15:08:00Z">
              <w:r w:rsidRPr="00983973">
                <w:rPr>
                  <w:rFonts w:cstheme="minorHAnsi"/>
                </w:rPr>
                <w:t xml:space="preserve">it is obvious that </w:t>
              </w:r>
            </w:ins>
            <w:ins w:id="778" w:author="vivo" w:date="2020-03-30T15:02:00Z">
              <w:r w:rsidRPr="00983973">
                <w:rPr>
                  <w:rFonts w:cstheme="minorHAnsi"/>
                </w:rPr>
                <w:t>only case 1 is included.</w:t>
              </w:r>
            </w:ins>
            <w:ins w:id="779" w:author="vivo" w:date="2020-03-30T15:03:00Z">
              <w:r w:rsidRPr="00983973">
                <w:rPr>
                  <w:rFonts w:cstheme="minorHAnsi"/>
                </w:rPr>
                <w:t xml:space="preserve"> If RAN2 agrees to use Option 1, then probably the </w:t>
              </w:r>
            </w:ins>
            <w:ins w:id="780" w:author="vivo" w:date="2020-03-30T15:04:00Z">
              <w:r w:rsidRPr="00983973">
                <w:rPr>
                  <w:rFonts w:cstheme="minorHAnsi"/>
                </w:rPr>
                <w:t>SpCell BFR MAC CE can be de-coupled from the RACH procedure.</w:t>
              </w:r>
            </w:ins>
            <w:ins w:id="781" w:author="vivo" w:date="2020-03-30T15:05:00Z">
              <w:r w:rsidRPr="00983973">
                <w:rPr>
                  <w:rFonts w:cstheme="minorHAnsi"/>
                </w:rPr>
                <w:t xml:space="preserve"> However it is not clear to us why the UE still needs to send the SpCell BFR MAC CE, when the dedicated preamble is transmitted in the CFRA for BFR.</w:t>
              </w:r>
            </w:ins>
            <w:ins w:id="782" w:author="vivo" w:date="2020-03-30T15:10:00Z">
              <w:r w:rsidRPr="00983973">
                <w:rPr>
                  <w:rFonts w:cstheme="minorHAnsi"/>
                </w:rPr>
                <w:t xml:space="preserve"> </w:t>
              </w:r>
            </w:ins>
            <w:ins w:id="783" w:author="vivo" w:date="2020-03-30T15:11:00Z">
              <w:r w:rsidRPr="00983973">
                <w:rPr>
                  <w:rFonts w:cstheme="minorHAnsi"/>
                </w:rPr>
                <w:t xml:space="preserve">We are also not sure whether Option 1 simplifies the specification compared with Option 3. </w:t>
              </w:r>
            </w:ins>
          </w:p>
        </w:tc>
      </w:tr>
      <w:tr w:rsidR="00BB5F86" w:rsidRPr="00983973" w14:paraId="36D41EEF" w14:textId="77777777">
        <w:trPr>
          <w:ins w:id="784" w:author="LG" w:date="2020-04-01T15:09:00Z"/>
        </w:trPr>
        <w:tc>
          <w:tcPr>
            <w:tcW w:w="1460" w:type="dxa"/>
            <w:shd w:val="clear" w:color="auto" w:fill="auto"/>
            <w:vAlign w:val="center"/>
          </w:tcPr>
          <w:p w14:paraId="7051DF21" w14:textId="77777777" w:rsidR="00BB5F86" w:rsidRPr="00983973" w:rsidRDefault="00396DE5">
            <w:pPr>
              <w:spacing w:before="60" w:after="60"/>
              <w:rPr>
                <w:ins w:id="785" w:author="LG" w:date="2020-04-01T15:09:00Z"/>
                <w:rFonts w:cstheme="minorHAnsi"/>
              </w:rPr>
            </w:pPr>
            <w:ins w:id="786" w:author="LG" w:date="2020-04-01T15:09:00Z">
              <w:r w:rsidRPr="00983973">
                <w:rPr>
                  <w:rFonts w:eastAsia="Malgun Gothic" w:cstheme="minorHAnsi"/>
                </w:rPr>
                <w:t>LG</w:t>
              </w:r>
            </w:ins>
          </w:p>
        </w:tc>
        <w:tc>
          <w:tcPr>
            <w:tcW w:w="1527" w:type="dxa"/>
          </w:tcPr>
          <w:p w14:paraId="0FE9D726" w14:textId="77777777" w:rsidR="00BB5F86" w:rsidRPr="00983973" w:rsidRDefault="00BB5F86">
            <w:pPr>
              <w:spacing w:before="60" w:after="60"/>
              <w:rPr>
                <w:ins w:id="787" w:author="LG" w:date="2020-04-01T15:09:00Z"/>
                <w:rFonts w:cstheme="minorHAnsi"/>
              </w:rPr>
            </w:pPr>
          </w:p>
        </w:tc>
        <w:tc>
          <w:tcPr>
            <w:tcW w:w="6372" w:type="dxa"/>
            <w:shd w:val="clear" w:color="auto" w:fill="auto"/>
            <w:vAlign w:val="center"/>
          </w:tcPr>
          <w:p w14:paraId="18EF7E7C" w14:textId="77777777" w:rsidR="00BB5F86" w:rsidRPr="00983973" w:rsidRDefault="00396DE5">
            <w:pPr>
              <w:spacing w:before="60" w:after="60"/>
              <w:rPr>
                <w:ins w:id="788" w:author="LG" w:date="2020-04-01T15:09:00Z"/>
                <w:rFonts w:cstheme="minorHAnsi"/>
              </w:rPr>
            </w:pPr>
            <w:ins w:id="789" w:author="LG" w:date="2020-04-01T15:09:00Z">
              <w:r w:rsidRPr="00983973">
                <w:rPr>
                  <w:rFonts w:eastAsia="Malgun Gothic" w:cstheme="minorHAnsi"/>
                </w:rPr>
                <w:t xml:space="preserve">We think SpCell BFR MAC CE would not be transmitted via CFRA. </w:t>
              </w:r>
            </w:ins>
          </w:p>
        </w:tc>
      </w:tr>
      <w:tr w:rsidR="00BB5F86" w:rsidRPr="00983973" w14:paraId="04A468EA" w14:textId="77777777">
        <w:trPr>
          <w:ins w:id="790" w:author="ZTE DF" w:date="2020-04-02T09:37:00Z"/>
        </w:trPr>
        <w:tc>
          <w:tcPr>
            <w:tcW w:w="1460" w:type="dxa"/>
            <w:shd w:val="clear" w:color="auto" w:fill="auto"/>
            <w:vAlign w:val="center"/>
          </w:tcPr>
          <w:p w14:paraId="02B38009" w14:textId="77777777" w:rsidR="00BB5F86" w:rsidRPr="00983973" w:rsidRDefault="00396DE5">
            <w:pPr>
              <w:spacing w:before="60" w:after="60"/>
              <w:rPr>
                <w:ins w:id="791" w:author="ZTE DF" w:date="2020-04-02T09:37:00Z"/>
                <w:rFonts w:eastAsia="SimSun" w:cstheme="minorHAnsi"/>
              </w:rPr>
            </w:pPr>
            <w:ins w:id="792" w:author="ZTE DF" w:date="2020-04-02T09:37:00Z">
              <w:r w:rsidRPr="00983973">
                <w:rPr>
                  <w:rFonts w:eastAsia="SimSun" w:cstheme="minorHAnsi"/>
                </w:rPr>
                <w:t>ZTE</w:t>
              </w:r>
            </w:ins>
          </w:p>
        </w:tc>
        <w:tc>
          <w:tcPr>
            <w:tcW w:w="1527" w:type="dxa"/>
          </w:tcPr>
          <w:p w14:paraId="3B437824" w14:textId="77777777" w:rsidR="00BB5F86" w:rsidRPr="00983973" w:rsidRDefault="00396DE5">
            <w:pPr>
              <w:spacing w:before="60" w:after="60"/>
              <w:rPr>
                <w:ins w:id="793" w:author="ZTE DF" w:date="2020-04-02T09:37:00Z"/>
                <w:rFonts w:cstheme="minorHAnsi"/>
              </w:rPr>
            </w:pPr>
            <w:ins w:id="794" w:author="ZTE DF" w:date="2020-04-02T09:59:00Z">
              <w:r w:rsidRPr="00983973">
                <w:rPr>
                  <w:rFonts w:cstheme="minorHAnsi"/>
                </w:rPr>
                <w:t>Case 1</w:t>
              </w:r>
            </w:ins>
          </w:p>
        </w:tc>
        <w:tc>
          <w:tcPr>
            <w:tcW w:w="6372" w:type="dxa"/>
            <w:shd w:val="clear" w:color="auto" w:fill="auto"/>
            <w:vAlign w:val="center"/>
          </w:tcPr>
          <w:p w14:paraId="2664D0A1" w14:textId="77777777" w:rsidR="00BB5F86" w:rsidRPr="00983973" w:rsidRDefault="00396DE5">
            <w:pPr>
              <w:spacing w:before="60" w:after="60"/>
              <w:rPr>
                <w:ins w:id="795" w:author="ZTE DF" w:date="2020-04-02T09:37:00Z"/>
                <w:rFonts w:eastAsia="SimSun" w:cstheme="minorHAnsi"/>
              </w:rPr>
            </w:pPr>
            <w:ins w:id="796" w:author="ZTE DF" w:date="2020-04-02T10:01:00Z">
              <w:r w:rsidRPr="00983973">
                <w:rPr>
                  <w:rFonts w:eastAsia="SimSun" w:cstheme="minorHAnsi"/>
                </w:rPr>
                <w:t>If we go for samsung’s option in question 5, I think case 1 maybe ha</w:t>
              </w:r>
            </w:ins>
            <w:ins w:id="797" w:author="ZTE DF" w:date="2020-04-02T10:02:00Z">
              <w:r w:rsidRPr="00983973">
                <w:rPr>
                  <w:rFonts w:eastAsia="SimSun" w:cstheme="minorHAnsi"/>
                </w:rPr>
                <w:t>ppened. For other cases which seems not be able to simplify</w:t>
              </w:r>
            </w:ins>
            <w:ins w:id="798" w:author="ZTE DF" w:date="2020-04-02T10:03:00Z">
              <w:r w:rsidRPr="00983973">
                <w:rPr>
                  <w:rFonts w:eastAsia="SimSun" w:cstheme="minorHAnsi"/>
                </w:rPr>
                <w:t xml:space="preserve"> anything. And I want to clarify that </w:t>
              </w:r>
            </w:ins>
            <w:ins w:id="799" w:author="ZTE DF" w:date="2020-04-02T10:04:00Z">
              <w:r w:rsidRPr="00983973">
                <w:rPr>
                  <w:rFonts w:eastAsia="SimSun" w:cstheme="minorHAnsi"/>
                </w:rPr>
                <w:t xml:space="preserve">the </w:t>
              </w:r>
            </w:ins>
            <w:ins w:id="800" w:author="ZTE DF" w:date="2020-04-02T10:03:00Z">
              <w:r w:rsidRPr="00983973">
                <w:rPr>
                  <w:rFonts w:eastAsia="SimSun" w:cstheme="minorHAnsi"/>
                </w:rPr>
                <w:t>case 3 can not be taken into account. Case 3 seems the BFRQ MAC CE can replace the RACH based BFR procedure ,which shall be confirmed by RAN1</w:t>
              </w:r>
            </w:ins>
            <w:ins w:id="801" w:author="ZTE DF" w:date="2020-04-02T10:05:00Z">
              <w:r w:rsidRPr="00983973">
                <w:rPr>
                  <w:rFonts w:eastAsia="SimSun" w:cstheme="minorHAnsi"/>
                </w:rPr>
                <w:t>. This</w:t>
              </w:r>
            </w:ins>
            <w:ins w:id="802" w:author="ZTE DF" w:date="2020-04-02T10:04:00Z">
              <w:r w:rsidRPr="00983973">
                <w:rPr>
                  <w:rFonts w:eastAsia="SimSun" w:cstheme="minorHAnsi"/>
                </w:rPr>
                <w:t xml:space="preserve"> is not our intention.</w:t>
              </w:r>
            </w:ins>
            <w:ins w:id="803" w:author="ZTE DF" w:date="2020-04-02T10:02:00Z">
              <w:r w:rsidRPr="00983973">
                <w:rPr>
                  <w:rFonts w:eastAsia="SimSun" w:cstheme="minorHAnsi"/>
                </w:rPr>
                <w:t xml:space="preserve"> </w:t>
              </w:r>
            </w:ins>
          </w:p>
        </w:tc>
      </w:tr>
      <w:tr w:rsidR="00BB5F86" w:rsidRPr="00983973" w14:paraId="6699D2B4" w14:textId="77777777">
        <w:trPr>
          <w:ins w:id="804" w:author="ZTE DF" w:date="2020-04-02T09:59:00Z"/>
        </w:trPr>
        <w:tc>
          <w:tcPr>
            <w:tcW w:w="1460" w:type="dxa"/>
            <w:shd w:val="clear" w:color="auto" w:fill="auto"/>
            <w:vAlign w:val="center"/>
          </w:tcPr>
          <w:p w14:paraId="325983DE" w14:textId="77777777" w:rsidR="00BB5F86" w:rsidRPr="00983973" w:rsidRDefault="007C5E08">
            <w:pPr>
              <w:spacing w:before="60" w:after="60"/>
              <w:rPr>
                <w:ins w:id="805" w:author="ZTE DF" w:date="2020-04-02T09:59:00Z"/>
                <w:rFonts w:eastAsia="SimSun" w:cstheme="minorHAnsi"/>
              </w:rPr>
            </w:pPr>
            <w:ins w:id="806" w:author="Google (Shiangrung)" w:date="2020-04-06T13:32:00Z">
              <w:r w:rsidRPr="00983973">
                <w:rPr>
                  <w:rFonts w:eastAsia="SimSun" w:cstheme="minorHAnsi"/>
                </w:rPr>
                <w:t>Google</w:t>
              </w:r>
            </w:ins>
          </w:p>
        </w:tc>
        <w:tc>
          <w:tcPr>
            <w:tcW w:w="1527" w:type="dxa"/>
          </w:tcPr>
          <w:p w14:paraId="2F24B198" w14:textId="77777777" w:rsidR="00BB5F86" w:rsidRPr="00983973" w:rsidRDefault="007C5E08">
            <w:pPr>
              <w:spacing w:before="60" w:after="60"/>
              <w:rPr>
                <w:ins w:id="807" w:author="ZTE DF" w:date="2020-04-02T09:59:00Z"/>
                <w:rFonts w:cstheme="minorHAnsi"/>
              </w:rPr>
            </w:pPr>
            <w:ins w:id="808" w:author="Google (Shiangrung)" w:date="2020-04-06T13:39:00Z">
              <w:r w:rsidRPr="00983973">
                <w:rPr>
                  <w:rFonts w:cstheme="minorHAnsi"/>
                </w:rPr>
                <w:t xml:space="preserve">Case </w:t>
              </w:r>
            </w:ins>
            <w:ins w:id="809" w:author="Google (Shiangrung)" w:date="2020-04-06T13:32:00Z">
              <w:r w:rsidRPr="00983973">
                <w:rPr>
                  <w:rFonts w:cstheme="minorHAnsi"/>
                </w:rPr>
                <w:t>1</w:t>
              </w:r>
            </w:ins>
          </w:p>
        </w:tc>
        <w:tc>
          <w:tcPr>
            <w:tcW w:w="6372" w:type="dxa"/>
            <w:shd w:val="clear" w:color="auto" w:fill="auto"/>
            <w:vAlign w:val="center"/>
          </w:tcPr>
          <w:p w14:paraId="2DBDD4CF" w14:textId="77777777" w:rsidR="00BB5F86" w:rsidRPr="00983973" w:rsidRDefault="00BB5F86">
            <w:pPr>
              <w:spacing w:before="60" w:after="60"/>
              <w:rPr>
                <w:ins w:id="810" w:author="ZTE DF" w:date="2020-04-02T09:59:00Z"/>
                <w:rFonts w:eastAsia="SimSun" w:cstheme="minorHAnsi"/>
              </w:rPr>
            </w:pPr>
          </w:p>
        </w:tc>
      </w:tr>
      <w:tr w:rsidR="00D56B15" w:rsidRPr="00983973" w14:paraId="7F98496B" w14:textId="77777777">
        <w:trPr>
          <w:ins w:id="811" w:author="Samsung (Anil)" w:date="2020-04-07T07:48:00Z"/>
        </w:trPr>
        <w:tc>
          <w:tcPr>
            <w:tcW w:w="1460" w:type="dxa"/>
            <w:shd w:val="clear" w:color="auto" w:fill="auto"/>
            <w:vAlign w:val="center"/>
          </w:tcPr>
          <w:p w14:paraId="36352480" w14:textId="77777777" w:rsidR="00D56B15" w:rsidRPr="00983973" w:rsidRDefault="00D56B15">
            <w:pPr>
              <w:spacing w:before="60" w:after="60"/>
              <w:rPr>
                <w:ins w:id="812" w:author="Samsung (Anil)" w:date="2020-04-07T07:48:00Z"/>
                <w:rFonts w:eastAsia="SimSun" w:cstheme="minorHAnsi"/>
              </w:rPr>
            </w:pPr>
            <w:ins w:id="813" w:author="Samsung (Anil)" w:date="2020-04-07T07:48:00Z">
              <w:r>
                <w:rPr>
                  <w:rFonts w:eastAsia="SimSun" w:cstheme="minorHAnsi" w:hint="eastAsia"/>
                </w:rPr>
                <w:t>Samsung</w:t>
              </w:r>
            </w:ins>
          </w:p>
        </w:tc>
        <w:tc>
          <w:tcPr>
            <w:tcW w:w="1527" w:type="dxa"/>
          </w:tcPr>
          <w:p w14:paraId="2FC60590" w14:textId="77777777" w:rsidR="00D56B15" w:rsidRPr="00983973" w:rsidRDefault="00D56B15">
            <w:pPr>
              <w:spacing w:before="60" w:after="60"/>
              <w:rPr>
                <w:ins w:id="814" w:author="Samsung (Anil)" w:date="2020-04-07T07:48:00Z"/>
                <w:rFonts w:cstheme="minorHAnsi"/>
              </w:rPr>
            </w:pPr>
            <w:ins w:id="815" w:author="Samsung (Anil)" w:date="2020-04-07T07:48:00Z">
              <w:r>
                <w:rPr>
                  <w:rFonts w:cstheme="minorHAnsi" w:hint="eastAsia"/>
                </w:rPr>
                <w:t>Case 1</w:t>
              </w:r>
            </w:ins>
          </w:p>
        </w:tc>
        <w:tc>
          <w:tcPr>
            <w:tcW w:w="6372" w:type="dxa"/>
            <w:shd w:val="clear" w:color="auto" w:fill="auto"/>
            <w:vAlign w:val="center"/>
          </w:tcPr>
          <w:p w14:paraId="5AD02E97" w14:textId="77777777" w:rsidR="00D56B15" w:rsidRPr="00983973" w:rsidRDefault="00D56B15">
            <w:pPr>
              <w:spacing w:before="60" w:after="60"/>
              <w:rPr>
                <w:ins w:id="816" w:author="Samsung (Anil)" w:date="2020-04-07T07:48:00Z"/>
                <w:rFonts w:eastAsia="SimSun" w:cstheme="minorHAnsi"/>
              </w:rPr>
            </w:pPr>
          </w:p>
        </w:tc>
      </w:tr>
    </w:tbl>
    <w:p w14:paraId="104583A9" w14:textId="77777777" w:rsidR="00BB5F86" w:rsidRDefault="00BB5F86">
      <w:pPr>
        <w:pStyle w:val="ListParagraph"/>
        <w:rPr>
          <w:rFonts w:cstheme="minorHAnsi"/>
        </w:rPr>
      </w:pPr>
    </w:p>
    <w:p w14:paraId="55D8B28D" w14:textId="77777777" w:rsidR="00D029AD" w:rsidRPr="00AA300A" w:rsidRDefault="009407FE" w:rsidP="009407FE">
      <w:pPr>
        <w:pStyle w:val="Heading4"/>
        <w:numPr>
          <w:ilvl w:val="0"/>
          <w:numId w:val="0"/>
        </w:numPr>
        <w:rPr>
          <w:rFonts w:asciiTheme="minorHAnsi" w:hAnsiTheme="minorHAnsi" w:cstheme="minorHAnsi"/>
          <w:b/>
          <w:sz w:val="28"/>
        </w:rPr>
      </w:pPr>
      <w:r w:rsidRPr="00AA300A">
        <w:rPr>
          <w:rFonts w:asciiTheme="minorHAnsi" w:hAnsiTheme="minorHAnsi" w:cstheme="minorHAnsi"/>
          <w:b/>
          <w:sz w:val="28"/>
        </w:rPr>
        <w:t>Summary</w:t>
      </w:r>
    </w:p>
    <w:tbl>
      <w:tblPr>
        <w:tblStyle w:val="TableGrid"/>
        <w:tblW w:w="0" w:type="auto"/>
        <w:shd w:val="clear" w:color="auto" w:fill="F2F2F2" w:themeFill="background1" w:themeFillShade="F2"/>
        <w:tblLook w:val="04A0" w:firstRow="1" w:lastRow="0" w:firstColumn="1" w:lastColumn="0" w:noHBand="0" w:noVBand="1"/>
      </w:tblPr>
      <w:tblGrid>
        <w:gridCol w:w="9629"/>
      </w:tblGrid>
      <w:tr w:rsidR="000C01EC" w14:paraId="577437D8" w14:textId="77777777" w:rsidTr="005F4E0E">
        <w:tc>
          <w:tcPr>
            <w:tcW w:w="9629" w:type="dxa"/>
            <w:shd w:val="clear" w:color="auto" w:fill="F2F2F2" w:themeFill="background1" w:themeFillShade="F2"/>
          </w:tcPr>
          <w:p w14:paraId="7546A1FD" w14:textId="77777777" w:rsidR="00B47E86" w:rsidRDefault="000C01EC" w:rsidP="005F4E0E">
            <w:pPr>
              <w:overflowPunct w:val="0"/>
              <w:adjustRightInd w:val="0"/>
              <w:spacing w:after="180"/>
              <w:textAlignment w:val="baseline"/>
              <w:rPr>
                <w:rFonts w:cstheme="minorHAnsi"/>
              </w:rPr>
            </w:pPr>
            <w:r>
              <w:rPr>
                <w:rFonts w:cstheme="minorHAnsi"/>
              </w:rPr>
              <w:t>1</w:t>
            </w:r>
            <w:r w:rsidR="00B47E86">
              <w:rPr>
                <w:rFonts w:cstheme="minorHAnsi"/>
              </w:rPr>
              <w:t xml:space="preserve">6 </w:t>
            </w:r>
            <w:r w:rsidRPr="008325D9">
              <w:rPr>
                <w:rFonts w:cstheme="minorHAnsi"/>
              </w:rPr>
              <w:t>companies provide input</w:t>
            </w:r>
            <w:r>
              <w:rPr>
                <w:rFonts w:cstheme="minorHAnsi"/>
              </w:rPr>
              <w:t>s</w:t>
            </w:r>
            <w:r w:rsidR="00B47E86">
              <w:rPr>
                <w:rFonts w:cstheme="minorHAnsi"/>
              </w:rPr>
              <w:t xml:space="preserve"> on the </w:t>
            </w:r>
            <w:r w:rsidR="00D029AD">
              <w:rPr>
                <w:rFonts w:cstheme="minorHAnsi"/>
              </w:rPr>
              <w:t xml:space="preserve">procedure used for </w:t>
            </w:r>
            <w:r w:rsidR="00B47E86">
              <w:rPr>
                <w:rFonts w:cstheme="minorHAnsi"/>
              </w:rPr>
              <w:t>SpCell BFR MAC CE transmission</w:t>
            </w:r>
            <w:r w:rsidR="00C344F7">
              <w:rPr>
                <w:rFonts w:cstheme="minorHAnsi"/>
              </w:rPr>
              <w:t>.</w:t>
            </w:r>
          </w:p>
          <w:p w14:paraId="31C14DCA" w14:textId="77777777" w:rsidR="00D029AD" w:rsidRDefault="00D029AD" w:rsidP="00B47E86">
            <w:pPr>
              <w:pStyle w:val="ListParagraph"/>
              <w:numPr>
                <w:ilvl w:val="0"/>
                <w:numId w:val="12"/>
              </w:numPr>
              <w:overflowPunct w:val="0"/>
              <w:adjustRightInd w:val="0"/>
              <w:spacing w:after="180"/>
              <w:textAlignment w:val="baseline"/>
              <w:rPr>
                <w:rFonts w:cstheme="minorHAnsi"/>
              </w:rPr>
            </w:pPr>
            <w:r w:rsidRPr="004D656F">
              <w:rPr>
                <w:rFonts w:cstheme="minorHAnsi"/>
                <w:b/>
              </w:rPr>
              <w:t>15</w:t>
            </w:r>
            <w:r>
              <w:rPr>
                <w:rFonts w:cstheme="minorHAnsi"/>
              </w:rPr>
              <w:t xml:space="preserve"> companies prefer to exclude Option 2 (i.e. </w:t>
            </w:r>
            <w:r w:rsidRPr="009E609A">
              <w:rPr>
                <w:rFonts w:cstheme="minorHAnsi"/>
                <w:szCs w:val="20"/>
              </w:rPr>
              <w:t>It is up to UE implementation whether to trigger RA procedure or send BFR MAC CE to perform BFR for SpCell</w:t>
            </w:r>
            <w:r>
              <w:rPr>
                <w:rFonts w:cstheme="minorHAnsi"/>
              </w:rPr>
              <w:t>)</w:t>
            </w:r>
            <w:r w:rsidR="004136AD">
              <w:rPr>
                <w:rFonts w:cstheme="minorHAnsi"/>
              </w:rPr>
              <w:t>;</w:t>
            </w:r>
          </w:p>
          <w:p w14:paraId="5FD200FE" w14:textId="77777777" w:rsidR="004136AD" w:rsidRDefault="00702414" w:rsidP="00B47E86">
            <w:pPr>
              <w:pStyle w:val="ListParagraph"/>
              <w:numPr>
                <w:ilvl w:val="0"/>
                <w:numId w:val="12"/>
              </w:numPr>
              <w:overflowPunct w:val="0"/>
              <w:adjustRightInd w:val="0"/>
              <w:spacing w:after="180"/>
              <w:textAlignment w:val="baseline"/>
              <w:rPr>
                <w:rFonts w:cstheme="minorHAnsi"/>
              </w:rPr>
            </w:pPr>
            <w:r w:rsidRPr="004D656F">
              <w:rPr>
                <w:rFonts w:cstheme="minorHAnsi"/>
                <w:b/>
              </w:rPr>
              <w:t>16</w:t>
            </w:r>
            <w:r>
              <w:rPr>
                <w:rFonts w:cstheme="minorHAnsi"/>
              </w:rPr>
              <w:t xml:space="preserve"> companies agree to report</w:t>
            </w:r>
            <w:r w:rsidR="00706EF8">
              <w:rPr>
                <w:rFonts w:cstheme="minorHAnsi"/>
              </w:rPr>
              <w:t>/generate</w:t>
            </w:r>
            <w:r>
              <w:rPr>
                <w:rFonts w:cstheme="minorHAnsi"/>
              </w:rPr>
              <w:t xml:space="preserve"> the </w:t>
            </w:r>
            <w:r w:rsidR="001B3E77">
              <w:rPr>
                <w:rFonts w:cstheme="minorHAnsi"/>
              </w:rPr>
              <w:t xml:space="preserve">SpCell </w:t>
            </w:r>
            <w:r>
              <w:rPr>
                <w:rFonts w:cstheme="minorHAnsi"/>
              </w:rPr>
              <w:t>BFR MAC CE via CBRA</w:t>
            </w:r>
            <w:r w:rsidR="00706EF8">
              <w:rPr>
                <w:rFonts w:cstheme="minorHAnsi"/>
              </w:rPr>
              <w:t>;</w:t>
            </w:r>
          </w:p>
          <w:p w14:paraId="167CFC79" w14:textId="77777777" w:rsidR="004D656F" w:rsidRDefault="000C01EC" w:rsidP="00B47E86">
            <w:pPr>
              <w:pStyle w:val="ListParagraph"/>
              <w:numPr>
                <w:ilvl w:val="0"/>
                <w:numId w:val="12"/>
              </w:numPr>
              <w:overflowPunct w:val="0"/>
              <w:adjustRightInd w:val="0"/>
              <w:spacing w:after="180"/>
              <w:textAlignment w:val="baseline"/>
              <w:rPr>
                <w:rFonts w:cstheme="minorHAnsi"/>
              </w:rPr>
            </w:pPr>
            <w:r w:rsidRPr="004D656F">
              <w:rPr>
                <w:rFonts w:cstheme="minorHAnsi"/>
                <w:b/>
              </w:rPr>
              <w:t>5</w:t>
            </w:r>
            <w:r w:rsidRPr="00B47E86">
              <w:rPr>
                <w:rFonts w:cstheme="minorHAnsi"/>
              </w:rPr>
              <w:t xml:space="preserve"> companies </w:t>
            </w:r>
            <w:r w:rsidR="00A9784E">
              <w:rPr>
                <w:rFonts w:cstheme="minorHAnsi"/>
              </w:rPr>
              <w:t>agree to report</w:t>
            </w:r>
            <w:r w:rsidR="00706EF8">
              <w:rPr>
                <w:rFonts w:cstheme="minorHAnsi"/>
              </w:rPr>
              <w:t>/generate</w:t>
            </w:r>
            <w:r w:rsidR="00A9784E">
              <w:rPr>
                <w:rFonts w:cstheme="minorHAnsi"/>
              </w:rPr>
              <w:t xml:space="preserve"> the</w:t>
            </w:r>
            <w:r w:rsidRPr="00B47E86">
              <w:rPr>
                <w:rFonts w:cstheme="minorHAnsi"/>
              </w:rPr>
              <w:t xml:space="preserve"> </w:t>
            </w:r>
            <w:r w:rsidR="001B3E77">
              <w:rPr>
                <w:rFonts w:cstheme="minorHAnsi"/>
              </w:rPr>
              <w:t>SpCell</w:t>
            </w:r>
            <w:r w:rsidR="00D81E4A">
              <w:rPr>
                <w:rFonts w:cstheme="minorHAnsi"/>
              </w:rPr>
              <w:t xml:space="preserve"> </w:t>
            </w:r>
            <w:r w:rsidRPr="00B47E86">
              <w:rPr>
                <w:rFonts w:cstheme="minorHAnsi"/>
              </w:rPr>
              <w:t xml:space="preserve">BFR MAC CE via CFRA. </w:t>
            </w:r>
          </w:p>
          <w:p w14:paraId="53EE6C85" w14:textId="77777777" w:rsidR="00F15A75" w:rsidRPr="005109A7" w:rsidRDefault="00393731" w:rsidP="00F15A75">
            <w:pPr>
              <w:overflowPunct w:val="0"/>
              <w:adjustRightInd w:val="0"/>
              <w:spacing w:after="180"/>
              <w:textAlignment w:val="baseline"/>
              <w:rPr>
                <w:rFonts w:cstheme="minorHAnsi"/>
              </w:rPr>
            </w:pPr>
            <w:r>
              <w:rPr>
                <w:rFonts w:cstheme="minorHAnsi"/>
              </w:rPr>
              <w:t xml:space="preserve">Since </w:t>
            </w:r>
            <w:r>
              <w:rPr>
                <w:rFonts w:cstheme="minorHAnsi" w:hint="eastAsia"/>
              </w:rPr>
              <w:t>m</w:t>
            </w:r>
            <w:r>
              <w:rPr>
                <w:rFonts w:cstheme="minorHAnsi"/>
              </w:rPr>
              <w:t xml:space="preserve">ost companies only support </w:t>
            </w:r>
            <w:r w:rsidR="000C01EC" w:rsidRPr="00B47E86">
              <w:rPr>
                <w:rFonts w:cstheme="minorHAnsi"/>
              </w:rPr>
              <w:t xml:space="preserve">SpCell BFR MAC CE transmission via </w:t>
            </w:r>
            <w:r>
              <w:rPr>
                <w:rFonts w:cstheme="minorHAnsi"/>
              </w:rPr>
              <w:t>CBRA</w:t>
            </w:r>
            <w:r w:rsidR="003A2E5E">
              <w:rPr>
                <w:rFonts w:cstheme="minorHAnsi"/>
              </w:rPr>
              <w:t>, r</w:t>
            </w:r>
            <w:r w:rsidR="00F15A75" w:rsidRPr="00BB486B">
              <w:rPr>
                <w:rFonts w:cstheme="minorHAnsi"/>
              </w:rPr>
              <w:t xml:space="preserve">apporteur would suggest to </w:t>
            </w:r>
            <w:r w:rsidR="00F15A75">
              <w:rPr>
                <w:rFonts w:cstheme="minorHAnsi"/>
              </w:rPr>
              <w:t xml:space="preserve">follow majority’s view and </w:t>
            </w:r>
            <w:r w:rsidR="00F15A75" w:rsidRPr="00BB486B">
              <w:rPr>
                <w:rFonts w:cstheme="minorHAnsi"/>
              </w:rPr>
              <w:t>agree:</w:t>
            </w:r>
          </w:p>
          <w:p w14:paraId="7CC61DDA" w14:textId="39C9D9B0" w:rsidR="00BE52BF" w:rsidRPr="00F15A75" w:rsidRDefault="00BE52BF" w:rsidP="005F4E0E">
            <w:pPr>
              <w:overflowPunct w:val="0"/>
              <w:adjustRightInd w:val="0"/>
              <w:spacing w:after="180"/>
              <w:textAlignment w:val="baseline"/>
              <w:rPr>
                <w:rFonts w:cstheme="minorHAnsi"/>
                <w:b/>
              </w:rPr>
            </w:pPr>
            <w:r>
              <w:rPr>
                <w:rFonts w:cstheme="minorHAnsi"/>
                <w:b/>
              </w:rPr>
              <w:t xml:space="preserve">Proposal 3: </w:t>
            </w:r>
            <w:r w:rsidR="00ED7527">
              <w:rPr>
                <w:rFonts w:cstheme="minorHAnsi"/>
                <w:b/>
              </w:rPr>
              <w:t xml:space="preserve">BFR </w:t>
            </w:r>
            <w:r w:rsidR="008C5486">
              <w:rPr>
                <w:rFonts w:cstheme="minorHAnsi"/>
                <w:b/>
              </w:rPr>
              <w:t>MAC CE</w:t>
            </w:r>
            <w:r w:rsidR="00567EBE">
              <w:rPr>
                <w:rFonts w:cstheme="minorHAnsi"/>
                <w:b/>
              </w:rPr>
              <w:t xml:space="preserve"> for SpCell</w:t>
            </w:r>
            <w:r w:rsidR="00ED7527">
              <w:rPr>
                <w:rFonts w:cstheme="minorHAnsi"/>
                <w:b/>
              </w:rPr>
              <w:t xml:space="preserve"> is </w:t>
            </w:r>
            <w:r w:rsidR="008C5486">
              <w:rPr>
                <w:rFonts w:cstheme="minorHAnsi"/>
                <w:b/>
              </w:rPr>
              <w:t>only transmitted in Msg3</w:t>
            </w:r>
            <w:r w:rsidR="00805883">
              <w:rPr>
                <w:rFonts w:cstheme="minorHAnsi"/>
                <w:b/>
              </w:rPr>
              <w:t xml:space="preserve"> and MsgA</w:t>
            </w:r>
            <w:r w:rsidR="008C5486">
              <w:rPr>
                <w:rFonts w:cstheme="minorHAnsi"/>
                <w:b/>
              </w:rPr>
              <w:t xml:space="preserve"> </w:t>
            </w:r>
            <w:r w:rsidR="00D66F75">
              <w:rPr>
                <w:rFonts w:cstheme="minorHAnsi"/>
                <w:b/>
              </w:rPr>
              <w:t>via</w:t>
            </w:r>
            <w:r w:rsidR="008C5486">
              <w:rPr>
                <w:rFonts w:cstheme="minorHAnsi"/>
                <w:b/>
              </w:rPr>
              <w:t xml:space="preserve"> CBRA. </w:t>
            </w:r>
          </w:p>
        </w:tc>
      </w:tr>
    </w:tbl>
    <w:p w14:paraId="208F38DB" w14:textId="77777777" w:rsidR="000C01EC" w:rsidRPr="00983973" w:rsidRDefault="000C01EC" w:rsidP="000C01EC">
      <w:pPr>
        <w:rPr>
          <w:rFonts w:cstheme="minorHAnsi"/>
        </w:rPr>
      </w:pPr>
    </w:p>
    <w:p w14:paraId="3184E5CD" w14:textId="77777777" w:rsidR="000C01EC" w:rsidRPr="00983973" w:rsidRDefault="000C01EC">
      <w:pPr>
        <w:pStyle w:val="ListParagraph"/>
        <w:rPr>
          <w:rFonts w:cstheme="minorHAnsi"/>
        </w:rPr>
      </w:pPr>
    </w:p>
    <w:p w14:paraId="5270C4CF" w14:textId="77777777" w:rsidR="00BB5F86" w:rsidRPr="00983973" w:rsidRDefault="00396DE5">
      <w:pPr>
        <w:pStyle w:val="Heading2"/>
        <w:rPr>
          <w:rFonts w:asciiTheme="minorHAnsi" w:hAnsiTheme="minorHAnsi" w:cstheme="minorHAnsi"/>
          <w:lang w:val="en-US" w:eastAsia="zh-CN"/>
        </w:rPr>
      </w:pPr>
      <w:r w:rsidRPr="00983973">
        <w:rPr>
          <w:rFonts w:asciiTheme="minorHAnsi" w:hAnsiTheme="minorHAnsi" w:cstheme="minorHAnsi"/>
          <w:lang w:val="en-US" w:eastAsia="zh-CN"/>
        </w:rPr>
        <w:lastRenderedPageBreak/>
        <w:t>Any other issues?</w:t>
      </w:r>
    </w:p>
    <w:p w14:paraId="4B3B2326"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 xml:space="preserve">Companies are invited to provide your open issue list for issues not covered in above sections. </w:t>
      </w:r>
    </w:p>
    <w:p w14:paraId="36C03C80" w14:textId="77777777" w:rsidR="00BB5F86" w:rsidRPr="00983973" w:rsidRDefault="00396DE5">
      <w:pPr>
        <w:pStyle w:val="Heading4"/>
        <w:numPr>
          <w:ilvl w:val="0"/>
          <w:numId w:val="0"/>
        </w:numPr>
        <w:rPr>
          <w:rFonts w:asciiTheme="minorHAnsi" w:hAnsiTheme="minorHAnsi" w:cstheme="minorHAnsi"/>
          <w:b/>
        </w:rPr>
      </w:pPr>
      <w:r w:rsidRPr="00983973">
        <w:rPr>
          <w:rFonts w:asciiTheme="minorHAnsi" w:hAnsiTheme="minorHAnsi" w:cstheme="minorHAnsi"/>
          <w:b/>
        </w:rPr>
        <w:t xml:space="preserve">Question 7: Any other open issues? </w:t>
      </w:r>
    </w:p>
    <w:tbl>
      <w:tblPr>
        <w:tblW w:w="91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7697"/>
      </w:tblGrid>
      <w:tr w:rsidR="00BB5F86" w:rsidRPr="00983973" w14:paraId="378CC032" w14:textId="77777777">
        <w:tc>
          <w:tcPr>
            <w:tcW w:w="1460" w:type="dxa"/>
            <w:shd w:val="clear" w:color="auto" w:fill="BFBFBF"/>
            <w:vAlign w:val="center"/>
          </w:tcPr>
          <w:p w14:paraId="07DDD039" w14:textId="77777777" w:rsidR="00BB5F86" w:rsidRPr="00983973" w:rsidRDefault="00396DE5">
            <w:pPr>
              <w:spacing w:before="60" w:after="60"/>
              <w:rPr>
                <w:rFonts w:cstheme="minorHAnsi"/>
                <w:b/>
              </w:rPr>
            </w:pPr>
            <w:r w:rsidRPr="00983973">
              <w:rPr>
                <w:rFonts w:cstheme="minorHAnsi"/>
                <w:b/>
              </w:rPr>
              <w:t>Company</w:t>
            </w:r>
          </w:p>
        </w:tc>
        <w:tc>
          <w:tcPr>
            <w:tcW w:w="7697" w:type="dxa"/>
            <w:shd w:val="clear" w:color="auto" w:fill="BFBFBF"/>
            <w:vAlign w:val="center"/>
          </w:tcPr>
          <w:p w14:paraId="6389C663" w14:textId="77777777" w:rsidR="00BB5F86" w:rsidRPr="00983973" w:rsidRDefault="00396DE5">
            <w:pPr>
              <w:spacing w:before="60" w:after="60"/>
              <w:rPr>
                <w:rFonts w:cstheme="minorHAnsi"/>
                <w:b/>
              </w:rPr>
            </w:pPr>
            <w:r w:rsidRPr="00983973">
              <w:rPr>
                <w:rFonts w:cstheme="minorHAnsi"/>
                <w:b/>
              </w:rPr>
              <w:t>Open issue lists</w:t>
            </w:r>
          </w:p>
        </w:tc>
      </w:tr>
      <w:tr w:rsidR="00E17611" w:rsidRPr="00983973" w14:paraId="471411F4" w14:textId="77777777">
        <w:tc>
          <w:tcPr>
            <w:tcW w:w="1460" w:type="dxa"/>
            <w:shd w:val="clear" w:color="auto" w:fill="auto"/>
            <w:vAlign w:val="center"/>
          </w:tcPr>
          <w:p w14:paraId="2DB61E26" w14:textId="77777777" w:rsidR="00E17611" w:rsidRPr="00983973" w:rsidRDefault="00E17611" w:rsidP="00E17611">
            <w:pPr>
              <w:spacing w:before="60" w:after="60"/>
              <w:rPr>
                <w:rFonts w:eastAsia="Yu Mincho" w:cstheme="minorHAnsi"/>
              </w:rPr>
            </w:pPr>
            <w:ins w:id="817" w:author="Ohta, Yoshiaki/太田 好明" w:date="2020-04-06T19:45:00Z">
              <w:r w:rsidRPr="00983973">
                <w:rPr>
                  <w:rFonts w:eastAsia="Yu Mincho" w:cstheme="minorHAnsi"/>
                </w:rPr>
                <w:t>Fujitsu</w:t>
              </w:r>
            </w:ins>
          </w:p>
        </w:tc>
        <w:tc>
          <w:tcPr>
            <w:tcW w:w="7697" w:type="dxa"/>
            <w:shd w:val="clear" w:color="auto" w:fill="auto"/>
            <w:vAlign w:val="center"/>
          </w:tcPr>
          <w:p w14:paraId="3EAF656E" w14:textId="77777777" w:rsidR="00E17611" w:rsidRPr="00983973" w:rsidRDefault="00E17611" w:rsidP="00E17611">
            <w:pPr>
              <w:spacing w:before="60" w:after="60"/>
              <w:rPr>
                <w:ins w:id="818" w:author="Ohta, Yoshiaki/太田 好明" w:date="2020-04-06T19:51:00Z"/>
                <w:rFonts w:eastAsia="Yu Mincho" w:cstheme="minorHAnsi"/>
                <w:szCs w:val="21"/>
              </w:rPr>
            </w:pPr>
            <w:ins w:id="819" w:author="Ohta, Yoshiaki/太田 好明" w:date="2020-04-06T19:51:00Z">
              <w:r w:rsidRPr="00983973">
                <w:rPr>
                  <w:rFonts w:eastAsia="Yu Mincho" w:cstheme="minorHAnsi"/>
                  <w:szCs w:val="21"/>
                </w:rPr>
                <w:t>[Issue]</w:t>
              </w:r>
            </w:ins>
          </w:p>
          <w:p w14:paraId="69D30DB1" w14:textId="77777777" w:rsidR="00E17611" w:rsidRPr="00983973" w:rsidRDefault="0036214B" w:rsidP="00E17611">
            <w:pPr>
              <w:spacing w:before="60" w:after="60"/>
              <w:ind w:leftChars="100" w:left="240"/>
              <w:rPr>
                <w:ins w:id="820" w:author="Ohta, Yoshiaki/太田 好明" w:date="2020-04-06T19:50:00Z"/>
                <w:rFonts w:eastAsia="Yu Mincho" w:cstheme="minorHAnsi"/>
                <w:szCs w:val="21"/>
              </w:rPr>
            </w:pPr>
            <w:ins w:id="821" w:author="Ohta, Yoshiaki/太田 好明" w:date="2020-04-06T20:20:00Z">
              <w:r>
                <w:rPr>
                  <w:rFonts w:eastAsia="Yu Mincho" w:cstheme="minorHAnsi"/>
                  <w:szCs w:val="21"/>
                </w:rPr>
                <w:t>No</w:t>
              </w:r>
            </w:ins>
            <w:ins w:id="822" w:author="Ohta, Yoshiaki/太田 好明" w:date="2020-04-06T19:47:00Z">
              <w:r w:rsidR="00E17611" w:rsidRPr="00983973">
                <w:rPr>
                  <w:rFonts w:eastAsia="Yu Mincho" w:cstheme="minorHAnsi"/>
                  <w:szCs w:val="21"/>
                </w:rPr>
                <w:t>t intended to raid bland new issue</w:t>
              </w:r>
            </w:ins>
            <w:ins w:id="823" w:author="Ohta, Yoshiaki/太田 好明" w:date="2020-04-06T19:48:00Z">
              <w:r w:rsidR="00E17611" w:rsidRPr="00983973">
                <w:rPr>
                  <w:rFonts w:eastAsia="Yu Mincho" w:cstheme="minorHAnsi"/>
                  <w:szCs w:val="21"/>
                </w:rPr>
                <w:t xml:space="preserve"> but</w:t>
              </w:r>
            </w:ins>
            <w:r>
              <w:rPr>
                <w:rFonts w:eastAsia="Yu Mincho" w:cstheme="minorHAnsi"/>
                <w:szCs w:val="21"/>
              </w:rPr>
              <w:t xml:space="preserve"> </w:t>
            </w:r>
            <w:ins w:id="824" w:author="Ohta, Yoshiaki/太田 好明" w:date="2020-04-06T19:48:00Z">
              <w:r w:rsidR="00E17611" w:rsidRPr="00983973">
                <w:rPr>
                  <w:rFonts w:eastAsia="Yu Mincho" w:cstheme="minorHAnsi"/>
                  <w:szCs w:val="21"/>
                </w:rPr>
                <w:t xml:space="preserve">identify an issue </w:t>
              </w:r>
            </w:ins>
            <w:ins w:id="825" w:author="Ohta, Yoshiaki/太田 好明" w:date="2020-04-06T20:20:00Z">
              <w:r>
                <w:rPr>
                  <w:rFonts w:eastAsia="Yu Mincho" w:cstheme="minorHAnsi"/>
                  <w:szCs w:val="21"/>
                </w:rPr>
                <w:t>on</w:t>
              </w:r>
            </w:ins>
            <w:ins w:id="826" w:author="Ohta, Yoshiaki/太田 好明" w:date="2020-04-06T19:48:00Z">
              <w:r w:rsidR="00E17611" w:rsidRPr="00983973">
                <w:rPr>
                  <w:rFonts w:eastAsia="Yu Mincho" w:cstheme="minorHAnsi"/>
                  <w:szCs w:val="21"/>
                </w:rPr>
                <w:t xml:space="preserve"> </w:t>
              </w:r>
            </w:ins>
            <w:ins w:id="827" w:author="Ohta, Yoshiaki/太田 好明" w:date="2020-04-06T19:49:00Z">
              <w:r w:rsidR="00E17611" w:rsidRPr="00983973">
                <w:rPr>
                  <w:rFonts w:eastAsia="Yu Mincho" w:cstheme="minorHAnsi"/>
                  <w:szCs w:val="21"/>
                </w:rPr>
                <w:t>clarity</w:t>
              </w:r>
            </w:ins>
            <w:ins w:id="828" w:author="Ohta, Yoshiaki/太田 好明" w:date="2020-04-06T19:48:00Z">
              <w:r w:rsidR="00E17611" w:rsidRPr="00983973">
                <w:rPr>
                  <w:rFonts w:eastAsia="Yu Mincho" w:cstheme="minorHAnsi"/>
                  <w:szCs w:val="21"/>
                </w:rPr>
                <w:t xml:space="preserve">. </w:t>
              </w:r>
            </w:ins>
            <w:ins w:id="829" w:author="Ohta, Yoshiaki/太田 好明" w:date="2020-04-06T19:49:00Z">
              <w:r w:rsidR="00E17611" w:rsidRPr="00983973">
                <w:rPr>
                  <w:rFonts w:eastAsia="Yu Mincho" w:cstheme="minorHAnsi"/>
                  <w:szCs w:val="21"/>
                </w:rPr>
                <w:t>Specifically, can the SR configuration ID for SCell BFR</w:t>
              </w:r>
            </w:ins>
            <w:ins w:id="830" w:author="Ohta, Yoshiaki/太田 好明" w:date="2020-04-06T19:50:00Z">
              <w:r w:rsidR="00E17611" w:rsidRPr="00983973">
                <w:rPr>
                  <w:rFonts w:eastAsia="Yu Mincho" w:cstheme="minorHAnsi"/>
                  <w:szCs w:val="21"/>
                </w:rPr>
                <w:t xml:space="preserve"> MAC CE be shared with normal UL transmission?</w:t>
              </w:r>
            </w:ins>
          </w:p>
          <w:p w14:paraId="60C12C3F" w14:textId="77777777" w:rsidR="00E17611" w:rsidRPr="00983973" w:rsidRDefault="00E17611" w:rsidP="00E17611">
            <w:pPr>
              <w:spacing w:before="60" w:after="60"/>
              <w:rPr>
                <w:ins w:id="831" w:author="Ohta, Yoshiaki/太田 好明" w:date="2020-04-06T19:46:00Z"/>
                <w:rFonts w:eastAsia="Yu Mincho" w:cstheme="minorHAnsi"/>
                <w:szCs w:val="21"/>
              </w:rPr>
            </w:pPr>
            <w:ins w:id="832" w:author="Ohta, Yoshiaki/太田 好明" w:date="2020-04-06T19:51:00Z">
              <w:r w:rsidRPr="00983973">
                <w:rPr>
                  <w:rFonts w:eastAsia="Yu Mincho" w:cstheme="minorHAnsi"/>
                  <w:szCs w:val="21"/>
                </w:rPr>
                <w:t>[Background]</w:t>
              </w:r>
            </w:ins>
          </w:p>
          <w:p w14:paraId="6DCB4AC5" w14:textId="77777777" w:rsidR="00E17611" w:rsidRPr="00983973" w:rsidRDefault="00E17611" w:rsidP="00092353">
            <w:pPr>
              <w:spacing w:before="60" w:after="60"/>
              <w:ind w:leftChars="100" w:left="240"/>
              <w:rPr>
                <w:ins w:id="833" w:author="Ohta, Yoshiaki/太田 好明" w:date="2020-04-06T19:51:00Z"/>
                <w:rFonts w:eastAsia="Yu Mincho" w:cstheme="minorHAnsi"/>
                <w:szCs w:val="21"/>
              </w:rPr>
            </w:pPr>
            <w:ins w:id="834" w:author="Ohta, Yoshiaki/太田 好明" w:date="2020-04-06T19:45:00Z">
              <w:r w:rsidRPr="00983973">
                <w:rPr>
                  <w:rFonts w:eastAsia="Yu Mincho" w:cstheme="minorHAnsi"/>
                  <w:szCs w:val="21"/>
                </w:rPr>
                <w:t xml:space="preserve">In NR-U, for LBT failure detection and recovery procedure has been specified </w:t>
              </w:r>
            </w:ins>
            <w:ins w:id="835" w:author="Ohta, Yoshiaki/太田 好明" w:date="2020-04-06T20:01:00Z">
              <w:r w:rsidR="00092353" w:rsidRPr="00983973">
                <w:rPr>
                  <w:rFonts w:eastAsia="Yu Mincho" w:cstheme="minorHAnsi"/>
                  <w:szCs w:val="21"/>
                </w:rPr>
                <w:t xml:space="preserve">based on </w:t>
              </w:r>
            </w:ins>
            <w:ins w:id="836" w:author="Ohta, Yoshiaki/太田 好明" w:date="2020-04-06T19:45:00Z">
              <w:r w:rsidRPr="00983973">
                <w:rPr>
                  <w:rFonts w:eastAsia="Yu Mincho" w:cstheme="minorHAnsi"/>
                  <w:szCs w:val="21"/>
                </w:rPr>
                <w:t xml:space="preserve">Beam Failure Detection and Recovery procedure. Specifically, an SR PUCCH is used for transmission of </w:t>
              </w:r>
              <w:r w:rsidRPr="00983973">
                <w:rPr>
                  <w:rFonts w:cstheme="minorHAnsi"/>
                  <w:szCs w:val="21"/>
                </w:rPr>
                <w:t>LBT failure MAC CE.</w:t>
              </w:r>
              <w:r w:rsidRPr="00983973">
                <w:rPr>
                  <w:rFonts w:eastAsia="Yu Mincho" w:cstheme="minorHAnsi"/>
                  <w:szCs w:val="21"/>
                </w:rPr>
                <w:t xml:space="preserve"> </w:t>
              </w:r>
            </w:ins>
            <w:ins w:id="837" w:author="Ohta, Yoshiaki/太田 好明" w:date="2020-04-06T20:02:00Z">
              <w:r w:rsidR="00092353" w:rsidRPr="00983973">
                <w:rPr>
                  <w:rFonts w:eastAsia="Yu Mincho" w:cstheme="minorHAnsi"/>
                  <w:szCs w:val="21"/>
                </w:rPr>
                <w:t xml:space="preserve">The intention was to </w:t>
              </w:r>
            </w:ins>
            <w:ins w:id="838" w:author="Ohta, Yoshiaki/太田 好明" w:date="2020-04-06T20:04:00Z">
              <w:r w:rsidR="00092353" w:rsidRPr="00983973">
                <w:rPr>
                  <w:rFonts w:eastAsia="Yu Mincho" w:cstheme="minorHAnsi"/>
                  <w:szCs w:val="21"/>
                </w:rPr>
                <w:t>align</w:t>
              </w:r>
            </w:ins>
            <w:ins w:id="839" w:author="Ohta, Yoshiaki/太田 好明" w:date="2020-04-06T20:02:00Z">
              <w:r w:rsidR="00092353" w:rsidRPr="00983973">
                <w:rPr>
                  <w:rFonts w:eastAsia="Yu Mincho" w:cstheme="minorHAnsi"/>
                  <w:szCs w:val="21"/>
                </w:rPr>
                <w:t xml:space="preserve"> </w:t>
              </w:r>
            </w:ins>
            <w:ins w:id="840" w:author="Ohta, Yoshiaki/太田 好明" w:date="2020-04-06T20:03:00Z">
              <w:r w:rsidR="00092353" w:rsidRPr="00983973">
                <w:rPr>
                  <w:rFonts w:eastAsia="Yu Mincho" w:cstheme="minorHAnsi"/>
                  <w:szCs w:val="21"/>
                </w:rPr>
                <w:t xml:space="preserve">with </w:t>
              </w:r>
            </w:ins>
            <w:ins w:id="841" w:author="Ohta, Yoshiaki/太田 好明" w:date="2020-04-06T20:06:00Z">
              <w:r w:rsidR="00D4570C" w:rsidRPr="00983973">
                <w:rPr>
                  <w:rFonts w:eastAsia="Yu Mincho" w:cstheme="minorHAnsi"/>
                  <w:szCs w:val="21"/>
                </w:rPr>
                <w:t xml:space="preserve">SR PUCCH configuration for </w:t>
              </w:r>
            </w:ins>
            <w:ins w:id="842" w:author="Ohta, Yoshiaki/太田 好明" w:date="2020-04-06T20:03:00Z">
              <w:r w:rsidR="00092353" w:rsidRPr="00983973">
                <w:rPr>
                  <w:rFonts w:eastAsia="Yu Mincho" w:cstheme="minorHAnsi"/>
                  <w:szCs w:val="21"/>
                </w:rPr>
                <w:t>the</w:t>
              </w:r>
            </w:ins>
            <w:ins w:id="843" w:author="Ohta, Yoshiaki/太田 好明" w:date="2020-04-06T19:45:00Z">
              <w:r w:rsidRPr="00983973">
                <w:rPr>
                  <w:rFonts w:eastAsia="Yu Mincho" w:cstheme="minorHAnsi"/>
                  <w:szCs w:val="21"/>
                </w:rPr>
                <w:t xml:space="preserve"> transmission of SCell BFR MAC CE.</w:t>
              </w:r>
            </w:ins>
            <w:ins w:id="844" w:author="Ohta, Yoshiaki/太田 好明" w:date="2020-04-06T20:06:00Z">
              <w:r w:rsidR="00D4570C" w:rsidRPr="00983973">
                <w:rPr>
                  <w:rFonts w:eastAsia="Yu Mincho" w:cstheme="minorHAnsi"/>
                  <w:szCs w:val="21"/>
                </w:rPr>
                <w:t xml:space="preserve"> However, a</w:t>
              </w:r>
            </w:ins>
            <w:ins w:id="845" w:author="Ohta, Yoshiaki/太田 好明" w:date="2020-04-06T19:45:00Z">
              <w:r w:rsidRPr="00983973">
                <w:rPr>
                  <w:rFonts w:eastAsia="Yu Mincho" w:cstheme="minorHAnsi"/>
                  <w:szCs w:val="21"/>
                </w:rPr>
                <w:t>n issue was raised during NR-U 38.321 CR review</w:t>
              </w:r>
            </w:ins>
            <w:ins w:id="846" w:author="Ohta, Yoshiaki/太田 好明" w:date="2020-04-06T20:06:00Z">
              <w:r w:rsidR="00D4570C" w:rsidRPr="00983973">
                <w:rPr>
                  <w:rFonts w:eastAsia="Yu Mincho" w:cstheme="minorHAnsi"/>
                  <w:szCs w:val="21"/>
                </w:rPr>
                <w:t xml:space="preserve"> </w:t>
              </w:r>
            </w:ins>
            <w:ins w:id="847" w:author="Ohta, Yoshiaki/太田 好明" w:date="2020-04-06T20:04:00Z">
              <w:r w:rsidR="00092353" w:rsidRPr="00983973">
                <w:rPr>
                  <w:rFonts w:eastAsia="Yu Mincho" w:cstheme="minorHAnsi"/>
                  <w:szCs w:val="21"/>
                </w:rPr>
                <w:t>([Ext109e][514][NR-U])</w:t>
              </w:r>
            </w:ins>
            <w:ins w:id="848" w:author="Ohta, Yoshiaki/太田 好明" w:date="2020-04-06T19:45:00Z">
              <w:r w:rsidRPr="00983973">
                <w:rPr>
                  <w:rFonts w:eastAsia="Yu Mincho" w:cstheme="minorHAnsi"/>
                  <w:szCs w:val="21"/>
                </w:rPr>
                <w:t xml:space="preserve">. The issue </w:t>
              </w:r>
            </w:ins>
            <w:ins w:id="849" w:author="Ohta, Yoshiaki/太田 好明" w:date="2020-04-06T20:05:00Z">
              <w:r w:rsidR="00D4570C" w:rsidRPr="00983973">
                <w:rPr>
                  <w:rFonts w:eastAsia="Yu Mincho" w:cstheme="minorHAnsi"/>
                  <w:szCs w:val="21"/>
                </w:rPr>
                <w:t>was</w:t>
              </w:r>
            </w:ins>
            <w:ins w:id="850" w:author="Ohta, Yoshiaki/太田 好明" w:date="2020-04-06T19:45:00Z">
              <w:r w:rsidRPr="00983973">
                <w:rPr>
                  <w:rFonts w:eastAsia="Yu Mincho" w:cstheme="minorHAnsi"/>
                  <w:szCs w:val="21"/>
                </w:rPr>
                <w:t xml:space="preserve"> whether, in SCell beam failure procedure, the SR configuration </w:t>
              </w:r>
            </w:ins>
            <w:ins w:id="851" w:author="Ohta, Yoshiaki/太田 好明" w:date="2020-04-06T20:06:00Z">
              <w:r w:rsidR="00D4570C" w:rsidRPr="00983973">
                <w:rPr>
                  <w:rFonts w:eastAsia="Yu Mincho" w:cstheme="minorHAnsi"/>
                  <w:szCs w:val="21"/>
                </w:rPr>
                <w:t xml:space="preserve">was intended to </w:t>
              </w:r>
            </w:ins>
            <w:ins w:id="852" w:author="Ohta, Yoshiaki/太田 好明" w:date="2020-04-06T19:45:00Z">
              <w:r w:rsidRPr="00983973">
                <w:rPr>
                  <w:rFonts w:eastAsia="Yu Mincho" w:cstheme="minorHAnsi"/>
                  <w:szCs w:val="21"/>
                </w:rPr>
                <w:t>be shared among other LCHs for normal data transmission.</w:t>
              </w:r>
            </w:ins>
            <w:ins w:id="853" w:author="Ohta, Yoshiaki/太田 好明" w:date="2020-04-06T20:07:00Z">
              <w:r w:rsidR="00D4570C" w:rsidRPr="00983973">
                <w:rPr>
                  <w:rFonts w:eastAsia="Yu Mincho" w:cstheme="minorHAnsi"/>
                  <w:szCs w:val="21"/>
                </w:rPr>
                <w:t xml:space="preserve"> Therefore, this point needs to be clarified.</w:t>
              </w:r>
            </w:ins>
          </w:p>
          <w:p w14:paraId="2B005843" w14:textId="77777777" w:rsidR="00E17611" w:rsidRPr="001374B8" w:rsidRDefault="00E17611" w:rsidP="00E17611">
            <w:pPr>
              <w:spacing w:before="60" w:after="60"/>
              <w:rPr>
                <w:ins w:id="854" w:author="Ohta, Yoshiaki/太田 好明" w:date="2020-04-06T19:45:00Z"/>
                <w:rFonts w:eastAsia="Yu Mincho" w:cstheme="minorHAnsi"/>
                <w:b/>
                <w:bCs/>
                <w:szCs w:val="21"/>
              </w:rPr>
            </w:pPr>
            <w:ins w:id="855" w:author="Ohta, Yoshiaki/太田 好明" w:date="2020-04-06T19:51:00Z">
              <w:r w:rsidRPr="001374B8">
                <w:rPr>
                  <w:rFonts w:eastAsia="Yu Mincho" w:cstheme="minorHAnsi"/>
                  <w:b/>
                  <w:bCs/>
                  <w:szCs w:val="21"/>
                </w:rPr>
                <w:t>[If the answer is Yes,</w:t>
              </w:r>
            </w:ins>
            <w:ins w:id="856" w:author="Ohta, Yoshiaki/太田 好明" w:date="2020-04-06T19:52:00Z">
              <w:r w:rsidRPr="001374B8">
                <w:rPr>
                  <w:rFonts w:eastAsia="Yu Mincho" w:cstheme="minorHAnsi"/>
                  <w:b/>
                  <w:bCs/>
                  <w:szCs w:val="21"/>
                </w:rPr>
                <w:t xml:space="preserve"> the SR configuration</w:t>
              </w:r>
            </w:ins>
            <w:ins w:id="857" w:author="Ohta, Yoshiaki/太田 好明" w:date="2020-04-06T19:51:00Z">
              <w:r w:rsidRPr="001374B8">
                <w:rPr>
                  <w:rFonts w:eastAsia="Yu Mincho" w:cstheme="minorHAnsi"/>
                  <w:b/>
                  <w:bCs/>
                  <w:szCs w:val="21"/>
                </w:rPr>
                <w:t xml:space="preserve"> can</w:t>
              </w:r>
            </w:ins>
            <w:ins w:id="858" w:author="Ohta, Yoshiaki/太田 好明" w:date="2020-04-06T19:52:00Z">
              <w:r w:rsidRPr="001374B8">
                <w:rPr>
                  <w:rFonts w:eastAsia="Yu Mincho" w:cstheme="minorHAnsi"/>
                  <w:b/>
                  <w:bCs/>
                  <w:szCs w:val="21"/>
                </w:rPr>
                <w:t xml:space="preserve"> be shared</w:t>
              </w:r>
            </w:ins>
            <w:ins w:id="859" w:author="Ohta, Yoshiaki/太田 好明" w:date="2020-04-06T19:51:00Z">
              <w:r w:rsidRPr="001374B8">
                <w:rPr>
                  <w:rFonts w:eastAsia="Yu Mincho" w:cstheme="minorHAnsi"/>
                  <w:b/>
                  <w:bCs/>
                  <w:szCs w:val="21"/>
                </w:rPr>
                <w:t>.]</w:t>
              </w:r>
            </w:ins>
          </w:p>
          <w:p w14:paraId="4746BD02" w14:textId="77777777" w:rsidR="00E17611" w:rsidRPr="00983973" w:rsidRDefault="00E17611" w:rsidP="00092353">
            <w:pPr>
              <w:spacing w:before="60" w:after="60"/>
              <w:ind w:leftChars="100" w:left="240"/>
              <w:rPr>
                <w:ins w:id="860" w:author="Ohta, Yoshiaki/太田 好明" w:date="2020-04-06T19:56:00Z"/>
                <w:rFonts w:eastAsia="Yu Mincho" w:cstheme="minorHAnsi"/>
                <w:szCs w:val="21"/>
              </w:rPr>
            </w:pPr>
            <w:ins w:id="861" w:author="Ohta, Yoshiaki/太田 好明" w:date="2020-04-06T19:45:00Z">
              <w:r w:rsidRPr="00983973">
                <w:rPr>
                  <w:rFonts w:eastAsia="Yu Mincho" w:cstheme="minorHAnsi"/>
                  <w:szCs w:val="21"/>
                </w:rPr>
                <w:t>To us, the SR configuration for SCell BFR MAC CE is also better to be shared among LCHs for normal data transmission with the following two reasons. The first reason is that the SR PUCCH is precious resource. When it is not used for SCell BFR MAC CE transmission, it is better to be reused for normal data transmissions instead of occupying the SR resource. The other reason is that the SCell BFR MAC CE has higher priority than data any Logical Channel i.e. normal data transmissions. Once SCell beam failure occurs, the SR PUCCH resource is given to the SCell BFR MAC CE transmission.</w:t>
              </w:r>
            </w:ins>
            <w:ins w:id="862" w:author="Ohta, Yoshiaki/太田 好明" w:date="2020-04-06T19:55:00Z">
              <w:r w:rsidR="00092353" w:rsidRPr="00983973">
                <w:rPr>
                  <w:rFonts w:eastAsia="Yu Mincho" w:cstheme="minorHAnsi"/>
                  <w:szCs w:val="21"/>
                </w:rPr>
                <w:t xml:space="preserve"> </w:t>
              </w:r>
            </w:ins>
            <w:ins w:id="863" w:author="Ohta, Yoshiaki/太田 好明" w:date="2020-04-06T19:45:00Z">
              <w:r w:rsidRPr="00983973">
                <w:rPr>
                  <w:rFonts w:eastAsia="Yu Mincho" w:cstheme="minorHAnsi"/>
                  <w:szCs w:val="21"/>
                </w:rPr>
                <w:t>Accordingly, the suggested update is shown below with text in yellow:</w:t>
              </w:r>
            </w:ins>
          </w:p>
          <w:p w14:paraId="7FCDD82E" w14:textId="77777777" w:rsidR="00092353" w:rsidRPr="00983973" w:rsidRDefault="00092353" w:rsidP="00092353">
            <w:pPr>
              <w:spacing w:before="60" w:after="60"/>
              <w:ind w:leftChars="100" w:left="240"/>
              <w:rPr>
                <w:ins w:id="864" w:author="Ohta, Yoshiaki/太田 好明" w:date="2020-04-06T19:45:00Z"/>
                <w:rFonts w:eastAsia="Yu Mincho" w:cstheme="minorHAnsi"/>
                <w:szCs w:val="21"/>
              </w:rPr>
            </w:pPr>
            <w:ins w:id="865" w:author="Ohta, Yoshiaki/太田 好明" w:date="2020-04-06T19:56:00Z">
              <w:r w:rsidRPr="00983973">
                <w:rPr>
                  <w:rFonts w:eastAsia="Yu Mincho" w:cstheme="minorHAnsi"/>
                  <w:szCs w:val="21"/>
                </w:rPr>
                <w:t>=====</w:t>
              </w:r>
            </w:ins>
            <w:ins w:id="866" w:author="Ohta, Yoshiaki/太田 好明" w:date="2020-04-06T19:57:00Z">
              <w:r w:rsidRPr="00983973">
                <w:rPr>
                  <w:rFonts w:eastAsia="Yu Mincho" w:cstheme="minorHAnsi"/>
                  <w:szCs w:val="21"/>
                </w:rPr>
                <w:t>===============</w:t>
              </w:r>
            </w:ins>
            <w:ins w:id="867" w:author="Ohta, Yoshiaki/太田 好明" w:date="2020-04-06T19:56:00Z">
              <w:r w:rsidRPr="00983973">
                <w:rPr>
                  <w:rFonts w:eastAsia="Yu Mincho" w:cstheme="minorHAnsi"/>
                  <w:szCs w:val="21"/>
                </w:rPr>
                <w:t xml:space="preserve"> Update of TS38.321 Section 5.4.4</w:t>
              </w:r>
            </w:ins>
            <w:ins w:id="868" w:author="Ohta, Yoshiaki/太田 好明" w:date="2020-04-06T19:57:00Z">
              <w:r w:rsidRPr="00983973">
                <w:rPr>
                  <w:rFonts w:eastAsia="Yu Mincho" w:cstheme="minorHAnsi"/>
                  <w:szCs w:val="21"/>
                </w:rPr>
                <w:t xml:space="preserve"> ====================</w:t>
              </w:r>
            </w:ins>
          </w:p>
          <w:p w14:paraId="16EB507A" w14:textId="77777777" w:rsidR="00E17611" w:rsidRPr="00983973" w:rsidRDefault="00E17611" w:rsidP="00092353">
            <w:pPr>
              <w:spacing w:before="60" w:after="60"/>
              <w:ind w:leftChars="100" w:left="240"/>
              <w:rPr>
                <w:ins w:id="869" w:author="Ohta, Yoshiaki/太田 好明" w:date="2020-04-06T20:00:00Z"/>
                <w:rFonts w:cstheme="minorHAnsi"/>
                <w:szCs w:val="21"/>
                <w:lang w:val="en-GB"/>
              </w:rPr>
            </w:pPr>
            <w:ins w:id="870" w:author="Ohta, Yoshiaki/太田 好明" w:date="2020-04-06T19:45:00Z">
              <w:r w:rsidRPr="00983973">
                <w:rPr>
                  <w:rFonts w:cstheme="minorHAnsi"/>
                  <w:szCs w:val="21"/>
                  <w:lang w:val="en-GB"/>
                </w:rPr>
                <w:t xml:space="preserve">Each SR configuration corresponds to one or more logical channels </w:t>
              </w:r>
              <w:r w:rsidRPr="00983973">
                <w:rPr>
                  <w:rFonts w:cstheme="minorHAnsi"/>
                  <w:szCs w:val="21"/>
                  <w:highlight w:val="yellow"/>
                  <w:lang w:val="en-GB"/>
                </w:rPr>
                <w:t>and/</w:t>
              </w:r>
              <w:r w:rsidRPr="00983973">
                <w:rPr>
                  <w:rFonts w:cstheme="minorHAnsi"/>
                  <w:color w:val="FF0000"/>
                  <w:szCs w:val="21"/>
                  <w:lang w:val="en-GB"/>
                </w:rPr>
                <w:t>or to SCell beam failure recovery</w:t>
              </w:r>
              <w:r w:rsidRPr="00983973">
                <w:rPr>
                  <w:rFonts w:cstheme="minorHAnsi"/>
                  <w:szCs w:val="21"/>
                  <w:lang w:val="en-GB"/>
                </w:rPr>
                <w:t>. Each logical channel</w:t>
              </w:r>
              <w:r w:rsidRPr="00983973">
                <w:rPr>
                  <w:rFonts w:cstheme="minorHAnsi"/>
                  <w:szCs w:val="21"/>
                  <w:highlight w:val="yellow"/>
                  <w:lang w:val="en-GB"/>
                </w:rPr>
                <w:t>, and SCell beam failure recovery,</w:t>
              </w:r>
              <w:r w:rsidRPr="00983973">
                <w:rPr>
                  <w:rFonts w:cstheme="minorHAnsi"/>
                  <w:szCs w:val="21"/>
                  <w:lang w:val="en-GB"/>
                </w:rPr>
                <w:t xml:space="preserve"> may be mapped to zero or one SR configuration, which is configured by RRC. The SR configuration of the logical channel that triggered the BSR (clause 5.4.5) or the SCell beam failure recovery (if such a configuration exists) is considered as corresponding SR configuration for the triggered SR.</w:t>
              </w:r>
            </w:ins>
          </w:p>
          <w:p w14:paraId="5C7B2439" w14:textId="77777777" w:rsidR="00092353" w:rsidRPr="00983973" w:rsidRDefault="00092353" w:rsidP="00092353">
            <w:pPr>
              <w:spacing w:before="60" w:after="60"/>
              <w:ind w:leftChars="100" w:left="240"/>
              <w:rPr>
                <w:ins w:id="871" w:author="Ohta, Yoshiaki/太田 好明" w:date="2020-04-06T19:45:00Z"/>
                <w:rFonts w:cstheme="minorHAnsi"/>
                <w:szCs w:val="21"/>
                <w:lang w:val="en-GB"/>
              </w:rPr>
            </w:pPr>
            <w:ins w:id="872" w:author="Ohta, Yoshiaki/太田 好明" w:date="2020-04-06T20:00:00Z">
              <w:r w:rsidRPr="00983973">
                <w:rPr>
                  <w:rFonts w:eastAsia="Yu Mincho" w:cstheme="minorHAnsi"/>
                  <w:szCs w:val="21"/>
                </w:rPr>
                <w:t>==============================</w:t>
              </w:r>
            </w:ins>
            <w:ins w:id="873" w:author="Ohta, Yoshiaki/太田 好明" w:date="2020-04-06T20:16:00Z">
              <w:r w:rsidR="00833159" w:rsidRPr="00983973">
                <w:rPr>
                  <w:rFonts w:eastAsia="Yu Mincho" w:cstheme="minorHAnsi"/>
                  <w:szCs w:val="21"/>
                </w:rPr>
                <w:t xml:space="preserve"> End </w:t>
              </w:r>
            </w:ins>
            <w:ins w:id="874" w:author="Ohta, Yoshiaki/太田 好明" w:date="2020-04-06T20:00:00Z">
              <w:r w:rsidRPr="00983973">
                <w:rPr>
                  <w:rFonts w:eastAsia="Yu Mincho" w:cstheme="minorHAnsi"/>
                  <w:szCs w:val="21"/>
                </w:rPr>
                <w:t>==================================</w:t>
              </w:r>
            </w:ins>
          </w:p>
          <w:p w14:paraId="7B29789E" w14:textId="77777777" w:rsidR="00E17611" w:rsidRPr="001374B8" w:rsidRDefault="00E17611" w:rsidP="00E17611">
            <w:pPr>
              <w:spacing w:before="60" w:after="60"/>
              <w:rPr>
                <w:ins w:id="875" w:author="Ohta, Yoshiaki/太田 好明" w:date="2020-04-06T19:52:00Z"/>
                <w:rFonts w:eastAsia="Yu Mincho" w:cstheme="minorHAnsi"/>
                <w:b/>
                <w:bCs/>
                <w:szCs w:val="21"/>
              </w:rPr>
            </w:pPr>
            <w:ins w:id="876" w:author="Ohta, Yoshiaki/太田 好明" w:date="2020-04-06T19:52:00Z">
              <w:r w:rsidRPr="001374B8">
                <w:rPr>
                  <w:rFonts w:eastAsia="Yu Mincho" w:cstheme="minorHAnsi"/>
                  <w:b/>
                  <w:bCs/>
                  <w:szCs w:val="21"/>
                </w:rPr>
                <w:t>[If the answer is No, we cannot.]</w:t>
              </w:r>
            </w:ins>
          </w:p>
          <w:p w14:paraId="01054468" w14:textId="77777777" w:rsidR="00E17611" w:rsidRPr="00983973" w:rsidRDefault="00E17611" w:rsidP="00092353">
            <w:pPr>
              <w:spacing w:before="60" w:after="60"/>
              <w:ind w:leftChars="100" w:left="240"/>
              <w:rPr>
                <w:ins w:id="877" w:author="Ohta, Yoshiaki/太田 好明" w:date="2020-04-06T19:56:00Z"/>
                <w:rFonts w:eastAsia="Yu Mincho" w:cstheme="minorHAnsi"/>
                <w:szCs w:val="21"/>
              </w:rPr>
            </w:pPr>
            <w:ins w:id="878" w:author="Ohta, Yoshiaki/太田 好明" w:date="2020-04-06T19:45:00Z">
              <w:r w:rsidRPr="00983973">
                <w:rPr>
                  <w:rFonts w:eastAsia="Yu Mincho" w:cstheme="minorHAnsi"/>
                  <w:szCs w:val="21"/>
                </w:rPr>
                <w:lastRenderedPageBreak/>
                <w:t>RRC</w:t>
              </w:r>
            </w:ins>
            <w:r w:rsidR="006E3DDF">
              <w:rPr>
                <w:rFonts w:eastAsia="Yu Mincho" w:cstheme="minorHAnsi"/>
                <w:szCs w:val="21"/>
              </w:rPr>
              <w:t xml:space="preserve"> </w:t>
            </w:r>
            <w:ins w:id="879" w:author="Ohta, Yoshiaki/太田 好明" w:date="2020-04-06T19:45:00Z">
              <w:r w:rsidRPr="00983973">
                <w:rPr>
                  <w:rFonts w:eastAsia="Yu Mincho" w:cstheme="minorHAnsi"/>
                  <w:szCs w:val="21"/>
                </w:rPr>
                <w:t xml:space="preserve">needs to be updated. This is because the filed description only says “applicable”, which doesn’t prohibit allocating it to other LCHs </w:t>
              </w:r>
            </w:ins>
            <w:ins w:id="880" w:author="Ohta, Yoshiaki/太田 好明" w:date="2020-04-06T20:22:00Z">
              <w:r w:rsidR="006E3DDF">
                <w:rPr>
                  <w:rFonts w:eastAsia="Yu Mincho" w:cstheme="minorHAnsi"/>
                  <w:szCs w:val="21"/>
                </w:rPr>
                <w:t>for</w:t>
              </w:r>
            </w:ins>
            <w:ins w:id="881" w:author="Ohta, Yoshiaki/太田 好明" w:date="2020-04-06T19:45:00Z">
              <w:r w:rsidRPr="00983973">
                <w:rPr>
                  <w:rFonts w:eastAsia="Yu Mincho" w:cstheme="minorHAnsi"/>
                  <w:szCs w:val="21"/>
                </w:rPr>
                <w:t xml:space="preserve"> normal data transmission. The suggested update is shown below:</w:t>
              </w:r>
            </w:ins>
          </w:p>
          <w:p w14:paraId="421DF8C3" w14:textId="77777777" w:rsidR="00092353" w:rsidRPr="00983973" w:rsidRDefault="00092353" w:rsidP="00092353">
            <w:pPr>
              <w:spacing w:before="60" w:after="60"/>
              <w:ind w:leftChars="100" w:left="240"/>
              <w:rPr>
                <w:ins w:id="882" w:author="Ohta, Yoshiaki/太田 好明" w:date="2020-04-06T19:45:00Z"/>
                <w:rFonts w:eastAsia="Yu Mincho" w:cstheme="minorHAnsi"/>
                <w:szCs w:val="21"/>
              </w:rPr>
            </w:pPr>
            <w:ins w:id="883" w:author="Ohta, Yoshiaki/太田 好明" w:date="2020-04-06T19:57:00Z">
              <w:r w:rsidRPr="00983973">
                <w:rPr>
                  <w:rFonts w:eastAsia="Yu Mincho" w:cstheme="minorHAnsi"/>
                  <w:szCs w:val="21"/>
                </w:rPr>
                <w:t xml:space="preserve">==================== </w:t>
              </w:r>
            </w:ins>
            <w:ins w:id="884" w:author="Ohta, Yoshiaki/太田 好明" w:date="2020-04-06T19:56:00Z">
              <w:r w:rsidRPr="00983973">
                <w:rPr>
                  <w:rFonts w:eastAsia="Yu Mincho" w:cstheme="minorHAnsi"/>
                  <w:szCs w:val="21"/>
                </w:rPr>
                <w:t>Update of TS38.331 field description</w:t>
              </w:r>
            </w:ins>
            <w:ins w:id="885" w:author="Ohta, Yoshiaki/太田 好明" w:date="2020-04-06T19:57:00Z">
              <w:r w:rsidRPr="00983973">
                <w:rPr>
                  <w:rFonts w:eastAsia="Yu Mincho" w:cstheme="minorHAnsi"/>
                  <w:szCs w:val="21"/>
                </w:rPr>
                <w:t xml:space="preserve"> ===================</w:t>
              </w:r>
            </w:ins>
          </w:p>
          <w:p w14:paraId="12DD266A" w14:textId="77777777" w:rsidR="00092353" w:rsidRPr="001374B8" w:rsidRDefault="00E17611" w:rsidP="00092353">
            <w:pPr>
              <w:pStyle w:val="TAL"/>
              <w:ind w:leftChars="100" w:left="240"/>
              <w:rPr>
                <w:ins w:id="886" w:author="Ohta, Yoshiaki/太田 好明" w:date="2020-04-06T19:55:00Z"/>
                <w:rFonts w:asciiTheme="minorHAnsi" w:hAnsiTheme="minorHAnsi" w:cstheme="minorHAnsi"/>
                <w:i/>
                <w:iCs/>
                <w:sz w:val="21"/>
                <w:szCs w:val="21"/>
                <w:lang w:val="en-GB"/>
              </w:rPr>
            </w:pPr>
            <w:ins w:id="887" w:author="Ohta, Yoshiaki/太田 好明" w:date="2020-04-06T19:45:00Z">
              <w:r w:rsidRPr="001374B8">
                <w:rPr>
                  <w:rFonts w:asciiTheme="minorHAnsi" w:hAnsiTheme="minorHAnsi" w:cstheme="minorHAnsi"/>
                  <w:i/>
                  <w:iCs/>
                  <w:sz w:val="21"/>
                  <w:szCs w:val="21"/>
                  <w:lang w:val="en-GB"/>
                </w:rPr>
                <w:t>schedulingRequestID-BFR-SCell</w:t>
              </w:r>
            </w:ins>
          </w:p>
          <w:p w14:paraId="491759B8" w14:textId="77777777" w:rsidR="00E17611" w:rsidRPr="00983973" w:rsidRDefault="00E17611" w:rsidP="00092353">
            <w:pPr>
              <w:pStyle w:val="TAL"/>
              <w:ind w:leftChars="100" w:left="240"/>
              <w:rPr>
                <w:ins w:id="888" w:author="Ohta, Yoshiaki/太田 好明" w:date="2020-04-06T20:00:00Z"/>
                <w:rFonts w:asciiTheme="minorHAnsi" w:hAnsiTheme="minorHAnsi" w:cstheme="minorHAnsi"/>
                <w:sz w:val="21"/>
                <w:szCs w:val="21"/>
              </w:rPr>
            </w:pPr>
            <w:ins w:id="889" w:author="Ohta, Yoshiaki/太田 好明" w:date="2020-04-06T19:45:00Z">
              <w:r w:rsidRPr="00983973">
                <w:rPr>
                  <w:rFonts w:asciiTheme="minorHAnsi" w:hAnsiTheme="minorHAnsi" w:cstheme="minorHAnsi"/>
                  <w:sz w:val="21"/>
                  <w:szCs w:val="21"/>
                </w:rPr>
                <w:t xml:space="preserve">If present, it indicates the scheduling request configuration </w:t>
              </w:r>
            </w:ins>
            <w:ins w:id="890" w:author="Ohta, Yoshiaki/太田 好明" w:date="2020-04-06T20:23:00Z">
              <w:r w:rsidR="00560678">
                <w:rPr>
                  <w:rFonts w:asciiTheme="minorHAnsi" w:hAnsiTheme="minorHAnsi" w:cstheme="minorHAnsi"/>
                  <w:sz w:val="21"/>
                  <w:szCs w:val="21"/>
                  <w:highlight w:val="yellow"/>
                </w:rPr>
                <w:t xml:space="preserve">dedicated </w:t>
              </w:r>
            </w:ins>
            <w:ins w:id="891" w:author="Ohta, Yoshiaki/太田 好明" w:date="2020-04-06T19:45:00Z">
              <w:r w:rsidRPr="00983973">
                <w:rPr>
                  <w:rFonts w:asciiTheme="minorHAnsi" w:hAnsiTheme="minorHAnsi" w:cstheme="minorHAnsi"/>
                  <w:strike/>
                  <w:color w:val="FF0000"/>
                  <w:sz w:val="21"/>
                  <w:szCs w:val="21"/>
                  <w:highlight w:val="yellow"/>
                </w:rPr>
                <w:t>applicable</w:t>
              </w:r>
              <w:r w:rsidRPr="00983973">
                <w:rPr>
                  <w:rFonts w:asciiTheme="minorHAnsi" w:hAnsiTheme="minorHAnsi" w:cstheme="minorHAnsi"/>
                  <w:color w:val="FF0000"/>
                  <w:sz w:val="21"/>
                  <w:szCs w:val="21"/>
                </w:rPr>
                <w:t xml:space="preserve"> for BFR on SCell</w:t>
              </w:r>
              <w:r w:rsidRPr="00983973">
                <w:rPr>
                  <w:rFonts w:asciiTheme="minorHAnsi" w:hAnsiTheme="minorHAnsi" w:cstheme="minorHAnsi"/>
                  <w:sz w:val="21"/>
                  <w:szCs w:val="21"/>
                </w:rPr>
                <w:t>, as specified in TS 38.321 [3].</w:t>
              </w:r>
            </w:ins>
          </w:p>
          <w:p w14:paraId="1FD9BDF0" w14:textId="77777777" w:rsidR="00092353" w:rsidRDefault="00092353" w:rsidP="00092353">
            <w:pPr>
              <w:pStyle w:val="TAL"/>
              <w:ind w:leftChars="100" w:left="240"/>
              <w:rPr>
                <w:rFonts w:asciiTheme="minorHAnsi" w:eastAsia="Yu Mincho" w:hAnsiTheme="minorHAnsi" w:cstheme="minorHAnsi"/>
                <w:sz w:val="21"/>
                <w:szCs w:val="21"/>
              </w:rPr>
            </w:pPr>
            <w:ins w:id="892" w:author="Ohta, Yoshiaki/太田 好明" w:date="2020-04-06T20:00:00Z">
              <w:r w:rsidRPr="00983973">
                <w:rPr>
                  <w:rFonts w:asciiTheme="minorHAnsi" w:eastAsia="Yu Mincho" w:hAnsiTheme="minorHAnsi" w:cstheme="minorHAnsi"/>
                  <w:sz w:val="21"/>
                  <w:szCs w:val="21"/>
                </w:rPr>
                <w:t>==============================</w:t>
              </w:r>
            </w:ins>
            <w:ins w:id="893" w:author="Ohta, Yoshiaki/太田 好明" w:date="2020-04-06T20:16:00Z">
              <w:r w:rsidR="00833159" w:rsidRPr="00983973">
                <w:rPr>
                  <w:rFonts w:asciiTheme="minorHAnsi" w:eastAsia="Yu Mincho" w:hAnsiTheme="minorHAnsi" w:cstheme="minorHAnsi"/>
                  <w:sz w:val="21"/>
                  <w:szCs w:val="21"/>
                </w:rPr>
                <w:t xml:space="preserve"> End </w:t>
              </w:r>
            </w:ins>
            <w:ins w:id="894" w:author="Ohta, Yoshiaki/太田 好明" w:date="2020-04-06T20:00:00Z">
              <w:r w:rsidRPr="00983973">
                <w:rPr>
                  <w:rFonts w:asciiTheme="minorHAnsi" w:eastAsia="Yu Mincho" w:hAnsiTheme="minorHAnsi" w:cstheme="minorHAnsi"/>
                  <w:sz w:val="21"/>
                  <w:szCs w:val="21"/>
                </w:rPr>
                <w:t>==================================</w:t>
              </w:r>
            </w:ins>
          </w:p>
          <w:p w14:paraId="7F586EB5" w14:textId="77777777" w:rsidR="00C452A4" w:rsidRDefault="00C452A4" w:rsidP="00092353">
            <w:pPr>
              <w:pStyle w:val="TAL"/>
              <w:ind w:leftChars="100" w:left="240"/>
              <w:rPr>
                <w:rFonts w:asciiTheme="minorHAnsi" w:eastAsia="Yu Mincho" w:hAnsiTheme="minorHAnsi" w:cstheme="minorHAnsi"/>
                <w:b/>
                <w:bCs/>
                <w:i/>
                <w:iCs/>
                <w:sz w:val="21"/>
                <w:szCs w:val="21"/>
                <w:lang w:val="en-GB"/>
              </w:rPr>
            </w:pPr>
          </w:p>
          <w:p w14:paraId="7E9C23BD" w14:textId="77777777" w:rsidR="00C452A4" w:rsidRPr="001D7E03" w:rsidRDefault="00C452A4" w:rsidP="00092353">
            <w:pPr>
              <w:pStyle w:val="TAL"/>
              <w:ind w:leftChars="100" w:left="240"/>
              <w:rPr>
                <w:rFonts w:asciiTheme="minorHAnsi" w:eastAsia="Yu Mincho" w:hAnsiTheme="minorHAnsi" w:cstheme="minorHAnsi"/>
                <w:bCs/>
                <w:iCs/>
                <w:sz w:val="24"/>
              </w:rPr>
            </w:pPr>
            <w:r w:rsidRPr="001D7E03">
              <w:rPr>
                <w:rFonts w:asciiTheme="minorHAnsi" w:eastAsia="Yu Mincho" w:hAnsiTheme="minorHAnsi" w:cstheme="minorHAnsi"/>
                <w:bCs/>
                <w:iCs/>
                <w:sz w:val="24"/>
                <w:lang w:val="en-GB"/>
              </w:rPr>
              <w:t>[</w:t>
            </w:r>
            <w:r w:rsidRPr="001D7E03">
              <w:rPr>
                <w:rFonts w:asciiTheme="minorHAnsi" w:eastAsia="Yu Mincho" w:hAnsiTheme="minorHAnsi" w:cstheme="minorHAnsi"/>
                <w:bCs/>
                <w:iCs/>
                <w:sz w:val="24"/>
              </w:rPr>
              <w:t>Apple</w:t>
            </w:r>
            <w:r w:rsidRPr="001D7E03">
              <w:rPr>
                <w:rFonts w:asciiTheme="minorHAnsi" w:eastAsia="Yu Mincho" w:hAnsiTheme="minorHAnsi" w:cstheme="minorHAnsi"/>
                <w:bCs/>
                <w:iCs/>
                <w:sz w:val="24"/>
                <w:lang w:val="en-GB"/>
              </w:rPr>
              <w:t>]</w:t>
            </w:r>
            <w:r w:rsidR="00F932D4" w:rsidRPr="001D7E03">
              <w:rPr>
                <w:rFonts w:asciiTheme="minorHAnsi" w:eastAsia="Yu Mincho" w:hAnsiTheme="minorHAnsi" w:cstheme="minorHAnsi"/>
                <w:bCs/>
                <w:iCs/>
                <w:sz w:val="24"/>
                <w:lang w:val="en-GB"/>
              </w:rPr>
              <w:t xml:space="preserve"> </w:t>
            </w:r>
            <w:r w:rsidR="00F932D4" w:rsidRPr="001D7E03">
              <w:rPr>
                <w:rFonts w:asciiTheme="minorHAnsi" w:eastAsia="Yu Mincho" w:hAnsiTheme="minorHAnsi" w:cstheme="minorHAnsi"/>
                <w:bCs/>
                <w:iCs/>
                <w:sz w:val="24"/>
              </w:rPr>
              <w:t>The intention of the BFR SR can be a dedicated SR, but I think current RRC CR provides NW flexibility to provide the shared or dedicated SR</w:t>
            </w:r>
            <w:r w:rsidR="00F22FF4" w:rsidRPr="001D7E03">
              <w:rPr>
                <w:rFonts w:asciiTheme="minorHAnsi" w:eastAsia="Yu Mincho" w:hAnsiTheme="minorHAnsi" w:cstheme="minorHAnsi"/>
                <w:bCs/>
                <w:iCs/>
                <w:sz w:val="24"/>
              </w:rPr>
              <w:t xml:space="preserve"> for BFR. </w:t>
            </w:r>
          </w:p>
        </w:tc>
      </w:tr>
      <w:tr w:rsidR="00D1067F" w:rsidRPr="00983973" w14:paraId="0CF576A0" w14:textId="77777777">
        <w:tc>
          <w:tcPr>
            <w:tcW w:w="1460" w:type="dxa"/>
            <w:shd w:val="clear" w:color="auto" w:fill="auto"/>
            <w:vAlign w:val="center"/>
          </w:tcPr>
          <w:p w14:paraId="6801A710" w14:textId="77777777" w:rsidR="00D1067F" w:rsidRPr="00983973" w:rsidRDefault="00D1067F" w:rsidP="00D1067F">
            <w:pPr>
              <w:spacing w:before="60" w:after="60"/>
              <w:rPr>
                <w:rFonts w:eastAsia="DengXian" w:cstheme="minorHAnsi"/>
              </w:rPr>
            </w:pPr>
            <w:ins w:id="895" w:author="Samsung (Anil)" w:date="2020-04-07T07:44:00Z">
              <w:r>
                <w:rPr>
                  <w:rFonts w:eastAsia="Malgun Gothic" w:hint="eastAsia"/>
                </w:rPr>
                <w:lastRenderedPageBreak/>
                <w:t>Samsung</w:t>
              </w:r>
            </w:ins>
          </w:p>
        </w:tc>
        <w:tc>
          <w:tcPr>
            <w:tcW w:w="7697" w:type="dxa"/>
            <w:shd w:val="clear" w:color="auto" w:fill="auto"/>
            <w:vAlign w:val="center"/>
          </w:tcPr>
          <w:p w14:paraId="22730075" w14:textId="77777777" w:rsidR="00D1067F" w:rsidRPr="00D82110" w:rsidRDefault="00D1067F" w:rsidP="00D1067F">
            <w:pPr>
              <w:spacing w:before="60" w:after="60"/>
              <w:rPr>
                <w:ins w:id="896" w:author="Samsung (Anil)" w:date="2020-04-07T07:44:00Z"/>
                <w:rFonts w:eastAsia="Malgun Gothic"/>
              </w:rPr>
            </w:pPr>
            <w:ins w:id="897" w:author="Samsung (Anil)" w:date="2020-04-07T07:44:00Z">
              <w:r>
                <w:rPr>
                  <w:rFonts w:eastAsia="Malgun Gothic"/>
                </w:rPr>
                <w:t xml:space="preserve">Issue 1: </w:t>
              </w:r>
              <w:r>
                <w:rPr>
                  <w:rFonts w:eastAsia="Malgun Gothic" w:hint="eastAsia"/>
                </w:rPr>
                <w:t xml:space="preserve"> </w:t>
              </w:r>
              <w:r w:rsidRPr="00D82110">
                <w:rPr>
                  <w:rFonts w:eastAsia="Malgun Gothic"/>
                </w:rPr>
                <w:t>BFR MAC CE cannot be transmitted in UL grant received in RAR if BFD is configured for an SCell with ServingCellIndex &gt;= 8.</w:t>
              </w:r>
            </w:ins>
          </w:p>
          <w:p w14:paraId="30E554B5" w14:textId="77777777" w:rsidR="00D1067F" w:rsidRPr="00EC3A70" w:rsidRDefault="00D1067F" w:rsidP="00D1067F">
            <w:pPr>
              <w:pStyle w:val="ListParagraph"/>
              <w:numPr>
                <w:ilvl w:val="1"/>
                <w:numId w:val="12"/>
              </w:numPr>
              <w:spacing w:before="60" w:after="60"/>
              <w:rPr>
                <w:ins w:id="898" w:author="Samsung (Anil)" w:date="2020-04-07T07:44:00Z"/>
                <w:rFonts w:eastAsia="Malgun Gothic"/>
              </w:rPr>
            </w:pPr>
            <w:ins w:id="899" w:author="Samsung (Anil)" w:date="2020-04-07T07:44:00Z">
              <w:r>
                <w:rPr>
                  <w:rFonts w:eastAsia="Malgun Gothic"/>
                </w:rPr>
                <w:t xml:space="preserve">Example: </w:t>
              </w:r>
              <w:r w:rsidRPr="00EC3A70">
                <w:rPr>
                  <w:rFonts w:eastAsia="Malgun Gothic"/>
                </w:rPr>
                <w:t>UL grant size is 56 bits</w:t>
              </w:r>
            </w:ins>
          </w:p>
          <w:p w14:paraId="68EF732D" w14:textId="77777777" w:rsidR="00D1067F" w:rsidRPr="00EC3A70" w:rsidRDefault="00D1067F" w:rsidP="00D1067F">
            <w:pPr>
              <w:pStyle w:val="ListParagraph"/>
              <w:numPr>
                <w:ilvl w:val="1"/>
                <w:numId w:val="12"/>
              </w:numPr>
              <w:spacing w:before="60" w:after="60"/>
              <w:rPr>
                <w:ins w:id="900" w:author="Samsung (Anil)" w:date="2020-04-07T07:44:00Z"/>
              </w:rPr>
            </w:pPr>
            <w:ins w:id="901" w:author="Samsung (Anil)" w:date="2020-04-07T07:44:00Z">
              <w:r w:rsidRPr="00EC3A70">
                <w:rPr>
                  <w:rFonts w:eastAsia="Malgun Gothic"/>
                </w:rPr>
                <w:t xml:space="preserve">Minimum </w:t>
              </w:r>
              <w:r w:rsidRPr="00D82110">
                <w:rPr>
                  <w:rFonts w:eastAsia="Malgun Gothic"/>
                </w:rPr>
                <w:t>BFR MAC CE size: 4 byte bit map + 2 byte header = 6 byte; C-RNTI MAC CE: 3 Bytes</w:t>
              </w:r>
            </w:ins>
          </w:p>
          <w:p w14:paraId="452273DE" w14:textId="77777777" w:rsidR="00D1067F" w:rsidRPr="00D82110" w:rsidRDefault="00D1067F" w:rsidP="00D1067F">
            <w:pPr>
              <w:pStyle w:val="ListParagraph"/>
              <w:numPr>
                <w:ilvl w:val="1"/>
                <w:numId w:val="12"/>
              </w:numPr>
              <w:spacing w:before="60" w:after="60"/>
              <w:rPr>
                <w:ins w:id="902" w:author="Samsung (Anil)" w:date="2020-04-07T07:44:00Z"/>
              </w:rPr>
            </w:pPr>
            <w:ins w:id="903" w:author="Samsung (Anil)" w:date="2020-04-07T07:44:00Z">
              <w:r>
                <w:rPr>
                  <w:rFonts w:eastAsia="Malgun Gothic"/>
                </w:rPr>
                <w:t>So only C-RNTI MAC CE is transmitted and gNB will not be able to identify whether the RA was performed for BFR or not.</w:t>
              </w:r>
            </w:ins>
          </w:p>
          <w:p w14:paraId="55C3E26A" w14:textId="77777777" w:rsidR="00D1067F" w:rsidRPr="00D82110" w:rsidRDefault="00D1067F" w:rsidP="00D1067F">
            <w:pPr>
              <w:pStyle w:val="ListParagraph"/>
              <w:spacing w:before="60" w:after="60"/>
              <w:ind w:left="1440"/>
              <w:rPr>
                <w:ins w:id="904" w:author="Samsung (Anil)" w:date="2020-04-07T07:44:00Z"/>
              </w:rPr>
            </w:pPr>
          </w:p>
          <w:p w14:paraId="56D1E362" w14:textId="77777777" w:rsidR="00D1067F" w:rsidRDefault="00D1067F" w:rsidP="00D1067F">
            <w:pPr>
              <w:spacing w:before="60" w:after="60"/>
              <w:rPr>
                <w:rFonts w:eastAsia="Malgun Gothic"/>
              </w:rPr>
            </w:pPr>
            <w:ins w:id="905" w:author="Samsung (Anil)" w:date="2020-04-07T07:44:00Z">
              <w:r>
                <w:rPr>
                  <w:rFonts w:eastAsia="Malgun Gothic" w:hint="eastAsia"/>
                </w:rPr>
                <w:t xml:space="preserve">This should be resolved if RAN2 agrees to use </w:t>
              </w:r>
              <w:r>
                <w:rPr>
                  <w:rFonts w:eastAsia="Malgun Gothic"/>
                </w:rPr>
                <w:t xml:space="preserve">SCell BFR </w:t>
              </w:r>
              <w:r>
                <w:rPr>
                  <w:rFonts w:eastAsia="Malgun Gothic" w:hint="eastAsia"/>
                </w:rPr>
                <w:t xml:space="preserve">MAC CE for </w:t>
              </w:r>
              <w:r>
                <w:rPr>
                  <w:rFonts w:eastAsia="Malgun Gothic"/>
                </w:rPr>
                <w:t>SpCell BFR</w:t>
              </w:r>
            </w:ins>
          </w:p>
          <w:p w14:paraId="4D0D0F80" w14:textId="77777777" w:rsidR="00DE7CD3" w:rsidRDefault="00DE7CD3" w:rsidP="00D1067F">
            <w:pPr>
              <w:spacing w:before="60" w:after="60"/>
              <w:rPr>
                <w:rFonts w:eastAsia="Malgun Gothic"/>
              </w:rPr>
            </w:pPr>
          </w:p>
          <w:p w14:paraId="091886BB" w14:textId="77777777" w:rsidR="00DE7CD3" w:rsidRPr="001D7E03" w:rsidRDefault="00DE7CD3" w:rsidP="00D1067F">
            <w:pPr>
              <w:spacing w:before="60" w:after="60"/>
              <w:rPr>
                <w:rFonts w:eastAsia="DengXian" w:cstheme="minorHAnsi"/>
              </w:rPr>
            </w:pPr>
            <w:r w:rsidRPr="001D7E03">
              <w:rPr>
                <w:rFonts w:eastAsia="Yu Mincho" w:cstheme="minorHAnsi"/>
                <w:bCs/>
                <w:iCs/>
                <w:lang w:val="en-GB"/>
              </w:rPr>
              <w:t>[</w:t>
            </w:r>
            <w:r w:rsidRPr="001D7E03">
              <w:rPr>
                <w:rFonts w:eastAsia="Yu Mincho" w:cstheme="minorHAnsi"/>
                <w:bCs/>
                <w:iCs/>
              </w:rPr>
              <w:t>Apple</w:t>
            </w:r>
            <w:r w:rsidRPr="001D7E03">
              <w:rPr>
                <w:rFonts w:eastAsia="Yu Mincho" w:cstheme="minorHAnsi"/>
                <w:bCs/>
                <w:iCs/>
                <w:lang w:val="en-GB"/>
              </w:rPr>
              <w:t>] If Ci bitmap field in BFR MAC CE is limited in 1-Byte length</w:t>
            </w:r>
            <w:r w:rsidR="000107B0" w:rsidRPr="001D7E03">
              <w:rPr>
                <w:rFonts w:eastAsia="Yu Mincho" w:cstheme="minorHAnsi"/>
                <w:bCs/>
                <w:iCs/>
                <w:lang w:val="en-GB"/>
              </w:rPr>
              <w:t xml:space="preserve"> regardless of the </w:t>
            </w:r>
            <w:r w:rsidR="00A02BCF" w:rsidRPr="001D7E03">
              <w:rPr>
                <w:rFonts w:eastAsia="Yu Mincho" w:cstheme="minorHAnsi"/>
                <w:bCs/>
                <w:iCs/>
                <w:lang w:val="en-GB"/>
              </w:rPr>
              <w:t xml:space="preserve">max </w:t>
            </w:r>
            <w:r w:rsidR="000107B0" w:rsidRPr="001D7E03">
              <w:rPr>
                <w:rFonts w:eastAsia="Yu Mincho" w:cstheme="minorHAnsi"/>
                <w:bCs/>
                <w:iCs/>
                <w:lang w:val="en-GB"/>
              </w:rPr>
              <w:t xml:space="preserve">serving cell </w:t>
            </w:r>
            <w:r w:rsidR="00A02BCF" w:rsidRPr="001D7E03">
              <w:rPr>
                <w:rFonts w:eastAsia="Yu Mincho" w:cstheme="minorHAnsi"/>
                <w:bCs/>
                <w:iCs/>
                <w:lang w:val="en-GB"/>
              </w:rPr>
              <w:t>index</w:t>
            </w:r>
            <w:r w:rsidRPr="001D7E03">
              <w:rPr>
                <w:rFonts w:eastAsia="Yu Mincho" w:cstheme="minorHAnsi"/>
                <w:bCs/>
                <w:iCs/>
                <w:lang w:val="en-GB"/>
              </w:rPr>
              <w:t xml:space="preserve">, </w:t>
            </w:r>
            <w:r w:rsidR="000107B0" w:rsidRPr="001D7E03">
              <w:rPr>
                <w:rFonts w:eastAsia="Yu Mincho" w:cstheme="minorHAnsi"/>
                <w:bCs/>
                <w:iCs/>
                <w:lang w:val="en-GB"/>
              </w:rPr>
              <w:t xml:space="preserve">the BFR MAC CE size </w:t>
            </w:r>
            <w:r w:rsidR="00C4091A" w:rsidRPr="001D7E03">
              <w:rPr>
                <w:rFonts w:eastAsia="Yu Mincho" w:cstheme="minorHAnsi"/>
                <w:bCs/>
                <w:iCs/>
                <w:lang w:val="en-GB"/>
              </w:rPr>
              <w:t>can be 3Bytes</w:t>
            </w:r>
            <w:r w:rsidR="002132FE">
              <w:rPr>
                <w:rFonts w:eastAsia="Yu Mincho" w:cstheme="minorHAnsi"/>
                <w:bCs/>
                <w:iCs/>
                <w:lang w:val="en-GB"/>
              </w:rPr>
              <w:t xml:space="preserve"> (without) or 4Bytes (with RS)</w:t>
            </w:r>
            <w:r w:rsidR="00C4091A" w:rsidRPr="001D7E03">
              <w:rPr>
                <w:rFonts w:eastAsia="Yu Mincho" w:cstheme="minorHAnsi"/>
                <w:bCs/>
                <w:iCs/>
                <w:lang w:val="en-GB"/>
              </w:rPr>
              <w:t>. For the 56bits UL grant in Msg3, UE can transmit both the BFR MAC CE and C-RNTI MAC CE</w:t>
            </w:r>
            <w:r w:rsidR="002F2EEC" w:rsidRPr="001D7E03">
              <w:rPr>
                <w:rFonts w:eastAsia="Yu Mincho" w:cstheme="minorHAnsi"/>
                <w:bCs/>
                <w:iCs/>
                <w:lang w:val="en-GB"/>
              </w:rPr>
              <w:t xml:space="preserve"> in it. </w:t>
            </w:r>
          </w:p>
        </w:tc>
      </w:tr>
      <w:tr w:rsidR="00D1067F" w:rsidRPr="00983973" w14:paraId="203D8FEC" w14:textId="77777777">
        <w:tc>
          <w:tcPr>
            <w:tcW w:w="1460" w:type="dxa"/>
            <w:shd w:val="clear" w:color="auto" w:fill="auto"/>
            <w:vAlign w:val="center"/>
          </w:tcPr>
          <w:p w14:paraId="3FD47E90" w14:textId="77777777" w:rsidR="00D1067F" w:rsidRPr="00983973" w:rsidRDefault="00D1067F" w:rsidP="00D1067F">
            <w:pPr>
              <w:spacing w:before="60" w:after="60"/>
              <w:rPr>
                <w:rFonts w:eastAsia="DengXian" w:cstheme="minorHAnsi"/>
              </w:rPr>
            </w:pPr>
            <w:ins w:id="906" w:author="Samsung (Anil)" w:date="2020-04-07T07:44:00Z">
              <w:r>
                <w:rPr>
                  <w:rFonts w:eastAsia="Malgun Gothic" w:hint="eastAsia"/>
                </w:rPr>
                <w:t>Samsung</w:t>
              </w:r>
            </w:ins>
          </w:p>
        </w:tc>
        <w:tc>
          <w:tcPr>
            <w:tcW w:w="7697" w:type="dxa"/>
            <w:shd w:val="clear" w:color="auto" w:fill="auto"/>
            <w:vAlign w:val="center"/>
          </w:tcPr>
          <w:p w14:paraId="56083B1E" w14:textId="77777777" w:rsidR="00D1067F" w:rsidRDefault="00D1067F" w:rsidP="00D1067F">
            <w:pPr>
              <w:spacing w:before="60" w:after="60"/>
              <w:rPr>
                <w:ins w:id="907" w:author="Samsung (Anil)" w:date="2020-04-07T07:44:00Z"/>
                <w:rFonts w:eastAsia="Malgun Gothic"/>
              </w:rPr>
            </w:pPr>
            <w:ins w:id="908" w:author="Samsung (Anil)" w:date="2020-04-07T07:44:00Z">
              <w:r>
                <w:rPr>
                  <w:rFonts w:eastAsia="Malgun Gothic"/>
                </w:rPr>
                <w:t>Issue 2: Whether to include candidate beam ID in BFR MAC CE or not for SpCell BFR?</w:t>
              </w:r>
            </w:ins>
          </w:p>
          <w:p w14:paraId="14D0E1D1" w14:textId="77777777" w:rsidR="00D1067F" w:rsidRDefault="00D1067F" w:rsidP="00D1067F">
            <w:pPr>
              <w:spacing w:before="60" w:after="60"/>
              <w:rPr>
                <w:ins w:id="909" w:author="Samsung (Anil)" w:date="2020-04-07T07:44:00Z"/>
                <w:rFonts w:eastAsia="Malgun Gothic"/>
              </w:rPr>
            </w:pPr>
          </w:p>
          <w:p w14:paraId="2C73C254" w14:textId="77777777" w:rsidR="00D1067F" w:rsidRDefault="00D1067F" w:rsidP="00D1067F">
            <w:pPr>
              <w:spacing w:before="60" w:after="60"/>
              <w:rPr>
                <w:ins w:id="910" w:author="Samsung (Anil)" w:date="2020-04-07T07:44:00Z"/>
                <w:rFonts w:eastAsia="Malgun Gothic"/>
              </w:rPr>
            </w:pPr>
            <w:ins w:id="911" w:author="Samsung (Anil)" w:date="2020-04-07T07:44:00Z">
              <w:r>
                <w:rPr>
                  <w:rFonts w:eastAsia="Malgun Gothic"/>
                </w:rPr>
                <w:t>CBRA for SpCell BFR:</w:t>
              </w:r>
            </w:ins>
          </w:p>
          <w:p w14:paraId="6FF2DB37" w14:textId="77777777" w:rsidR="00D1067F" w:rsidRDefault="00D1067F" w:rsidP="00D1067F">
            <w:pPr>
              <w:pStyle w:val="ListParagraph"/>
              <w:numPr>
                <w:ilvl w:val="0"/>
                <w:numId w:val="12"/>
              </w:numPr>
              <w:spacing w:before="60" w:after="60"/>
              <w:rPr>
                <w:ins w:id="912" w:author="Samsung (Anil)" w:date="2020-04-07T07:44:00Z"/>
                <w:rFonts w:eastAsia="Malgun Gothic"/>
              </w:rPr>
            </w:pPr>
            <w:ins w:id="913" w:author="Samsung (Anil)" w:date="2020-04-07T07:44:00Z">
              <w:r>
                <w:rPr>
                  <w:rFonts w:eastAsia="Malgun Gothic"/>
                </w:rPr>
                <w:t>All transmitted SSBs are candidates</w:t>
              </w:r>
            </w:ins>
          </w:p>
          <w:p w14:paraId="52D0D0DA" w14:textId="77777777" w:rsidR="00D1067F" w:rsidRDefault="00D1067F" w:rsidP="00D1067F">
            <w:pPr>
              <w:pStyle w:val="ListParagraph"/>
              <w:spacing w:before="60" w:after="60"/>
              <w:rPr>
                <w:ins w:id="914" w:author="Samsung (Anil)" w:date="2020-04-07T07:44:00Z"/>
                <w:rFonts w:eastAsia="Malgun Gothic"/>
              </w:rPr>
            </w:pPr>
          </w:p>
          <w:p w14:paraId="2FE92F69" w14:textId="77777777" w:rsidR="00D1067F" w:rsidRDefault="00D1067F" w:rsidP="00D1067F">
            <w:pPr>
              <w:pStyle w:val="ListParagraph"/>
              <w:numPr>
                <w:ilvl w:val="0"/>
                <w:numId w:val="12"/>
              </w:numPr>
              <w:spacing w:before="60" w:after="60"/>
              <w:rPr>
                <w:ins w:id="915" w:author="Samsung (Anil)" w:date="2020-04-07T07:44:00Z"/>
                <w:rFonts w:eastAsia="Malgun Gothic"/>
              </w:rPr>
            </w:pPr>
            <w:ins w:id="916" w:author="Samsung (Anil)" w:date="2020-04-07T07:45:00Z">
              <w:r>
                <w:rPr>
                  <w:rFonts w:eastAsia="Malgun Gothic"/>
                </w:rPr>
                <w:t xml:space="preserve">Scenario 1: </w:t>
              </w:r>
            </w:ins>
            <w:ins w:id="917" w:author="Samsung (Anil)" w:date="2020-04-07T07:44:00Z">
              <w:r>
                <w:rPr>
                  <w:rFonts w:eastAsia="Malgun Gothic"/>
                </w:rPr>
                <w:t>An SSB with SS-RSRP above threshold is available and selected. PRACH preamble/RO is selected corresponding to it. Candidate beam is determined by gNB based on received PRACH preamble.</w:t>
              </w:r>
            </w:ins>
          </w:p>
          <w:p w14:paraId="1FCC9E6C" w14:textId="77777777" w:rsidR="00D1067F" w:rsidRDefault="00D1067F" w:rsidP="00D1067F">
            <w:pPr>
              <w:pStyle w:val="ListParagraph"/>
              <w:numPr>
                <w:ilvl w:val="1"/>
                <w:numId w:val="12"/>
              </w:numPr>
              <w:spacing w:before="60" w:after="60"/>
              <w:rPr>
                <w:ins w:id="918" w:author="Samsung (Anil)" w:date="2020-04-07T07:44:00Z"/>
                <w:rFonts w:eastAsia="Malgun Gothic"/>
              </w:rPr>
            </w:pPr>
            <w:ins w:id="919" w:author="Samsung (Anil)" w:date="2020-04-07T07:44:00Z">
              <w:r>
                <w:rPr>
                  <w:rFonts w:eastAsia="Malgun Gothic"/>
                </w:rPr>
                <w:t>Candidate beam indicated in BFR MAC CE is also the one with SS-RSRP above threshold.</w:t>
              </w:r>
            </w:ins>
          </w:p>
          <w:p w14:paraId="07E64F75" w14:textId="77777777" w:rsidR="00D1067F" w:rsidRDefault="00D1067F" w:rsidP="00D1067F">
            <w:pPr>
              <w:pStyle w:val="ListParagraph"/>
              <w:spacing w:before="60" w:after="60"/>
              <w:ind w:left="1440"/>
              <w:rPr>
                <w:ins w:id="920" w:author="Samsung (Anil)" w:date="2020-04-07T07:44:00Z"/>
                <w:rFonts w:eastAsia="Malgun Gothic"/>
              </w:rPr>
            </w:pPr>
          </w:p>
          <w:p w14:paraId="2982F427" w14:textId="77777777" w:rsidR="00D1067F" w:rsidRDefault="00D1067F" w:rsidP="00D1067F">
            <w:pPr>
              <w:pStyle w:val="ListParagraph"/>
              <w:numPr>
                <w:ilvl w:val="0"/>
                <w:numId w:val="12"/>
              </w:numPr>
              <w:spacing w:before="60" w:after="60"/>
              <w:rPr>
                <w:ins w:id="921" w:author="Samsung (Anil)" w:date="2020-04-07T07:44:00Z"/>
                <w:rFonts w:eastAsia="Malgun Gothic"/>
              </w:rPr>
            </w:pPr>
            <w:ins w:id="922" w:author="Samsung (Anil)" w:date="2020-04-07T07:46:00Z">
              <w:r>
                <w:rPr>
                  <w:rFonts w:eastAsia="Malgun Gothic"/>
                </w:rPr>
                <w:t xml:space="preserve">Scenario 2: </w:t>
              </w:r>
            </w:ins>
            <w:ins w:id="923" w:author="Samsung (Anil)" w:date="2020-04-07T07:44:00Z">
              <w:r>
                <w:rPr>
                  <w:rFonts w:eastAsia="Malgun Gothic"/>
                </w:rPr>
                <w:t>An SSB with SS-RSRP above threshold is not available. UE will select the best available SSB in this case. PRACH preamble/RO is selected corresponding to it.  Candidate beam is determined by gNB based on received PRACH preamble.</w:t>
              </w:r>
            </w:ins>
          </w:p>
          <w:p w14:paraId="1FDD3BEF" w14:textId="77777777" w:rsidR="00D1067F" w:rsidRDefault="00D1067F" w:rsidP="00D1067F">
            <w:pPr>
              <w:pStyle w:val="ListParagraph"/>
              <w:numPr>
                <w:ilvl w:val="1"/>
                <w:numId w:val="12"/>
              </w:numPr>
              <w:spacing w:before="60" w:after="60"/>
              <w:rPr>
                <w:ins w:id="924" w:author="Samsung (Anil)" w:date="2020-04-07T07:44:00Z"/>
                <w:rFonts w:eastAsia="Malgun Gothic"/>
              </w:rPr>
            </w:pPr>
            <w:ins w:id="925" w:author="Samsung (Anil)" w:date="2020-04-07T07:44:00Z">
              <w:r>
                <w:rPr>
                  <w:rFonts w:eastAsia="Malgun Gothic"/>
                </w:rPr>
                <w:lastRenderedPageBreak/>
                <w:t>Candidate beam is not indicated in BFR MAC CE as there isn't any available SSB with SS-RSRP above threshold.</w:t>
              </w:r>
            </w:ins>
          </w:p>
          <w:p w14:paraId="05510968" w14:textId="77777777" w:rsidR="00D1067F" w:rsidRDefault="00D1067F" w:rsidP="00D1067F">
            <w:pPr>
              <w:spacing w:before="60" w:after="60"/>
              <w:rPr>
                <w:ins w:id="926" w:author="Samsung (Anil)" w:date="2020-04-07T07:44:00Z"/>
                <w:rFonts w:eastAsia="Malgun Gothic"/>
              </w:rPr>
            </w:pPr>
            <w:ins w:id="927" w:author="Samsung (Anil)" w:date="2020-04-07T07:44:00Z">
              <w:r>
                <w:rPr>
                  <w:rFonts w:eastAsia="Malgun Gothic" w:hint="eastAsia"/>
                </w:rPr>
                <w:t xml:space="preserve">So there is no advantage of including candidate beam ID for SpCell BFR. </w:t>
              </w:r>
              <w:r>
                <w:rPr>
                  <w:rFonts w:eastAsia="Malgun Gothic"/>
                </w:rPr>
                <w:t xml:space="preserve">On the other hand, </w:t>
              </w:r>
              <w:r>
                <w:rPr>
                  <w:rFonts w:eastAsia="Malgun Gothic" w:hint="eastAsia"/>
                </w:rPr>
                <w:t>candidate beam ID</w:t>
              </w:r>
              <w:r>
                <w:rPr>
                  <w:rFonts w:eastAsia="Malgun Gothic"/>
                </w:rPr>
                <w:t xml:space="preserve"> included in BFR MAC CE may be obsolete as explained below:</w:t>
              </w:r>
            </w:ins>
          </w:p>
          <w:p w14:paraId="10E29C7F" w14:textId="77777777" w:rsidR="00D1067F" w:rsidRPr="00927F38" w:rsidRDefault="00D1067F" w:rsidP="00D1067F">
            <w:pPr>
              <w:pStyle w:val="ListParagraph"/>
              <w:numPr>
                <w:ilvl w:val="0"/>
                <w:numId w:val="12"/>
              </w:numPr>
              <w:spacing w:before="60" w:after="60"/>
              <w:rPr>
                <w:ins w:id="928" w:author="Samsung (Anil)" w:date="2020-04-07T07:44:00Z"/>
                <w:rFonts w:eastAsia="Malgun Gothic"/>
              </w:rPr>
            </w:pPr>
            <w:ins w:id="929" w:author="Samsung (Anil)" w:date="2020-04-07T07:44:00Z">
              <w:r w:rsidRPr="00927F38">
                <w:rPr>
                  <w:rFonts w:eastAsia="Malgun Gothic"/>
                </w:rPr>
                <w:t>Msg3 MAC PDU can be generated during the 1</w:t>
              </w:r>
              <w:r w:rsidRPr="00927F38">
                <w:rPr>
                  <w:rFonts w:eastAsia="Malgun Gothic"/>
                  <w:vertAlign w:val="superscript"/>
                </w:rPr>
                <w:t>st</w:t>
              </w:r>
              <w:r w:rsidRPr="00F35623">
                <w:rPr>
                  <w:rFonts w:eastAsia="Malgun Gothic"/>
                </w:rPr>
                <w:t xml:space="preserve"> RA attempt. </w:t>
              </w:r>
              <w:r w:rsidRPr="00927F38">
                <w:rPr>
                  <w:rFonts w:eastAsia="Malgun Gothic"/>
                </w:rPr>
                <w:t>BFR MAC CE includes SSB X. This RA attempt is not successful.</w:t>
              </w:r>
            </w:ins>
          </w:p>
          <w:p w14:paraId="609A7313" w14:textId="77777777" w:rsidR="00D1067F" w:rsidRPr="00D1067F" w:rsidRDefault="00D1067F" w:rsidP="00D1067F">
            <w:pPr>
              <w:pStyle w:val="ListParagraph"/>
              <w:numPr>
                <w:ilvl w:val="0"/>
                <w:numId w:val="12"/>
              </w:numPr>
              <w:spacing w:before="60" w:after="60"/>
              <w:rPr>
                <w:rFonts w:cstheme="minorHAnsi"/>
              </w:rPr>
            </w:pPr>
            <w:ins w:id="930" w:author="Samsung (Anil)" w:date="2020-04-07T07:44:00Z">
              <w:r w:rsidRPr="00D1067F">
                <w:rPr>
                  <w:rFonts w:eastAsia="Malgun Gothic"/>
                </w:rPr>
                <w:t xml:space="preserve">Nth RA attempt is successful. Candidate beam during Nth Attempt is SSB Y. BFR MAC CE included in Msg3 indicates old candidate beam i.e. SSB X, whereas PRACH preamble/RO indicates latest candidate beam i.e. SSB Y. </w:t>
              </w:r>
            </w:ins>
          </w:p>
        </w:tc>
      </w:tr>
    </w:tbl>
    <w:p w14:paraId="74C71969" w14:textId="77777777" w:rsidR="007F7A20" w:rsidRPr="00AA300A" w:rsidRDefault="007F7A20" w:rsidP="007F7A20">
      <w:pPr>
        <w:pStyle w:val="Heading4"/>
        <w:numPr>
          <w:ilvl w:val="0"/>
          <w:numId w:val="0"/>
        </w:numPr>
        <w:rPr>
          <w:rFonts w:asciiTheme="minorHAnsi" w:hAnsiTheme="minorHAnsi" w:cstheme="minorHAnsi"/>
          <w:b/>
          <w:sz w:val="28"/>
        </w:rPr>
      </w:pPr>
      <w:r w:rsidRPr="00AA300A">
        <w:rPr>
          <w:rFonts w:asciiTheme="minorHAnsi" w:hAnsiTheme="minorHAnsi" w:cstheme="minorHAnsi"/>
          <w:b/>
          <w:sz w:val="28"/>
        </w:rPr>
        <w:lastRenderedPageBreak/>
        <w:t>Summary</w:t>
      </w:r>
    </w:p>
    <w:tbl>
      <w:tblPr>
        <w:tblStyle w:val="TableGrid"/>
        <w:tblW w:w="0" w:type="auto"/>
        <w:shd w:val="clear" w:color="auto" w:fill="F2F2F2" w:themeFill="background1" w:themeFillShade="F2"/>
        <w:tblLook w:val="04A0" w:firstRow="1" w:lastRow="0" w:firstColumn="1" w:lastColumn="0" w:noHBand="0" w:noVBand="1"/>
      </w:tblPr>
      <w:tblGrid>
        <w:gridCol w:w="9629"/>
      </w:tblGrid>
      <w:tr w:rsidR="007F7A20" w14:paraId="40B54042" w14:textId="77777777" w:rsidTr="005F4E0E">
        <w:tc>
          <w:tcPr>
            <w:tcW w:w="9629" w:type="dxa"/>
            <w:shd w:val="clear" w:color="auto" w:fill="F2F2F2" w:themeFill="background1" w:themeFillShade="F2"/>
          </w:tcPr>
          <w:p w14:paraId="1526D8B1" w14:textId="77777777" w:rsidR="007F7A20" w:rsidRDefault="007F7A20" w:rsidP="007F7A20">
            <w:pPr>
              <w:overflowPunct w:val="0"/>
              <w:adjustRightInd w:val="0"/>
              <w:spacing w:after="180"/>
              <w:textAlignment w:val="baseline"/>
              <w:rPr>
                <w:rFonts w:cstheme="minorHAnsi"/>
              </w:rPr>
            </w:pPr>
            <w:r>
              <w:rPr>
                <w:rFonts w:cstheme="minorHAnsi"/>
              </w:rPr>
              <w:t xml:space="preserve">3 Issues are raised. </w:t>
            </w:r>
          </w:p>
          <w:p w14:paraId="0E53C869" w14:textId="77777777" w:rsidR="007F7A20" w:rsidRDefault="007F7A20" w:rsidP="007F7A20">
            <w:pPr>
              <w:pStyle w:val="ListParagraph"/>
              <w:numPr>
                <w:ilvl w:val="0"/>
                <w:numId w:val="12"/>
              </w:numPr>
              <w:overflowPunct w:val="0"/>
              <w:adjustRightInd w:val="0"/>
              <w:spacing w:after="180"/>
              <w:textAlignment w:val="baseline"/>
              <w:rPr>
                <w:rFonts w:cstheme="minorHAnsi"/>
              </w:rPr>
            </w:pPr>
            <w:r>
              <w:rPr>
                <w:rFonts w:cstheme="minorHAnsi"/>
              </w:rPr>
              <w:t xml:space="preserve">Issue 1: </w:t>
            </w:r>
            <w:r w:rsidR="00216DAA">
              <w:rPr>
                <w:rFonts w:cstheme="minorHAnsi"/>
              </w:rPr>
              <w:t>W</w:t>
            </w:r>
            <w:r>
              <w:rPr>
                <w:rFonts w:cstheme="minorHAnsi"/>
              </w:rPr>
              <w:t>hether BFR SR is dedicated or shared with other SR</w:t>
            </w:r>
            <w:r w:rsidR="00216DAA">
              <w:rPr>
                <w:rFonts w:cstheme="minorHAnsi"/>
              </w:rPr>
              <w:t>?</w:t>
            </w:r>
          </w:p>
          <w:p w14:paraId="3F3C09E9" w14:textId="77777777" w:rsidR="007F7A20" w:rsidRDefault="007F7A20" w:rsidP="007F7A20">
            <w:pPr>
              <w:pStyle w:val="ListParagraph"/>
              <w:numPr>
                <w:ilvl w:val="0"/>
                <w:numId w:val="12"/>
              </w:numPr>
              <w:overflowPunct w:val="0"/>
              <w:adjustRightInd w:val="0"/>
              <w:spacing w:after="180"/>
              <w:textAlignment w:val="baseline"/>
              <w:rPr>
                <w:rFonts w:cstheme="minorHAnsi"/>
              </w:rPr>
            </w:pPr>
            <w:r>
              <w:rPr>
                <w:rFonts w:cstheme="minorHAnsi"/>
              </w:rPr>
              <w:t xml:space="preserve">Issue 2: </w:t>
            </w:r>
            <w:r w:rsidR="00216DAA">
              <w:rPr>
                <w:rFonts w:cstheme="minorHAnsi"/>
              </w:rPr>
              <w:t>Whether to support the 4-byte</w:t>
            </w:r>
            <w:r>
              <w:rPr>
                <w:rFonts w:cstheme="minorHAnsi"/>
              </w:rPr>
              <w:t xml:space="preserve"> Ci field length </w:t>
            </w:r>
            <w:r w:rsidR="00216DAA">
              <w:rPr>
                <w:rFonts w:cstheme="minorHAnsi"/>
              </w:rPr>
              <w:t>in BFR MAC CE for SpCell?</w:t>
            </w:r>
          </w:p>
          <w:p w14:paraId="7D54F819" w14:textId="77777777" w:rsidR="007F7A20" w:rsidRPr="007F7A20" w:rsidRDefault="007F7A20" w:rsidP="007F7A20">
            <w:pPr>
              <w:pStyle w:val="ListParagraph"/>
              <w:numPr>
                <w:ilvl w:val="0"/>
                <w:numId w:val="12"/>
              </w:numPr>
              <w:overflowPunct w:val="0"/>
              <w:adjustRightInd w:val="0"/>
              <w:spacing w:after="180"/>
              <w:textAlignment w:val="baseline"/>
              <w:rPr>
                <w:rFonts w:cstheme="minorHAnsi"/>
              </w:rPr>
            </w:pPr>
            <w:r>
              <w:rPr>
                <w:rFonts w:cstheme="minorHAnsi"/>
              </w:rPr>
              <w:t xml:space="preserve">Issue 3: </w:t>
            </w:r>
            <w:r w:rsidR="00216DAA">
              <w:rPr>
                <w:rFonts w:cstheme="minorHAnsi"/>
              </w:rPr>
              <w:t xml:space="preserve">Whether to include candidate beam ID in the BFR MAC CE for SpCell? </w:t>
            </w:r>
          </w:p>
          <w:p w14:paraId="3FBEC9B9" w14:textId="31E5B6EA" w:rsidR="00216DAA" w:rsidRDefault="00216DAA" w:rsidP="005F4E0E">
            <w:pPr>
              <w:overflowPunct w:val="0"/>
              <w:adjustRightInd w:val="0"/>
              <w:spacing w:after="180"/>
              <w:textAlignment w:val="baseline"/>
              <w:rPr>
                <w:rFonts w:cstheme="minorHAnsi"/>
              </w:rPr>
            </w:pPr>
            <w:r>
              <w:rPr>
                <w:rFonts w:cstheme="minorHAnsi"/>
              </w:rPr>
              <w:t>For Issue</w:t>
            </w:r>
            <w:r w:rsidR="00216CAE">
              <w:rPr>
                <w:rFonts w:cstheme="minorHAnsi"/>
              </w:rPr>
              <w:t xml:space="preserve"> </w:t>
            </w:r>
            <w:r>
              <w:rPr>
                <w:rFonts w:cstheme="minorHAnsi"/>
              </w:rPr>
              <w:t xml:space="preserve">1, it is not relevant to SpCell BFR </w:t>
            </w:r>
            <w:r>
              <w:rPr>
                <w:rFonts w:cstheme="minorHAnsi" w:hint="eastAsia"/>
              </w:rPr>
              <w:t>enhancemen</w:t>
            </w:r>
            <w:r w:rsidR="00216CAE">
              <w:rPr>
                <w:rFonts w:cstheme="minorHAnsi"/>
              </w:rPr>
              <w:t xml:space="preserve">t, and can be discussed </w:t>
            </w:r>
            <w:r w:rsidR="009507E1">
              <w:rPr>
                <w:rFonts w:cstheme="minorHAnsi"/>
              </w:rPr>
              <w:t>separately</w:t>
            </w:r>
            <w:r w:rsidR="00216CAE">
              <w:rPr>
                <w:rFonts w:cstheme="minorHAnsi"/>
              </w:rPr>
              <w:t xml:space="preserve">. </w:t>
            </w:r>
          </w:p>
          <w:p w14:paraId="154D94C1" w14:textId="77777777" w:rsidR="00216CAE" w:rsidRDefault="00216CAE" w:rsidP="00216CAE">
            <w:pPr>
              <w:numPr>
                <w:ilvl w:val="0"/>
                <w:numId w:val="17"/>
              </w:numPr>
              <w:spacing w:before="100" w:beforeAutospacing="1" w:after="90" w:line="300" w:lineRule="atLeast"/>
              <w:ind w:left="0"/>
              <w:rPr>
                <w:rFonts w:ascii="STHeiti" w:eastAsia="STHeiti" w:hAnsi="STHeiti" w:cs="Times New Roman"/>
                <w:color w:val="333333"/>
                <w:sz w:val="20"/>
                <w:szCs w:val="20"/>
              </w:rPr>
            </w:pPr>
            <w:r>
              <w:rPr>
                <w:rFonts w:cstheme="minorHAnsi"/>
              </w:rPr>
              <w:t xml:space="preserve">For Issue 2, </w:t>
            </w:r>
            <w:r w:rsidR="003E254C">
              <w:rPr>
                <w:rFonts w:cstheme="minorHAnsi"/>
              </w:rPr>
              <w:t>in</w:t>
            </w:r>
            <w:r>
              <w:rPr>
                <w:rFonts w:cstheme="minorHAnsi"/>
              </w:rPr>
              <w:t xml:space="preserve"> order to </w:t>
            </w:r>
            <w:r w:rsidRPr="00216CAE">
              <w:rPr>
                <w:rFonts w:cstheme="minorHAnsi" w:hint="eastAsia"/>
              </w:rPr>
              <w:t>accommodate</w:t>
            </w:r>
            <w:r w:rsidR="003E254C">
              <w:rPr>
                <w:rFonts w:cstheme="minorHAnsi"/>
              </w:rPr>
              <w:t xml:space="preserve"> the BFR MAC CE and C-RNTI MAC CE in Msg3, it seems 4-Byte Ci field is not appropriate. According to proposal 2a, the Ci field can be limited in 1-Byte length.</w:t>
            </w:r>
          </w:p>
          <w:p w14:paraId="5C505BB8" w14:textId="55B38904" w:rsidR="00216CAE" w:rsidRDefault="003E254C" w:rsidP="005F4E0E">
            <w:pPr>
              <w:overflowPunct w:val="0"/>
              <w:adjustRightInd w:val="0"/>
              <w:spacing w:after="180"/>
              <w:textAlignment w:val="baseline"/>
              <w:rPr>
                <w:rFonts w:cstheme="minorHAnsi"/>
              </w:rPr>
            </w:pPr>
            <w:r>
              <w:rPr>
                <w:rFonts w:cstheme="minorHAnsi"/>
              </w:rPr>
              <w:t>For Issue 3,</w:t>
            </w:r>
            <w:r w:rsidR="001D6152">
              <w:rPr>
                <w:rFonts w:cstheme="minorHAnsi"/>
              </w:rPr>
              <w:t xml:space="preserve"> </w:t>
            </w:r>
            <w:r w:rsidR="00CE435F">
              <w:rPr>
                <w:rFonts w:cstheme="minorHAnsi"/>
              </w:rPr>
              <w:t>it</w:t>
            </w:r>
            <w:r w:rsidR="001D6152">
              <w:rPr>
                <w:rFonts w:cstheme="minorHAnsi"/>
              </w:rPr>
              <w:t xml:space="preserve"> needs further check companies’ view on whether to include the candidate beam ID in BFR MAC CE for SpCell. </w:t>
            </w:r>
          </w:p>
          <w:p w14:paraId="11DB971C" w14:textId="51DA339F" w:rsidR="007F7A20" w:rsidRPr="005109A7" w:rsidRDefault="00F546D8" w:rsidP="005F4E0E">
            <w:pPr>
              <w:overflowPunct w:val="0"/>
              <w:adjustRightInd w:val="0"/>
              <w:spacing w:after="180"/>
              <w:textAlignment w:val="baseline"/>
              <w:rPr>
                <w:rFonts w:cstheme="minorHAnsi"/>
              </w:rPr>
            </w:pPr>
            <w:r>
              <w:rPr>
                <w:rFonts w:cstheme="minorHAnsi"/>
              </w:rPr>
              <w:t>R</w:t>
            </w:r>
            <w:r w:rsidR="007F7A20" w:rsidRPr="00BB486B">
              <w:rPr>
                <w:rFonts w:cstheme="minorHAnsi"/>
              </w:rPr>
              <w:t xml:space="preserve">apporteur would suggest </w:t>
            </w:r>
            <w:r w:rsidR="00F20627">
              <w:rPr>
                <w:rFonts w:cstheme="minorHAnsi"/>
              </w:rPr>
              <w:t>to conclude it in the meeting</w:t>
            </w:r>
            <w:r w:rsidR="00AB100C">
              <w:rPr>
                <w:rFonts w:cstheme="minorHAnsi"/>
              </w:rPr>
              <w:t>.</w:t>
            </w:r>
          </w:p>
          <w:p w14:paraId="3040CAEA" w14:textId="77777777" w:rsidR="007F7A20" w:rsidRPr="00F15A75" w:rsidRDefault="007F7A20" w:rsidP="005F4E0E">
            <w:pPr>
              <w:overflowPunct w:val="0"/>
              <w:adjustRightInd w:val="0"/>
              <w:spacing w:after="180"/>
              <w:textAlignment w:val="baseline"/>
              <w:rPr>
                <w:rFonts w:cstheme="minorHAnsi"/>
                <w:b/>
              </w:rPr>
            </w:pPr>
            <w:r>
              <w:rPr>
                <w:rFonts w:cstheme="minorHAnsi"/>
                <w:b/>
              </w:rPr>
              <w:t xml:space="preserve">Proposal </w:t>
            </w:r>
            <w:r w:rsidR="00F546D8">
              <w:rPr>
                <w:rFonts w:cstheme="minorHAnsi"/>
                <w:b/>
              </w:rPr>
              <w:t>4</w:t>
            </w:r>
            <w:r>
              <w:rPr>
                <w:rFonts w:cstheme="minorHAnsi"/>
                <w:b/>
              </w:rPr>
              <w:t xml:space="preserve">: </w:t>
            </w:r>
            <w:r w:rsidR="00F20627">
              <w:rPr>
                <w:rFonts w:cstheme="minorHAnsi"/>
                <w:b/>
              </w:rPr>
              <w:t xml:space="preserve">To discuss whether to </w:t>
            </w:r>
            <w:r w:rsidR="0028598D">
              <w:rPr>
                <w:rFonts w:cstheme="minorHAnsi"/>
                <w:b/>
              </w:rPr>
              <w:t xml:space="preserve">include candidate beam ID in </w:t>
            </w:r>
            <w:r>
              <w:rPr>
                <w:rFonts w:cstheme="minorHAnsi"/>
                <w:b/>
              </w:rPr>
              <w:t>BFR MAC CE</w:t>
            </w:r>
            <w:r w:rsidR="0028598D">
              <w:rPr>
                <w:rFonts w:cstheme="minorHAnsi"/>
                <w:b/>
              </w:rPr>
              <w:t xml:space="preserve"> for SpCell</w:t>
            </w:r>
            <w:r w:rsidR="00EF091F">
              <w:rPr>
                <w:rFonts w:cstheme="minorHAnsi"/>
                <w:b/>
              </w:rPr>
              <w:t xml:space="preserve">. </w:t>
            </w:r>
          </w:p>
        </w:tc>
      </w:tr>
    </w:tbl>
    <w:p w14:paraId="046F083C" w14:textId="77777777" w:rsidR="007F7A20" w:rsidRPr="00983973" w:rsidRDefault="007F7A20" w:rsidP="007F7A20">
      <w:pPr>
        <w:rPr>
          <w:rFonts w:cstheme="minorHAnsi"/>
        </w:rPr>
      </w:pPr>
    </w:p>
    <w:p w14:paraId="329B9A9F" w14:textId="77777777" w:rsidR="00BB5F86" w:rsidRPr="00983973" w:rsidRDefault="00BB5F86">
      <w:pPr>
        <w:rPr>
          <w:rFonts w:cstheme="minorHAnsi"/>
        </w:rPr>
      </w:pPr>
    </w:p>
    <w:p w14:paraId="1687A1C7" w14:textId="77777777" w:rsidR="00BB5F86" w:rsidRPr="00983973" w:rsidRDefault="00396DE5">
      <w:pPr>
        <w:pStyle w:val="Heading1"/>
        <w:jc w:val="both"/>
        <w:rPr>
          <w:rFonts w:asciiTheme="minorHAnsi" w:hAnsiTheme="minorHAnsi" w:cstheme="minorHAnsi"/>
        </w:rPr>
      </w:pPr>
      <w:r w:rsidRPr="00983973">
        <w:rPr>
          <w:rFonts w:asciiTheme="minorHAnsi" w:hAnsiTheme="minorHAnsi" w:cstheme="minorHAnsi"/>
        </w:rPr>
        <w:t>Conclusion</w:t>
      </w:r>
    </w:p>
    <w:p w14:paraId="6C5604DD" w14:textId="77777777" w:rsidR="00BB5F86" w:rsidRPr="00983973" w:rsidRDefault="00396DE5">
      <w:pPr>
        <w:overflowPunct w:val="0"/>
        <w:adjustRightInd w:val="0"/>
        <w:spacing w:after="180"/>
        <w:textAlignment w:val="baseline"/>
        <w:rPr>
          <w:rFonts w:cstheme="minorHAnsi"/>
          <w:szCs w:val="20"/>
        </w:rPr>
      </w:pPr>
      <w:r w:rsidRPr="00983973">
        <w:rPr>
          <w:rFonts w:cstheme="minorHAnsi"/>
          <w:szCs w:val="20"/>
        </w:rPr>
        <w:t>The followings are proposed:</w:t>
      </w:r>
    </w:p>
    <w:p w14:paraId="741D9FD2" w14:textId="77777777" w:rsidR="00815DA9" w:rsidRDefault="00815DA9" w:rsidP="00A12C10">
      <w:pPr>
        <w:overflowPunct w:val="0"/>
        <w:adjustRightInd w:val="0"/>
        <w:spacing w:after="180"/>
        <w:textAlignment w:val="baseline"/>
        <w:rPr>
          <w:rFonts w:cstheme="minorHAnsi"/>
          <w:b/>
        </w:rPr>
      </w:pPr>
      <w:r w:rsidRPr="00AC08A2">
        <w:rPr>
          <w:rFonts w:cstheme="minorHAnsi"/>
          <w:b/>
        </w:rPr>
        <w:t xml:space="preserve">Proposal 1: </w:t>
      </w:r>
      <w:r>
        <w:rPr>
          <w:rFonts w:cstheme="minorHAnsi"/>
          <w:b/>
        </w:rPr>
        <w:t xml:space="preserve">SpCell BFR enhancement </w:t>
      </w:r>
      <w:r w:rsidRPr="00AC08A2">
        <w:rPr>
          <w:rFonts w:cstheme="minorHAnsi"/>
          <w:b/>
        </w:rPr>
        <w:t xml:space="preserve">is supported </w:t>
      </w:r>
      <w:r>
        <w:rPr>
          <w:rFonts w:cstheme="minorHAnsi"/>
          <w:b/>
        </w:rPr>
        <w:t>in R16, and only</w:t>
      </w:r>
      <w:r>
        <w:rPr>
          <w:rFonts w:cstheme="minorHAnsi" w:hint="eastAsia"/>
          <w:b/>
        </w:rPr>
        <w:t xml:space="preserve"> </w:t>
      </w:r>
      <w:r>
        <w:rPr>
          <w:rFonts w:cstheme="minorHAnsi"/>
          <w:b/>
        </w:rPr>
        <w:t xml:space="preserve">to address the problem that </w:t>
      </w:r>
      <w:r w:rsidRPr="00006AD0">
        <w:rPr>
          <w:rFonts w:cstheme="minorHAnsi"/>
          <w:b/>
        </w:rPr>
        <w:t>NW is not aware of SpCell BFR info if the CBRA is used for SpCell BFR</w:t>
      </w:r>
      <w:r>
        <w:rPr>
          <w:rFonts w:cstheme="minorHAnsi"/>
          <w:b/>
        </w:rPr>
        <w:t>.</w:t>
      </w:r>
    </w:p>
    <w:p w14:paraId="67C57A1D" w14:textId="77777777" w:rsidR="005C7116" w:rsidRPr="00293BDA" w:rsidRDefault="005C7116" w:rsidP="005C7116">
      <w:pPr>
        <w:overflowPunct w:val="0"/>
        <w:adjustRightInd w:val="0"/>
        <w:spacing w:after="180"/>
        <w:textAlignment w:val="baseline"/>
        <w:rPr>
          <w:rFonts w:cstheme="minorHAnsi"/>
          <w:b/>
        </w:rPr>
      </w:pPr>
      <w:r w:rsidRPr="00293BDA">
        <w:rPr>
          <w:rFonts w:cstheme="minorHAnsi"/>
          <w:b/>
        </w:rPr>
        <w:t xml:space="preserve">Proposal 2: BFR MAC CE for SCell BFR is used for SpCell BFR reporting </w:t>
      </w:r>
      <w:r w:rsidRPr="00293BDA">
        <w:rPr>
          <w:rFonts w:cstheme="minorHAnsi" w:hint="eastAsia"/>
          <w:b/>
        </w:rPr>
        <w:t>(i.e. no new BFR MAC CE is introduced)</w:t>
      </w:r>
      <w:r w:rsidRPr="00293BDA">
        <w:rPr>
          <w:rFonts w:cstheme="minorHAnsi"/>
          <w:b/>
        </w:rPr>
        <w:t xml:space="preserve">. </w:t>
      </w:r>
    </w:p>
    <w:p w14:paraId="046CA6B2" w14:textId="77777777" w:rsidR="005C7116" w:rsidRDefault="005C7116" w:rsidP="005C7116">
      <w:pPr>
        <w:overflowPunct w:val="0"/>
        <w:adjustRightInd w:val="0"/>
        <w:spacing w:after="180"/>
        <w:textAlignment w:val="baseline"/>
        <w:rPr>
          <w:rFonts w:cstheme="minorHAnsi"/>
          <w:b/>
        </w:rPr>
      </w:pPr>
      <w:r w:rsidRPr="00293BDA">
        <w:rPr>
          <w:rFonts w:cstheme="minorHAnsi" w:hint="eastAsia"/>
          <w:b/>
        </w:rPr>
        <w:t>Proposal 2a: A single octet bitmap should be used if SpCell beam failure is detected and truncated BFR MAC CE cannot be accommodated in available UL grant.</w:t>
      </w:r>
    </w:p>
    <w:p w14:paraId="76EE36A4" w14:textId="4F138E15" w:rsidR="001E0995" w:rsidRDefault="007E0788" w:rsidP="005C7116">
      <w:pPr>
        <w:overflowPunct w:val="0"/>
        <w:adjustRightInd w:val="0"/>
        <w:spacing w:after="180"/>
        <w:textAlignment w:val="baseline"/>
        <w:rPr>
          <w:rFonts w:cstheme="minorHAnsi"/>
          <w:b/>
        </w:rPr>
      </w:pPr>
      <w:r>
        <w:rPr>
          <w:rFonts w:cstheme="minorHAnsi"/>
          <w:b/>
        </w:rPr>
        <w:t xml:space="preserve">Proposal 3: </w:t>
      </w:r>
      <w:r w:rsidR="00C56F2A">
        <w:rPr>
          <w:rFonts w:cstheme="minorHAnsi"/>
          <w:b/>
        </w:rPr>
        <w:t xml:space="preserve">BFR MAC CE for SpCell </w:t>
      </w:r>
      <w:bookmarkStart w:id="931" w:name="_GoBack"/>
      <w:bookmarkEnd w:id="931"/>
      <w:r>
        <w:rPr>
          <w:rFonts w:cstheme="minorHAnsi"/>
          <w:b/>
        </w:rPr>
        <w:t>is only transmitted in Msg3</w:t>
      </w:r>
      <w:r w:rsidR="00CD07FF">
        <w:rPr>
          <w:rFonts w:cstheme="minorHAnsi"/>
          <w:b/>
        </w:rPr>
        <w:t xml:space="preserve"> and MsgA</w:t>
      </w:r>
      <w:r>
        <w:rPr>
          <w:rFonts w:cstheme="minorHAnsi"/>
          <w:b/>
        </w:rPr>
        <w:t xml:space="preserve"> via CBRA.</w:t>
      </w:r>
    </w:p>
    <w:p w14:paraId="2BB3232C" w14:textId="1440C024" w:rsidR="005F782F" w:rsidRDefault="006433F7" w:rsidP="00003A37">
      <w:pPr>
        <w:overflowPunct w:val="0"/>
        <w:adjustRightInd w:val="0"/>
        <w:spacing w:after="180"/>
        <w:textAlignment w:val="baseline"/>
        <w:rPr>
          <w:rFonts w:cstheme="minorHAnsi"/>
          <w:b/>
        </w:rPr>
      </w:pPr>
      <w:r>
        <w:rPr>
          <w:rFonts w:cstheme="minorHAnsi"/>
          <w:b/>
        </w:rPr>
        <w:t>Proposal 4: To discuss whether to include candidate beam ID in BFR MAC CE for SpCell.</w:t>
      </w:r>
    </w:p>
    <w:p w14:paraId="740B0F0F" w14:textId="007FC6FC" w:rsidR="00796D77" w:rsidRPr="00796D77" w:rsidRDefault="00796D77" w:rsidP="00796D77">
      <w:pPr>
        <w:overflowPunct w:val="0"/>
        <w:adjustRightInd w:val="0"/>
        <w:spacing w:after="180"/>
        <w:textAlignment w:val="baseline"/>
        <w:rPr>
          <w:rFonts w:cstheme="minorHAnsi"/>
          <w:szCs w:val="20"/>
        </w:rPr>
      </w:pPr>
      <w:r w:rsidRPr="00796D77">
        <w:rPr>
          <w:rFonts w:cstheme="minorHAnsi"/>
          <w:szCs w:val="20"/>
        </w:rPr>
        <w:lastRenderedPageBreak/>
        <w:t xml:space="preserve">The corresponding TP is provided in section </w:t>
      </w:r>
      <w:r>
        <w:rPr>
          <w:rFonts w:cstheme="minorHAnsi"/>
          <w:szCs w:val="20"/>
        </w:rPr>
        <w:t>5</w:t>
      </w:r>
      <w:r w:rsidRPr="00796D77">
        <w:rPr>
          <w:rFonts w:cstheme="minorHAnsi"/>
          <w:szCs w:val="20"/>
        </w:rPr>
        <w:t xml:space="preserve">. </w:t>
      </w:r>
    </w:p>
    <w:p w14:paraId="1259108D" w14:textId="77777777" w:rsidR="00BB5F86" w:rsidRPr="00983973" w:rsidRDefault="00396DE5">
      <w:pPr>
        <w:pStyle w:val="Heading1"/>
        <w:jc w:val="both"/>
        <w:rPr>
          <w:rFonts w:asciiTheme="minorHAnsi" w:hAnsiTheme="minorHAnsi" w:cstheme="minorHAnsi"/>
        </w:rPr>
      </w:pPr>
      <w:r w:rsidRPr="00983973">
        <w:rPr>
          <w:rFonts w:asciiTheme="minorHAnsi" w:hAnsiTheme="minorHAnsi" w:cstheme="minorHAnsi"/>
        </w:rPr>
        <w:t>Reference</w:t>
      </w:r>
    </w:p>
    <w:p w14:paraId="7DDCA239" w14:textId="77777777" w:rsidR="00BB5F86" w:rsidRPr="00983973" w:rsidRDefault="00396DE5">
      <w:pPr>
        <w:numPr>
          <w:ilvl w:val="0"/>
          <w:numId w:val="14"/>
        </w:numPr>
        <w:overflowPunct w:val="0"/>
        <w:adjustRightInd w:val="0"/>
        <w:spacing w:after="180"/>
        <w:textAlignment w:val="baseline"/>
        <w:rPr>
          <w:rFonts w:cstheme="minorHAnsi"/>
          <w:szCs w:val="20"/>
        </w:rPr>
      </w:pPr>
      <w:bookmarkStart w:id="932" w:name="_Ref510447685"/>
      <w:r w:rsidRPr="00983973">
        <w:rPr>
          <w:rFonts w:cstheme="minorHAnsi"/>
          <w:szCs w:val="20"/>
        </w:rPr>
        <w:t xml:space="preserve">R2-2001484, " </w:t>
      </w:r>
      <w:r w:rsidRPr="00983973">
        <w:rPr>
          <w:rFonts w:cstheme="minorHAnsi"/>
          <w:bCs/>
          <w:szCs w:val="20"/>
        </w:rPr>
        <w:t>Remaining issues on SCell BFR</w:t>
      </w:r>
      <w:r w:rsidRPr="00983973">
        <w:rPr>
          <w:rFonts w:cstheme="minorHAnsi"/>
          <w:szCs w:val="20"/>
        </w:rPr>
        <w:t>", Qualcomm</w:t>
      </w:r>
    </w:p>
    <w:p w14:paraId="14485CF8" w14:textId="77777777" w:rsidR="00BB5F86" w:rsidRPr="00983973" w:rsidRDefault="00396DE5">
      <w:pPr>
        <w:numPr>
          <w:ilvl w:val="0"/>
          <w:numId w:val="14"/>
        </w:numPr>
        <w:overflowPunct w:val="0"/>
        <w:adjustRightInd w:val="0"/>
        <w:spacing w:after="180"/>
        <w:textAlignment w:val="baseline"/>
        <w:rPr>
          <w:rFonts w:cstheme="minorHAnsi"/>
          <w:szCs w:val="20"/>
        </w:rPr>
      </w:pPr>
      <w:r w:rsidRPr="00983973">
        <w:rPr>
          <w:rFonts w:cstheme="minorHAnsi"/>
          <w:szCs w:val="20"/>
        </w:rPr>
        <w:t>R2-2001652, "</w:t>
      </w:r>
      <w:r w:rsidRPr="00983973">
        <w:rPr>
          <w:rFonts w:cstheme="minorHAnsi"/>
          <w:bCs/>
          <w:szCs w:val="20"/>
        </w:rPr>
        <w:t>BFR MAC CE for SpCell</w:t>
      </w:r>
      <w:r w:rsidRPr="00983973">
        <w:rPr>
          <w:rFonts w:cstheme="minorHAnsi"/>
          <w:szCs w:val="20"/>
        </w:rPr>
        <w:t>", Ericsson, Nokia, Nokia Shanghai Bell, Apple</w:t>
      </w:r>
    </w:p>
    <w:bookmarkEnd w:id="932"/>
    <w:p w14:paraId="37235E1A" w14:textId="77777777" w:rsidR="00BB5F86" w:rsidRPr="00983973" w:rsidRDefault="00396DE5">
      <w:pPr>
        <w:numPr>
          <w:ilvl w:val="0"/>
          <w:numId w:val="14"/>
        </w:numPr>
        <w:overflowPunct w:val="0"/>
        <w:adjustRightInd w:val="0"/>
        <w:spacing w:after="180"/>
        <w:textAlignment w:val="baseline"/>
        <w:rPr>
          <w:rFonts w:cstheme="minorHAnsi"/>
          <w:szCs w:val="20"/>
        </w:rPr>
      </w:pPr>
      <w:r w:rsidRPr="00983973">
        <w:rPr>
          <w:rFonts w:cstheme="minorHAnsi"/>
          <w:szCs w:val="20"/>
        </w:rPr>
        <w:t>R2-2001509, "</w:t>
      </w:r>
      <w:r w:rsidRPr="00983973">
        <w:rPr>
          <w:rFonts w:cstheme="minorHAnsi"/>
          <w:bCs/>
          <w:szCs w:val="20"/>
        </w:rPr>
        <w:t xml:space="preserve">The remaining issue on BFR on SpCell and SCell", </w:t>
      </w:r>
      <w:r w:rsidRPr="00983973">
        <w:rPr>
          <w:rFonts w:cstheme="minorHAnsi"/>
          <w:szCs w:val="20"/>
        </w:rPr>
        <w:t>ZTE Corporation, Sanechips, Asia Pacific Telecom co. Ltd</w:t>
      </w:r>
    </w:p>
    <w:p w14:paraId="62DDD446" w14:textId="77777777" w:rsidR="00BB5F86" w:rsidRPr="00983973" w:rsidRDefault="00396DE5">
      <w:pPr>
        <w:numPr>
          <w:ilvl w:val="0"/>
          <w:numId w:val="14"/>
        </w:numPr>
        <w:overflowPunct w:val="0"/>
        <w:adjustRightInd w:val="0"/>
        <w:spacing w:after="180"/>
        <w:textAlignment w:val="baseline"/>
        <w:rPr>
          <w:rFonts w:cstheme="minorHAnsi"/>
          <w:szCs w:val="20"/>
        </w:rPr>
      </w:pPr>
      <w:r w:rsidRPr="00983973">
        <w:rPr>
          <w:rFonts w:cstheme="minorHAnsi"/>
          <w:szCs w:val="20"/>
        </w:rPr>
        <w:t>R2-2001421, "</w:t>
      </w:r>
      <w:r w:rsidRPr="00983973">
        <w:rPr>
          <w:rFonts w:cstheme="minorHAnsi"/>
          <w:bCs/>
          <w:szCs w:val="20"/>
        </w:rPr>
        <w:t xml:space="preserve">Remaining issues on SCell BFR procedure", </w:t>
      </w:r>
      <w:r w:rsidRPr="00983973">
        <w:rPr>
          <w:rFonts w:cstheme="minorHAnsi"/>
          <w:szCs w:val="20"/>
        </w:rPr>
        <w:t>Asia Pacific Telecom co. Ltd</w:t>
      </w:r>
    </w:p>
    <w:p w14:paraId="7325708C" w14:textId="77777777" w:rsidR="00BB5F86" w:rsidRDefault="00396DE5">
      <w:pPr>
        <w:numPr>
          <w:ilvl w:val="0"/>
          <w:numId w:val="14"/>
        </w:numPr>
        <w:overflowPunct w:val="0"/>
        <w:adjustRightInd w:val="0"/>
        <w:spacing w:after="180"/>
        <w:textAlignment w:val="baseline"/>
        <w:rPr>
          <w:rFonts w:cstheme="minorHAnsi"/>
          <w:szCs w:val="20"/>
        </w:rPr>
      </w:pPr>
      <w:r w:rsidRPr="00983973">
        <w:rPr>
          <w:rFonts w:cstheme="minorHAnsi"/>
          <w:szCs w:val="20"/>
        </w:rPr>
        <w:t>R2-2001678</w:t>
      </w:r>
      <w:r w:rsidRPr="00983973">
        <w:rPr>
          <w:rFonts w:cstheme="minorHAnsi"/>
          <w:szCs w:val="20"/>
        </w:rPr>
        <w:tab/>
        <w:t>Offline discussion 112: Beam management enhancements</w:t>
      </w:r>
      <w:r w:rsidRPr="00983973">
        <w:rPr>
          <w:rFonts w:cstheme="minorHAnsi"/>
          <w:szCs w:val="20"/>
        </w:rPr>
        <w:tab/>
        <w:t>Samsung</w:t>
      </w:r>
      <w:r w:rsidRPr="00983973">
        <w:rPr>
          <w:rFonts w:cstheme="minorHAnsi"/>
          <w:szCs w:val="20"/>
        </w:rPr>
        <w:tab/>
      </w:r>
    </w:p>
    <w:p w14:paraId="7E5B9302" w14:textId="77777777" w:rsidR="00F877B6" w:rsidRPr="00983973" w:rsidRDefault="00F877B6" w:rsidP="00F877B6">
      <w:pPr>
        <w:overflowPunct w:val="0"/>
        <w:adjustRightInd w:val="0"/>
        <w:spacing w:after="180"/>
        <w:ind w:left="360"/>
        <w:textAlignment w:val="baseline"/>
        <w:rPr>
          <w:rFonts w:cstheme="minorHAnsi"/>
          <w:szCs w:val="20"/>
        </w:rPr>
      </w:pPr>
    </w:p>
    <w:p w14:paraId="1A23A027" w14:textId="77777777" w:rsidR="00F877B6" w:rsidRDefault="00F877B6" w:rsidP="00F877B6">
      <w:pPr>
        <w:pStyle w:val="Heading1"/>
        <w:jc w:val="both"/>
        <w:rPr>
          <w:rFonts w:asciiTheme="minorHAnsi" w:hAnsiTheme="minorHAnsi" w:cstheme="minorHAnsi"/>
        </w:rPr>
      </w:pPr>
      <w:r>
        <w:rPr>
          <w:rFonts w:asciiTheme="minorHAnsi" w:hAnsiTheme="minorHAnsi" w:cstheme="minorHAnsi"/>
        </w:rPr>
        <w:t>TP for SpCell BFR Enhancement</w:t>
      </w:r>
    </w:p>
    <w:p w14:paraId="4FB9CC5B" w14:textId="54202AA8" w:rsidR="00DF1E54" w:rsidRPr="002A20EC" w:rsidRDefault="00DF1E54" w:rsidP="002A20EC">
      <w:pPr>
        <w:pStyle w:val="Heading3"/>
        <w:numPr>
          <w:ilvl w:val="0"/>
          <w:numId w:val="0"/>
        </w:numPr>
        <w:rPr>
          <w:rFonts w:cs="Arial"/>
          <w:lang w:eastAsia="ko-KR"/>
        </w:rPr>
      </w:pPr>
      <w:bookmarkStart w:id="933" w:name="_Toc37296180"/>
      <w:bookmarkStart w:id="934" w:name="_Toc20428278"/>
      <w:r w:rsidRPr="002A20EC">
        <w:rPr>
          <w:rFonts w:cs="Arial"/>
          <w:lang w:eastAsia="ko-KR"/>
        </w:rPr>
        <w:t>5.1.3a</w:t>
      </w:r>
      <w:r w:rsidRPr="002A20EC">
        <w:rPr>
          <w:rFonts w:cs="Arial"/>
          <w:lang w:eastAsia="ko-KR"/>
        </w:rPr>
        <w:tab/>
        <w:t>MSGA transmission</w:t>
      </w:r>
      <w:bookmarkEnd w:id="933"/>
    </w:p>
    <w:p w14:paraId="25E19D3F" w14:textId="77777777" w:rsidR="00DF1E54" w:rsidRPr="00F45409" w:rsidRDefault="00DF1E54" w:rsidP="00F45409">
      <w:pPr>
        <w:spacing w:after="180"/>
        <w:rPr>
          <w:rFonts w:ascii="Times New Roman" w:hAnsi="Times New Roman" w:cs="Times New Roman"/>
          <w:sz w:val="20"/>
          <w:szCs w:val="20"/>
          <w:lang w:val="en-GB" w:eastAsia="ko-KR"/>
        </w:rPr>
      </w:pPr>
      <w:r w:rsidRPr="00F45409">
        <w:rPr>
          <w:rFonts w:ascii="Times New Roman" w:hAnsi="Times New Roman" w:cs="Times New Roman"/>
          <w:sz w:val="20"/>
          <w:szCs w:val="20"/>
          <w:lang w:val="en-GB" w:eastAsia="ko-KR"/>
        </w:rPr>
        <w:t>The MAC entity shall, for each MSGA:</w:t>
      </w:r>
    </w:p>
    <w:p w14:paraId="5B5A39B9"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if PREAMBLE_TRANSMISSION_COUNTER is greater than one; and</w:t>
      </w:r>
    </w:p>
    <w:p w14:paraId="2F65651F"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if the notification of suspending power ramping counter has not been received from lower layers; and</w:t>
      </w:r>
    </w:p>
    <w:p w14:paraId="5FE513DA"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if LBT failure indication was not received from lower layers for the last MSGA Random Access Preamble transmission; and</w:t>
      </w:r>
    </w:p>
    <w:p w14:paraId="723777DF"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if SSB or CSI-RS selected is not changed from the selection in the last Random Access Preamble transmission:</w:t>
      </w:r>
    </w:p>
    <w:p w14:paraId="54FE9282" w14:textId="77777777" w:rsidR="00DF1E54" w:rsidRPr="00C019FB" w:rsidRDefault="00DF1E54" w:rsidP="00C019FB">
      <w:pPr>
        <w:pStyle w:val="B2"/>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C019FB">
        <w:rPr>
          <w:rFonts w:ascii="Times New Roman" w:eastAsia="Times New Roman" w:hAnsi="Times New Roman" w:cs="Times New Roman"/>
          <w:sz w:val="20"/>
          <w:szCs w:val="20"/>
          <w:lang w:val="en-GB" w:eastAsia="ko-KR"/>
        </w:rPr>
        <w:t>2&gt;</w:t>
      </w:r>
      <w:r w:rsidRPr="00C019FB">
        <w:rPr>
          <w:rFonts w:ascii="Times New Roman" w:eastAsia="Times New Roman" w:hAnsi="Times New Roman" w:cs="Times New Roman"/>
          <w:sz w:val="20"/>
          <w:szCs w:val="20"/>
          <w:lang w:val="en-GB" w:eastAsia="ko-KR"/>
        </w:rPr>
        <w:tab/>
        <w:t xml:space="preserve">increment </w:t>
      </w:r>
      <w:r w:rsidRPr="0071323F">
        <w:rPr>
          <w:rFonts w:ascii="Times New Roman" w:eastAsia="Times New Roman" w:hAnsi="Times New Roman" w:cs="Times New Roman"/>
          <w:i/>
          <w:sz w:val="20"/>
          <w:szCs w:val="20"/>
          <w:lang w:val="en-GB" w:eastAsia="ko-KR"/>
        </w:rPr>
        <w:t>PREAMBLE_POWER_RAMPING_COUNTER</w:t>
      </w:r>
      <w:r w:rsidRPr="00C019FB">
        <w:rPr>
          <w:rFonts w:ascii="Times New Roman" w:eastAsia="Times New Roman" w:hAnsi="Times New Roman" w:cs="Times New Roman"/>
          <w:sz w:val="20"/>
          <w:szCs w:val="20"/>
          <w:lang w:val="en-GB" w:eastAsia="ko-KR"/>
        </w:rPr>
        <w:t xml:space="preserve"> by 1.</w:t>
      </w:r>
    </w:p>
    <w:p w14:paraId="45475FAA"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 xml:space="preserve">select the value of </w:t>
      </w:r>
      <w:r w:rsidRPr="0071323F">
        <w:rPr>
          <w:rFonts w:ascii="Times New Roman" w:eastAsia="Times New Roman" w:hAnsi="Times New Roman" w:cs="Times New Roman"/>
          <w:i/>
          <w:sz w:val="20"/>
          <w:szCs w:val="20"/>
          <w:lang w:val="en-GB" w:eastAsia="ko-KR"/>
        </w:rPr>
        <w:t>DELTA_PREAMBLE</w:t>
      </w:r>
      <w:r w:rsidRPr="00834DC3">
        <w:rPr>
          <w:rFonts w:ascii="Times New Roman" w:eastAsia="Times New Roman" w:hAnsi="Times New Roman" w:cs="Times New Roman"/>
          <w:sz w:val="20"/>
          <w:szCs w:val="20"/>
          <w:lang w:val="en-GB" w:eastAsia="ko-KR"/>
        </w:rPr>
        <w:t xml:space="preserve"> according to clause 7.3;</w:t>
      </w:r>
    </w:p>
    <w:p w14:paraId="5E2DDFD0"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 xml:space="preserve">set </w:t>
      </w:r>
      <w:r w:rsidRPr="0071323F">
        <w:rPr>
          <w:rFonts w:ascii="Times New Roman" w:eastAsia="Times New Roman" w:hAnsi="Times New Roman" w:cs="Times New Roman"/>
          <w:i/>
          <w:sz w:val="20"/>
          <w:szCs w:val="20"/>
          <w:lang w:val="en-GB" w:eastAsia="ko-KR"/>
        </w:rPr>
        <w:t>PREAMBLE_RECEIVED_TARGET_POWER</w:t>
      </w:r>
      <w:r w:rsidRPr="00834DC3">
        <w:rPr>
          <w:rFonts w:ascii="Times New Roman" w:eastAsia="Times New Roman" w:hAnsi="Times New Roman" w:cs="Times New Roman"/>
          <w:sz w:val="20"/>
          <w:szCs w:val="20"/>
          <w:lang w:val="en-GB" w:eastAsia="ko-KR"/>
        </w:rPr>
        <w:t xml:space="preserve"> to preambleReceivedTargetPower + </w:t>
      </w:r>
      <w:r w:rsidRPr="0071323F">
        <w:rPr>
          <w:rFonts w:ascii="Times New Roman" w:eastAsia="Times New Roman" w:hAnsi="Times New Roman" w:cs="Times New Roman"/>
          <w:i/>
          <w:sz w:val="20"/>
          <w:szCs w:val="20"/>
          <w:lang w:val="en-GB" w:eastAsia="ko-KR"/>
        </w:rPr>
        <w:t>DELTA_PREAMBLE</w:t>
      </w:r>
      <w:r w:rsidRPr="00834DC3">
        <w:rPr>
          <w:rFonts w:ascii="Times New Roman" w:eastAsia="Times New Roman" w:hAnsi="Times New Roman" w:cs="Times New Roman"/>
          <w:sz w:val="20"/>
          <w:szCs w:val="20"/>
          <w:lang w:val="en-GB" w:eastAsia="ko-KR"/>
        </w:rPr>
        <w:t xml:space="preserve"> + (</w:t>
      </w:r>
      <w:r w:rsidRPr="0071323F">
        <w:rPr>
          <w:rFonts w:ascii="Times New Roman" w:eastAsia="Times New Roman" w:hAnsi="Times New Roman" w:cs="Times New Roman"/>
          <w:i/>
          <w:sz w:val="20"/>
          <w:szCs w:val="20"/>
          <w:lang w:val="en-GB" w:eastAsia="ko-KR"/>
        </w:rPr>
        <w:t>PREAMBLE_POWER_RAMPING_COUNTER</w:t>
      </w:r>
      <w:r w:rsidRPr="00834DC3">
        <w:rPr>
          <w:rFonts w:ascii="Times New Roman" w:eastAsia="Times New Roman" w:hAnsi="Times New Roman" w:cs="Times New Roman"/>
          <w:sz w:val="20"/>
          <w:szCs w:val="20"/>
          <w:lang w:val="en-GB" w:eastAsia="ko-KR"/>
        </w:rPr>
        <w:t xml:space="preserve"> – 1) × </w:t>
      </w:r>
      <w:r w:rsidRPr="0071323F">
        <w:rPr>
          <w:rFonts w:ascii="Times New Roman" w:eastAsia="Times New Roman" w:hAnsi="Times New Roman" w:cs="Times New Roman"/>
          <w:i/>
          <w:sz w:val="20"/>
          <w:szCs w:val="20"/>
          <w:lang w:val="en-GB" w:eastAsia="ko-KR"/>
        </w:rPr>
        <w:t>PREAMBLE_POWER_RAMPING_STEP</w:t>
      </w:r>
      <w:r w:rsidRPr="00834DC3">
        <w:rPr>
          <w:rFonts w:ascii="Times New Roman" w:eastAsia="Times New Roman" w:hAnsi="Times New Roman" w:cs="Times New Roman"/>
          <w:sz w:val="20"/>
          <w:szCs w:val="20"/>
          <w:lang w:val="en-GB" w:eastAsia="ko-KR"/>
        </w:rPr>
        <w:t>;</w:t>
      </w:r>
    </w:p>
    <w:p w14:paraId="20F00D59"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if this is the first MSGA transmission within this Random Access procedure:</w:t>
      </w:r>
    </w:p>
    <w:p w14:paraId="343CE08E" w14:textId="77777777" w:rsidR="00DF1E54" w:rsidRPr="00C019FB" w:rsidRDefault="00DF1E54" w:rsidP="00C019FB">
      <w:pPr>
        <w:pStyle w:val="B2"/>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C019FB">
        <w:rPr>
          <w:rFonts w:ascii="Times New Roman" w:eastAsia="Times New Roman" w:hAnsi="Times New Roman" w:cs="Times New Roman"/>
          <w:sz w:val="20"/>
          <w:szCs w:val="20"/>
          <w:lang w:val="en-GB" w:eastAsia="ko-KR"/>
        </w:rPr>
        <w:t>2&gt;</w:t>
      </w:r>
      <w:r w:rsidRPr="00C019FB">
        <w:rPr>
          <w:rFonts w:ascii="Times New Roman" w:eastAsia="Times New Roman" w:hAnsi="Times New Roman" w:cs="Times New Roman"/>
          <w:sz w:val="20"/>
          <w:szCs w:val="20"/>
          <w:lang w:val="en-GB" w:eastAsia="ko-KR"/>
        </w:rPr>
        <w:tab/>
        <w:t>if the transmission is not being made for the CCCH logical channel:</w:t>
      </w:r>
    </w:p>
    <w:p w14:paraId="1E7F7D88" w14:textId="29054BBD" w:rsidR="00DF1E54" w:rsidRDefault="00DF1E54" w:rsidP="00C019FB">
      <w:pPr>
        <w:pStyle w:val="B3"/>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C019FB">
        <w:rPr>
          <w:rFonts w:ascii="Times New Roman" w:eastAsia="Times New Roman" w:hAnsi="Times New Roman" w:cs="Times New Roman"/>
          <w:sz w:val="20"/>
          <w:szCs w:val="20"/>
          <w:lang w:val="en-GB" w:eastAsia="ko-KR"/>
        </w:rPr>
        <w:t>3&gt;</w:t>
      </w:r>
      <w:r w:rsidRPr="00C019FB">
        <w:rPr>
          <w:rFonts w:ascii="Times New Roman" w:eastAsia="Times New Roman" w:hAnsi="Times New Roman" w:cs="Times New Roman"/>
          <w:sz w:val="20"/>
          <w:szCs w:val="20"/>
          <w:lang w:val="en-GB" w:eastAsia="ko-KR"/>
        </w:rPr>
        <w:tab/>
        <w:t>indicate to the Multiplexing and assembly entity to include a C-RNTI MAC CE in the subsequent uplink transmission.</w:t>
      </w:r>
    </w:p>
    <w:p w14:paraId="240E5DBE" w14:textId="77777777" w:rsidR="00F213E6" w:rsidRPr="00FC4D1E" w:rsidRDefault="00F213E6" w:rsidP="00F213E6">
      <w:pPr>
        <w:pStyle w:val="B2"/>
        <w:overflowPunct w:val="0"/>
        <w:autoSpaceDE w:val="0"/>
        <w:autoSpaceDN w:val="0"/>
        <w:adjustRightInd w:val="0"/>
        <w:spacing w:after="180"/>
        <w:textAlignment w:val="baseline"/>
        <w:rPr>
          <w:ins w:id="935" w:author="Apple" w:date="2020-04-09T18:53:00Z"/>
          <w:rFonts w:ascii="Times New Roman" w:eastAsia="Times New Roman" w:hAnsi="Times New Roman" w:cs="Times New Roman"/>
          <w:sz w:val="20"/>
          <w:szCs w:val="20"/>
          <w:highlight w:val="yellow"/>
          <w:lang w:val="en-GB" w:eastAsia="ko-KR"/>
        </w:rPr>
      </w:pPr>
      <w:ins w:id="936" w:author="Apple" w:date="2020-04-09T18:53:00Z">
        <w:r w:rsidRPr="00FC4D1E">
          <w:rPr>
            <w:rFonts w:ascii="Times New Roman" w:eastAsia="Times New Roman" w:hAnsi="Times New Roman" w:cs="Times New Roman"/>
            <w:sz w:val="20"/>
            <w:szCs w:val="20"/>
            <w:highlight w:val="yellow"/>
            <w:lang w:val="en-GB" w:eastAsia="ko-KR"/>
          </w:rPr>
          <w:t>2&gt; if the Random Access procedure was initiated for beam failure recovery:</w:t>
        </w:r>
      </w:ins>
    </w:p>
    <w:p w14:paraId="562EF905" w14:textId="12B55F01" w:rsidR="00F213E6" w:rsidRPr="00C019FB" w:rsidRDefault="00F213E6" w:rsidP="00F213E6">
      <w:pPr>
        <w:pStyle w:val="B3"/>
        <w:overflowPunct w:val="0"/>
        <w:autoSpaceDE w:val="0"/>
        <w:autoSpaceDN w:val="0"/>
        <w:adjustRightInd w:val="0"/>
        <w:spacing w:after="180"/>
        <w:textAlignment w:val="baseline"/>
        <w:rPr>
          <w:ins w:id="937" w:author="Apple" w:date="2020-04-09T18:53:00Z"/>
          <w:rFonts w:ascii="Times New Roman" w:eastAsia="Times New Roman" w:hAnsi="Times New Roman" w:cs="Times New Roman"/>
          <w:sz w:val="20"/>
          <w:szCs w:val="20"/>
          <w:lang w:val="en-GB" w:eastAsia="ko-KR"/>
        </w:rPr>
      </w:pPr>
      <w:ins w:id="938" w:author="Apple" w:date="2020-04-09T18:53:00Z">
        <w:r w:rsidRPr="00FC4D1E">
          <w:rPr>
            <w:rFonts w:ascii="Times New Roman" w:eastAsia="Times New Roman" w:hAnsi="Times New Roman" w:cs="Times New Roman"/>
            <w:sz w:val="20"/>
            <w:szCs w:val="20"/>
            <w:highlight w:val="yellow"/>
            <w:lang w:val="en-GB" w:eastAsia="ko-KR"/>
          </w:rPr>
          <w:t xml:space="preserve">3&gt; indicate to the Multiplexing and assembly entity to include a BFR MAC CE </w:t>
        </w:r>
      </w:ins>
      <w:ins w:id="939" w:author="Apple" w:date="2020-04-09T23:17:00Z">
        <w:r w:rsidR="004E79B7" w:rsidRPr="002411C7">
          <w:rPr>
            <w:rFonts w:ascii="Times New Roman" w:eastAsia="Times New Roman" w:hAnsi="Times New Roman" w:cs="Times New Roman"/>
            <w:sz w:val="20"/>
            <w:szCs w:val="20"/>
            <w:highlight w:val="yellow"/>
            <w:lang w:val="en-GB" w:eastAsia="ko-KR"/>
          </w:rPr>
          <w:t>or a Truncated BFR MAC CE</w:t>
        </w:r>
        <w:r w:rsidR="004E79B7" w:rsidRPr="00102E07">
          <w:rPr>
            <w:rFonts w:cs="Times New Roman"/>
            <w:sz w:val="20"/>
            <w:highlight w:val="yellow"/>
            <w:lang w:val="en-GB" w:eastAsia="ko-KR"/>
          </w:rPr>
          <w:t xml:space="preserve"> </w:t>
        </w:r>
      </w:ins>
      <w:ins w:id="940" w:author="Apple" w:date="2020-04-09T18:53:00Z">
        <w:r w:rsidRPr="00FC4D1E">
          <w:rPr>
            <w:rFonts w:ascii="Times New Roman" w:eastAsia="Times New Roman" w:hAnsi="Times New Roman" w:cs="Times New Roman"/>
            <w:sz w:val="20"/>
            <w:szCs w:val="20"/>
            <w:highlight w:val="yellow"/>
            <w:lang w:val="en-GB" w:eastAsia="ko-KR"/>
          </w:rPr>
          <w:t>in the subsequent uplink transmission.</w:t>
        </w:r>
      </w:ins>
    </w:p>
    <w:p w14:paraId="1BFF8AFF" w14:textId="77777777" w:rsidR="00DF1E54" w:rsidRPr="00C019FB" w:rsidRDefault="00DF1E54" w:rsidP="00C019FB">
      <w:pPr>
        <w:pStyle w:val="B2"/>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C019FB">
        <w:rPr>
          <w:rFonts w:ascii="Times New Roman" w:eastAsia="Times New Roman" w:hAnsi="Times New Roman" w:cs="Times New Roman"/>
          <w:sz w:val="20"/>
          <w:szCs w:val="20"/>
          <w:lang w:val="en-GB" w:eastAsia="ko-KR"/>
        </w:rPr>
        <w:t>2&gt;</w:t>
      </w:r>
      <w:r w:rsidRPr="00C019FB">
        <w:rPr>
          <w:rFonts w:ascii="Times New Roman" w:eastAsia="Times New Roman" w:hAnsi="Times New Roman" w:cs="Times New Roman"/>
          <w:sz w:val="20"/>
          <w:szCs w:val="20"/>
          <w:lang w:val="en-GB" w:eastAsia="ko-KR"/>
        </w:rPr>
        <w:tab/>
        <w:t>obtain the MAC PDU to transmit from the Multiplexing and assembly entity and store it in the MSGA buffer.</w:t>
      </w:r>
    </w:p>
    <w:p w14:paraId="35842224"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compute the MSGB-RNTI associated with the PRACH occasion in which the Random Access Preamble is transmitted;</w:t>
      </w:r>
    </w:p>
    <w:p w14:paraId="291EA030"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t>1&gt;</w:t>
      </w:r>
      <w:r w:rsidRPr="00834DC3">
        <w:rPr>
          <w:rFonts w:ascii="Times New Roman" w:eastAsia="Times New Roman" w:hAnsi="Times New Roman" w:cs="Times New Roman"/>
          <w:sz w:val="20"/>
          <w:szCs w:val="20"/>
          <w:lang w:val="en-GB" w:eastAsia="ko-KR"/>
        </w:rPr>
        <w:tab/>
        <w:t xml:space="preserve">instruct the physical layer to transmit the MSGA using the selected PRACH occasion and the associated PUSCH resource, using the corresponding RA-RNTI, MSGB-RNTI, </w:t>
      </w:r>
      <w:r w:rsidRPr="004B56AD">
        <w:rPr>
          <w:rFonts w:ascii="Times New Roman" w:eastAsia="Times New Roman" w:hAnsi="Times New Roman" w:cs="Times New Roman"/>
          <w:i/>
          <w:sz w:val="20"/>
          <w:szCs w:val="20"/>
          <w:lang w:val="en-GB" w:eastAsia="ko-KR"/>
        </w:rPr>
        <w:t>PREAMBLE_INDEX</w:t>
      </w:r>
      <w:r w:rsidRPr="00834DC3">
        <w:rPr>
          <w:rFonts w:ascii="Times New Roman" w:eastAsia="Times New Roman" w:hAnsi="Times New Roman" w:cs="Times New Roman"/>
          <w:sz w:val="20"/>
          <w:szCs w:val="20"/>
          <w:lang w:val="en-GB" w:eastAsia="ko-KR"/>
        </w:rPr>
        <w:t xml:space="preserve">, </w:t>
      </w:r>
      <w:r w:rsidRPr="004B56AD">
        <w:rPr>
          <w:rFonts w:ascii="Times New Roman" w:eastAsia="Times New Roman" w:hAnsi="Times New Roman" w:cs="Times New Roman"/>
          <w:i/>
          <w:sz w:val="20"/>
          <w:szCs w:val="20"/>
          <w:lang w:val="en-GB" w:eastAsia="ko-KR"/>
        </w:rPr>
        <w:t>PREAMBLE_RECEIVED_TARGET_POWER, preambleReceivedTargetPower</w:t>
      </w:r>
      <w:r w:rsidRPr="00834DC3">
        <w:rPr>
          <w:rFonts w:ascii="Times New Roman" w:eastAsia="Times New Roman" w:hAnsi="Times New Roman" w:cs="Times New Roman"/>
          <w:sz w:val="20"/>
          <w:szCs w:val="20"/>
          <w:lang w:val="en-GB" w:eastAsia="ko-KR"/>
        </w:rPr>
        <w:t>, and the amount of power ramping applied to the latest MSGA preamble transmission (i.e. (</w:t>
      </w:r>
      <w:r w:rsidRPr="0019519D">
        <w:rPr>
          <w:rFonts w:ascii="Times New Roman" w:eastAsia="Times New Roman" w:hAnsi="Times New Roman" w:cs="Times New Roman"/>
          <w:i/>
          <w:sz w:val="20"/>
          <w:szCs w:val="20"/>
          <w:lang w:val="en-GB" w:eastAsia="ko-KR"/>
        </w:rPr>
        <w:t>PREAMBLE_POWER_RAMPING_COUNTER</w:t>
      </w:r>
      <w:r w:rsidRPr="00834DC3">
        <w:rPr>
          <w:rFonts w:ascii="Times New Roman" w:eastAsia="Times New Roman" w:hAnsi="Times New Roman" w:cs="Times New Roman"/>
          <w:sz w:val="20"/>
          <w:szCs w:val="20"/>
          <w:lang w:val="en-GB" w:eastAsia="ko-KR"/>
        </w:rPr>
        <w:t xml:space="preserve"> – 1) × </w:t>
      </w:r>
      <w:r w:rsidRPr="0019519D">
        <w:rPr>
          <w:rFonts w:ascii="Times New Roman" w:eastAsia="Times New Roman" w:hAnsi="Times New Roman" w:cs="Times New Roman"/>
          <w:i/>
          <w:sz w:val="20"/>
          <w:szCs w:val="20"/>
          <w:lang w:val="en-GB" w:eastAsia="ko-KR"/>
        </w:rPr>
        <w:t>PREAMBLE_POWER_RAMPING_STEP</w:t>
      </w:r>
      <w:r w:rsidRPr="00834DC3">
        <w:rPr>
          <w:rFonts w:ascii="Times New Roman" w:eastAsia="Times New Roman" w:hAnsi="Times New Roman" w:cs="Times New Roman"/>
          <w:sz w:val="20"/>
          <w:szCs w:val="20"/>
          <w:lang w:val="en-GB" w:eastAsia="ko-KR"/>
        </w:rPr>
        <w:t>);</w:t>
      </w:r>
    </w:p>
    <w:p w14:paraId="16F41480" w14:textId="77777777" w:rsidR="00DF1E54" w:rsidRPr="00834DC3" w:rsidRDefault="00DF1E54" w:rsidP="00834DC3">
      <w:pPr>
        <w:pStyle w:val="B1"/>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834DC3">
        <w:rPr>
          <w:rFonts w:ascii="Times New Roman" w:eastAsia="Times New Roman" w:hAnsi="Times New Roman" w:cs="Times New Roman"/>
          <w:sz w:val="20"/>
          <w:szCs w:val="20"/>
          <w:lang w:val="en-GB" w:eastAsia="ko-KR"/>
        </w:rPr>
        <w:lastRenderedPageBreak/>
        <w:t>1&gt;</w:t>
      </w:r>
      <w:r w:rsidRPr="00834DC3">
        <w:rPr>
          <w:rFonts w:ascii="Times New Roman" w:eastAsia="Times New Roman" w:hAnsi="Times New Roman" w:cs="Times New Roman"/>
          <w:sz w:val="20"/>
          <w:szCs w:val="20"/>
          <w:lang w:val="en-GB" w:eastAsia="ko-KR"/>
        </w:rPr>
        <w:tab/>
        <w:t>if LBT failure indication is received from lower layers for the transmission of this MSGA Random Access Preamble:</w:t>
      </w:r>
    </w:p>
    <w:p w14:paraId="2CC33BC8" w14:textId="77777777" w:rsidR="00DF1E54" w:rsidRPr="00C019FB" w:rsidRDefault="00DF1E54" w:rsidP="00C019FB">
      <w:pPr>
        <w:pStyle w:val="B2"/>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C019FB">
        <w:rPr>
          <w:rFonts w:ascii="Times New Roman" w:eastAsia="Times New Roman" w:hAnsi="Times New Roman" w:cs="Times New Roman"/>
          <w:sz w:val="20"/>
          <w:szCs w:val="20"/>
          <w:lang w:val="en-GB" w:eastAsia="ko-KR"/>
        </w:rPr>
        <w:t>2&gt;</w:t>
      </w:r>
      <w:r w:rsidRPr="00C019FB">
        <w:rPr>
          <w:rFonts w:ascii="Times New Roman" w:eastAsia="Times New Roman" w:hAnsi="Times New Roman" w:cs="Times New Roman"/>
          <w:sz w:val="20"/>
          <w:szCs w:val="20"/>
          <w:lang w:val="en-GB" w:eastAsia="ko-KR"/>
        </w:rPr>
        <w:tab/>
        <w:t>instruct the physical layer to cancel the transmission of the MSGA payload on the associated PUSCH resource;</w:t>
      </w:r>
    </w:p>
    <w:p w14:paraId="58D933DB" w14:textId="77777777" w:rsidR="00DF1E54" w:rsidRPr="00C019FB" w:rsidRDefault="00DF1E54" w:rsidP="00C019FB">
      <w:pPr>
        <w:pStyle w:val="B2"/>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C019FB">
        <w:rPr>
          <w:rFonts w:ascii="Times New Roman" w:eastAsia="Times New Roman" w:hAnsi="Times New Roman" w:cs="Times New Roman"/>
          <w:sz w:val="20"/>
          <w:szCs w:val="20"/>
          <w:lang w:val="en-GB" w:eastAsia="ko-KR"/>
        </w:rPr>
        <w:t>2&gt;</w:t>
      </w:r>
      <w:r w:rsidRPr="00C019FB">
        <w:rPr>
          <w:rFonts w:ascii="Times New Roman" w:eastAsia="Times New Roman" w:hAnsi="Times New Roman" w:cs="Times New Roman"/>
          <w:sz w:val="20"/>
          <w:szCs w:val="20"/>
          <w:lang w:val="en-GB" w:eastAsia="ko-KR"/>
        </w:rPr>
        <w:tab/>
        <w:t>perform the Random Access Resource selection procedure for 2-step RA type (see clause 5.1.2a).</w:t>
      </w:r>
    </w:p>
    <w:p w14:paraId="1FA74E59" w14:textId="77777777" w:rsidR="00DF1E54" w:rsidRPr="00E00A81" w:rsidRDefault="00DF1E54" w:rsidP="00E00A81">
      <w:pPr>
        <w:pStyle w:val="NO"/>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E00A81">
        <w:rPr>
          <w:rFonts w:ascii="Times New Roman" w:eastAsia="Times New Roman" w:hAnsi="Times New Roman" w:cs="Times New Roman"/>
          <w:sz w:val="20"/>
          <w:szCs w:val="20"/>
          <w:lang w:val="en-GB" w:eastAsia="ko-KR"/>
        </w:rPr>
        <w:t>NOTE:</w:t>
      </w:r>
      <w:r w:rsidRPr="00E00A81">
        <w:rPr>
          <w:rFonts w:ascii="Times New Roman" w:eastAsia="Times New Roman" w:hAnsi="Times New Roman" w:cs="Times New Roman"/>
          <w:sz w:val="20"/>
          <w:szCs w:val="20"/>
          <w:lang w:val="en-GB" w:eastAsia="ko-KR"/>
        </w:rPr>
        <w:tab/>
        <w:t>The MSGA transmission includes the transmission of the PRACH Preamble as well as the contents of the MSGA buffer in the PUSCH resource corresponding to the selected PRACH occasion and PREAMBLE_INDEX (see TS 38.213 [6])</w:t>
      </w:r>
    </w:p>
    <w:p w14:paraId="7075747C" w14:textId="77777777" w:rsidR="00DF1E54" w:rsidRPr="00F45409" w:rsidRDefault="00DF1E54" w:rsidP="00F45409">
      <w:pPr>
        <w:spacing w:after="180"/>
        <w:rPr>
          <w:rFonts w:ascii="Times New Roman" w:hAnsi="Times New Roman" w:cs="Times New Roman"/>
          <w:sz w:val="20"/>
          <w:szCs w:val="20"/>
          <w:lang w:val="en-GB" w:eastAsia="ko-KR"/>
        </w:rPr>
      </w:pPr>
      <w:r w:rsidRPr="00F45409">
        <w:rPr>
          <w:rFonts w:ascii="Times New Roman" w:hAnsi="Times New Roman" w:cs="Times New Roman"/>
          <w:sz w:val="20"/>
          <w:szCs w:val="20"/>
          <w:lang w:val="en-GB" w:eastAsia="ko-KR"/>
        </w:rPr>
        <w:t>The MSGB-RNTI associated with the PRACH occasion in which the Random Access Preamble is transmitted, is computed as:</w:t>
      </w:r>
    </w:p>
    <w:p w14:paraId="6502B62D" w14:textId="77777777" w:rsidR="00DF1E54" w:rsidRPr="00E00A81" w:rsidRDefault="00DF1E54" w:rsidP="00E00A81">
      <w:pPr>
        <w:pStyle w:val="EQ"/>
        <w:overflowPunct w:val="0"/>
        <w:autoSpaceDE w:val="0"/>
        <w:autoSpaceDN w:val="0"/>
        <w:adjustRightInd w:val="0"/>
        <w:spacing w:after="180"/>
        <w:jc w:val="center"/>
        <w:textAlignment w:val="baseline"/>
        <w:rPr>
          <w:rFonts w:ascii="Times New Roman" w:eastAsia="Times New Roman" w:hAnsi="Times New Roman" w:cs="Times New Roman"/>
          <w:noProof/>
          <w:sz w:val="20"/>
          <w:szCs w:val="20"/>
          <w:lang w:val="en-GB" w:eastAsia="ko-KR"/>
        </w:rPr>
      </w:pPr>
      <w:r w:rsidRPr="00E00A81">
        <w:rPr>
          <w:rFonts w:ascii="Times New Roman" w:eastAsia="Times New Roman" w:hAnsi="Times New Roman" w:cs="Times New Roman"/>
          <w:noProof/>
          <w:sz w:val="20"/>
          <w:szCs w:val="20"/>
          <w:lang w:val="en-GB" w:eastAsia="ko-KR"/>
        </w:rPr>
        <w:t>MSGB-RNTI = 1 + s_id + 14 × t_id + 14 × 80 × f_id + 14 × 80 × 8 × ul_carrier_id + 14 × 80 × 8 × 2</w:t>
      </w:r>
    </w:p>
    <w:p w14:paraId="7616474A" w14:textId="2F2562D5" w:rsidR="00DF1E54" w:rsidRDefault="00DF1E54" w:rsidP="00ED5C1E">
      <w:pPr>
        <w:spacing w:after="180"/>
        <w:rPr>
          <w:rFonts w:ascii="Times New Roman" w:hAnsi="Times New Roman" w:cs="Times New Roman"/>
          <w:sz w:val="20"/>
          <w:szCs w:val="20"/>
          <w:lang w:val="en-GB" w:eastAsia="ko-KR"/>
        </w:rPr>
      </w:pPr>
      <w:r w:rsidRPr="00F45409">
        <w:rPr>
          <w:rFonts w:ascii="Times New Roman" w:hAnsi="Times New Roman" w:cs="Times New Roman"/>
          <w:sz w:val="20"/>
          <w:szCs w:val="20"/>
          <w:lang w:val="en-GB" w:eastAsia="ko-KR"/>
        </w:rPr>
        <w:t>where s_id is the index of the first OFDM symbol of the PRACH occasion (0 ≤ s_id &lt; 14), t_id is the index of the first slot of the PRACH occasion in a system frame (0 ≤ t_id &lt; 80), where the subcarrier spacing to determine t_id is based on the value of μ specified in clause 5.3.2 in TS 38.211 [8], f_id is the index of the PRACH occasion in the frequency domain (0 ≤ f_id &lt; 8), and ul_carrier_id is the UL carrier used for Random Access Preamble transmission (0 for NUL carrier, and 1 for SUL carrier). The RA-RNTI is calculated as specified in clause 5.1.3.</w:t>
      </w:r>
    </w:p>
    <w:p w14:paraId="091614B7" w14:textId="3D2992EB" w:rsidR="00077C34" w:rsidRDefault="00077C34" w:rsidP="00ED5C1E">
      <w:pPr>
        <w:spacing w:after="180"/>
        <w:rPr>
          <w:rFonts w:ascii="Times New Roman" w:hAnsi="Times New Roman" w:cs="Times New Roman"/>
          <w:sz w:val="20"/>
          <w:szCs w:val="20"/>
          <w:lang w:val="en-GB" w:eastAsia="ko-KR"/>
        </w:rPr>
      </w:pPr>
    </w:p>
    <w:p w14:paraId="3AB592D2" w14:textId="77777777" w:rsidR="00923315" w:rsidRPr="00543EC2" w:rsidRDefault="00923315" w:rsidP="00543EC2">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p>
    <w:p w14:paraId="699F57F7" w14:textId="688112A8" w:rsidR="00771EE3" w:rsidRPr="00771EE3" w:rsidRDefault="00771EE3" w:rsidP="00771EE3">
      <w:pPr>
        <w:pStyle w:val="Heading3"/>
        <w:numPr>
          <w:ilvl w:val="0"/>
          <w:numId w:val="0"/>
        </w:numPr>
        <w:rPr>
          <w:rFonts w:cs="Arial"/>
          <w:lang w:eastAsia="ko-KR"/>
        </w:rPr>
      </w:pPr>
      <w:r w:rsidRPr="00771EE3">
        <w:rPr>
          <w:rFonts w:cs="Arial"/>
          <w:lang w:eastAsia="ko-KR"/>
        </w:rPr>
        <w:t>5.1.4</w:t>
      </w:r>
      <w:r w:rsidRPr="00771EE3">
        <w:rPr>
          <w:rFonts w:cs="Arial"/>
          <w:lang w:eastAsia="ko-KR"/>
        </w:rPr>
        <w:tab/>
        <w:t>Random Access Response reception</w:t>
      </w:r>
    </w:p>
    <w:p w14:paraId="20FE80F7" w14:textId="77777777" w:rsidR="00771EE3" w:rsidRPr="00771EE3" w:rsidRDefault="00771EE3" w:rsidP="00771EE3">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Once the Random Access Preamble is transmitted and regardless of the possible occurrence of a measurement gap, the MAC entity shall:</w:t>
      </w:r>
    </w:p>
    <w:p w14:paraId="5EA63C3A"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if the contention-free Random Access Preamble for beam failure recovery request was transmitted by the MAC entity:</w:t>
      </w:r>
    </w:p>
    <w:p w14:paraId="2A615543"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 xml:space="preserve">start the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configured in </w:t>
      </w:r>
      <w:r w:rsidRPr="00771EE3">
        <w:rPr>
          <w:rFonts w:ascii="Times New Roman" w:eastAsia="Times New Roman" w:hAnsi="Times New Roman" w:cs="Times New Roman"/>
          <w:i/>
          <w:sz w:val="20"/>
          <w:szCs w:val="20"/>
          <w:lang w:val="en-GB" w:eastAsia="ko-KR"/>
        </w:rPr>
        <w:t>BeamFailureRecoveryConfig</w:t>
      </w:r>
      <w:r w:rsidRPr="00771EE3">
        <w:rPr>
          <w:rFonts w:ascii="Times New Roman" w:eastAsia="Times New Roman" w:hAnsi="Times New Roman" w:cs="Times New Roman"/>
          <w:sz w:val="20"/>
          <w:szCs w:val="20"/>
          <w:lang w:val="en-GB" w:eastAsia="ko-KR"/>
        </w:rPr>
        <w:t xml:space="preserve"> at the first PDCCH occasion as specified in TS 38.213 [6] from the end of the Random Access Preamble transmission;</w:t>
      </w:r>
    </w:p>
    <w:p w14:paraId="7310BD29"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 xml:space="preserve">monitor for a PDCCH transmission on the search space indicated by </w:t>
      </w:r>
      <w:r w:rsidRPr="00771EE3">
        <w:rPr>
          <w:rFonts w:ascii="Times New Roman" w:eastAsia="Times New Roman" w:hAnsi="Times New Roman" w:cs="Times New Roman"/>
          <w:i/>
          <w:sz w:val="20"/>
          <w:szCs w:val="20"/>
          <w:lang w:val="en-GB" w:eastAsia="ko-KR"/>
        </w:rPr>
        <w:t>recoverySearchSpaceId</w:t>
      </w:r>
      <w:r w:rsidRPr="00771EE3">
        <w:rPr>
          <w:rFonts w:ascii="Times New Roman" w:eastAsia="Times New Roman" w:hAnsi="Times New Roman" w:cs="Times New Roman"/>
          <w:sz w:val="20"/>
          <w:szCs w:val="20"/>
          <w:lang w:val="en-GB" w:eastAsia="ko-KR"/>
        </w:rPr>
        <w:t xml:space="preserve"> of the SpCell identified by the C-RNTI while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is running.</w:t>
      </w:r>
    </w:p>
    <w:p w14:paraId="6435B538"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else:</w:t>
      </w:r>
    </w:p>
    <w:p w14:paraId="7B7611C3"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 xml:space="preserve">start the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configured in </w:t>
      </w:r>
      <w:r w:rsidRPr="00771EE3">
        <w:rPr>
          <w:rFonts w:ascii="Times New Roman" w:eastAsia="Times New Roman" w:hAnsi="Times New Roman" w:cs="Times New Roman"/>
          <w:i/>
          <w:sz w:val="20"/>
          <w:szCs w:val="20"/>
          <w:lang w:val="en-GB" w:eastAsia="ko-KR"/>
        </w:rPr>
        <w:t>RACH-ConfigCommon</w:t>
      </w:r>
      <w:r w:rsidRPr="00771EE3">
        <w:rPr>
          <w:rFonts w:ascii="Times New Roman" w:eastAsia="Times New Roman" w:hAnsi="Times New Roman" w:cs="Times New Roman"/>
          <w:sz w:val="20"/>
          <w:szCs w:val="20"/>
          <w:lang w:val="en-GB" w:eastAsia="ko-KR"/>
        </w:rPr>
        <w:t xml:space="preserve"> at the first PDCCH occasion as specified in TS 38.213 [6] from the end of the Random Access Preamble transmission;</w:t>
      </w:r>
    </w:p>
    <w:p w14:paraId="7B945FAC"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 xml:space="preserve">monitor the PDCCH of the SpCell for Random Access Response(s) identified by the RA-RNTI while the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is running.</w:t>
      </w:r>
    </w:p>
    <w:p w14:paraId="062730D0"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 xml:space="preserve">if notification of a reception of a PDCCH transmission on the search space indicated by </w:t>
      </w:r>
      <w:r w:rsidRPr="00771EE3">
        <w:rPr>
          <w:rFonts w:ascii="Times New Roman" w:eastAsia="Times New Roman" w:hAnsi="Times New Roman" w:cs="Times New Roman"/>
          <w:i/>
          <w:sz w:val="20"/>
          <w:szCs w:val="20"/>
          <w:lang w:val="en-GB" w:eastAsia="ko-KR"/>
        </w:rPr>
        <w:t>recoverySearchSpaceId</w:t>
      </w:r>
      <w:r w:rsidRPr="00771EE3">
        <w:rPr>
          <w:rFonts w:ascii="Times New Roman" w:eastAsia="Times New Roman" w:hAnsi="Times New Roman" w:cs="Times New Roman"/>
          <w:sz w:val="20"/>
          <w:szCs w:val="20"/>
          <w:lang w:val="en-GB" w:eastAsia="ko-KR"/>
        </w:rPr>
        <w:t xml:space="preserve"> is received from lower layers on the Serving Cell where the preamble was transmitted; and</w:t>
      </w:r>
    </w:p>
    <w:p w14:paraId="2888619F"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if PDCCH transmission is addressed to the C-RNTI; and</w:t>
      </w:r>
    </w:p>
    <w:p w14:paraId="1315E43C"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if the contention-free Random Access Preamble for beam failure recovery request was transmitted by the MAC entity:</w:t>
      </w:r>
    </w:p>
    <w:p w14:paraId="49E1929C"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consider the Random Access procedure successfully completed.</w:t>
      </w:r>
    </w:p>
    <w:p w14:paraId="6DC24914"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else if a valid (as specified in TS 38.213 [6]) downlink assignment has been received on the PDCCH for the RA-RNTI and the received TB is successfully decoded:</w:t>
      </w:r>
    </w:p>
    <w:p w14:paraId="517A7F5F"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if the Random Access Response contains a MAC subPDU with Backoff Indicator:</w:t>
      </w:r>
    </w:p>
    <w:p w14:paraId="63754A22"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 xml:space="preserve">set the </w:t>
      </w:r>
      <w:r w:rsidRPr="00771EE3">
        <w:rPr>
          <w:rFonts w:ascii="Times New Roman" w:eastAsia="Times New Roman" w:hAnsi="Times New Roman" w:cs="Times New Roman"/>
          <w:i/>
          <w:sz w:val="20"/>
          <w:szCs w:val="20"/>
          <w:lang w:val="en-GB" w:eastAsia="ko-KR"/>
        </w:rPr>
        <w:t>PREAMBLE_BACKOFF</w:t>
      </w:r>
      <w:r w:rsidRPr="00771EE3">
        <w:rPr>
          <w:rFonts w:ascii="Times New Roman" w:eastAsia="Times New Roman" w:hAnsi="Times New Roman" w:cs="Times New Roman"/>
          <w:sz w:val="20"/>
          <w:szCs w:val="20"/>
          <w:lang w:val="en-GB" w:eastAsia="ko-KR"/>
        </w:rPr>
        <w:t xml:space="preserve"> to value of the BI field of the MAC subPDU using Table 7.2-1, multiplied with </w:t>
      </w:r>
      <w:r w:rsidRPr="00771EE3">
        <w:rPr>
          <w:rFonts w:ascii="Times New Roman" w:eastAsia="Times New Roman" w:hAnsi="Times New Roman" w:cs="Times New Roman"/>
          <w:i/>
          <w:sz w:val="20"/>
          <w:szCs w:val="20"/>
          <w:lang w:val="en-GB" w:eastAsia="ko-KR"/>
        </w:rPr>
        <w:t>SCALING_FACTOR_BI</w:t>
      </w:r>
      <w:r w:rsidRPr="00771EE3">
        <w:rPr>
          <w:rFonts w:ascii="Times New Roman" w:eastAsia="Times New Roman" w:hAnsi="Times New Roman" w:cs="Times New Roman"/>
          <w:sz w:val="20"/>
          <w:szCs w:val="20"/>
          <w:lang w:val="en-GB" w:eastAsia="ko-KR"/>
        </w:rPr>
        <w:t>.</w:t>
      </w:r>
    </w:p>
    <w:p w14:paraId="25A9E666"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lastRenderedPageBreak/>
        <w:t>2&gt;</w:t>
      </w:r>
      <w:r w:rsidRPr="00771EE3">
        <w:rPr>
          <w:rFonts w:ascii="Times New Roman" w:eastAsia="Times New Roman" w:hAnsi="Times New Roman" w:cs="Times New Roman"/>
          <w:sz w:val="20"/>
          <w:szCs w:val="20"/>
          <w:lang w:val="en-GB" w:eastAsia="ko-KR"/>
        </w:rPr>
        <w:tab/>
        <w:t>else:</w:t>
      </w:r>
    </w:p>
    <w:p w14:paraId="01F8AE0D"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 xml:space="preserve">set the </w:t>
      </w:r>
      <w:r w:rsidRPr="00771EE3">
        <w:rPr>
          <w:rFonts w:ascii="Times New Roman" w:eastAsia="Times New Roman" w:hAnsi="Times New Roman" w:cs="Times New Roman"/>
          <w:i/>
          <w:sz w:val="20"/>
          <w:szCs w:val="20"/>
          <w:lang w:val="en-GB" w:eastAsia="ko-KR"/>
        </w:rPr>
        <w:t>PREAMBLE_BACKOFF</w:t>
      </w:r>
      <w:r w:rsidRPr="00771EE3">
        <w:rPr>
          <w:rFonts w:ascii="Times New Roman" w:eastAsia="Times New Roman" w:hAnsi="Times New Roman" w:cs="Times New Roman"/>
          <w:sz w:val="20"/>
          <w:szCs w:val="20"/>
          <w:lang w:val="en-GB" w:eastAsia="ko-KR"/>
        </w:rPr>
        <w:t xml:space="preserve"> to 0 ms.</w:t>
      </w:r>
    </w:p>
    <w:p w14:paraId="3C39D7C7"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 xml:space="preserve">if the Random Access Response contains a MAC subPDU with Random Access Preamble identifier corresponding to the transmitted </w:t>
      </w:r>
      <w:r w:rsidRPr="00771EE3">
        <w:rPr>
          <w:rFonts w:ascii="Times New Roman" w:eastAsia="Times New Roman" w:hAnsi="Times New Roman" w:cs="Times New Roman"/>
          <w:i/>
          <w:sz w:val="20"/>
          <w:szCs w:val="20"/>
          <w:lang w:val="en-GB" w:eastAsia="ko-KR"/>
        </w:rPr>
        <w:t>PREAMBLE_INDEX</w:t>
      </w:r>
      <w:r w:rsidRPr="00771EE3">
        <w:rPr>
          <w:rFonts w:ascii="Times New Roman" w:eastAsia="Times New Roman" w:hAnsi="Times New Roman" w:cs="Times New Roman"/>
          <w:sz w:val="20"/>
          <w:szCs w:val="20"/>
          <w:lang w:val="en-GB" w:eastAsia="ko-KR"/>
        </w:rPr>
        <w:t xml:space="preserve"> (see clause 5.1.3):</w:t>
      </w:r>
    </w:p>
    <w:p w14:paraId="1217C9D6"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consider this Random Access Response reception successful.</w:t>
      </w:r>
    </w:p>
    <w:p w14:paraId="35A6C75F"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if the Random Access Response reception is considered successful:</w:t>
      </w:r>
    </w:p>
    <w:p w14:paraId="5A3B5CEE"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if the Random Access Response includes a MAC subPDU with RAPID only:</w:t>
      </w:r>
    </w:p>
    <w:p w14:paraId="3268F300"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consider this Random Access procedure successfully completed;</w:t>
      </w:r>
    </w:p>
    <w:p w14:paraId="7F3F06FC"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indicate the reception of an acknowledgement for SI request to upper layers.</w:t>
      </w:r>
    </w:p>
    <w:p w14:paraId="2FFBF665"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else:</w:t>
      </w:r>
    </w:p>
    <w:p w14:paraId="70285C7A"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apply the following actions for the Serving Cell where the Random Access Preamble was transmitted:</w:t>
      </w:r>
    </w:p>
    <w:p w14:paraId="5770A1B7"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process the received Timing Advance Command (see clause 5.2);</w:t>
      </w:r>
    </w:p>
    <w:p w14:paraId="16F8CAD1"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 xml:space="preserve">indicate the </w:t>
      </w:r>
      <w:r w:rsidRPr="00771EE3">
        <w:rPr>
          <w:rFonts w:ascii="Times New Roman" w:eastAsia="Times New Roman" w:hAnsi="Times New Roman" w:cs="Times New Roman"/>
          <w:i/>
          <w:sz w:val="20"/>
          <w:szCs w:val="20"/>
          <w:lang w:val="en-GB" w:eastAsia="ko-KR"/>
        </w:rPr>
        <w:t>preambleReceivedTargetPower</w:t>
      </w:r>
      <w:r w:rsidRPr="00771EE3">
        <w:rPr>
          <w:rFonts w:ascii="Times New Roman" w:eastAsia="Times New Roman" w:hAnsi="Times New Roman" w:cs="Times New Roman"/>
          <w:sz w:val="20"/>
          <w:szCs w:val="20"/>
          <w:lang w:val="en-GB" w:eastAsia="ko-KR"/>
        </w:rPr>
        <w:t xml:space="preserve"> and the amount of power ramping applied to the latest Random Access Preamble transmission to lower layers (i.e. (</w:t>
      </w:r>
      <w:r w:rsidRPr="00771EE3">
        <w:rPr>
          <w:rFonts w:ascii="Times New Roman" w:eastAsia="Times New Roman" w:hAnsi="Times New Roman" w:cs="Times New Roman"/>
          <w:i/>
          <w:sz w:val="20"/>
          <w:szCs w:val="20"/>
          <w:lang w:val="en-GB" w:eastAsia="ko-KR"/>
        </w:rPr>
        <w:t>PREAMBLE_POWER_RAMPING_COUNTER</w:t>
      </w:r>
      <w:r w:rsidRPr="00771EE3">
        <w:rPr>
          <w:rFonts w:ascii="Times New Roman" w:eastAsia="Times New Roman" w:hAnsi="Times New Roman" w:cs="Times New Roman"/>
          <w:sz w:val="20"/>
          <w:szCs w:val="20"/>
          <w:lang w:val="en-GB" w:eastAsia="ko-KR"/>
        </w:rPr>
        <w:t xml:space="preserve"> – 1) × </w:t>
      </w:r>
      <w:r w:rsidRPr="00771EE3">
        <w:rPr>
          <w:rFonts w:ascii="Times New Roman" w:eastAsia="Times New Roman" w:hAnsi="Times New Roman" w:cs="Times New Roman"/>
          <w:i/>
          <w:sz w:val="20"/>
          <w:szCs w:val="20"/>
          <w:lang w:val="en-GB" w:eastAsia="ko-KR"/>
        </w:rPr>
        <w:t>PREAMBLE_POWER_RAMPING_STEP</w:t>
      </w:r>
      <w:r w:rsidRPr="00771EE3">
        <w:rPr>
          <w:rFonts w:ascii="Times New Roman" w:eastAsia="Times New Roman" w:hAnsi="Times New Roman" w:cs="Times New Roman"/>
          <w:sz w:val="20"/>
          <w:szCs w:val="20"/>
          <w:lang w:val="en-GB" w:eastAsia="ko-KR"/>
        </w:rPr>
        <w:t>);</w:t>
      </w:r>
    </w:p>
    <w:p w14:paraId="61896587"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 xml:space="preserve">if the Random Access procedure for an SCell is performed on uplink carrier where </w:t>
      </w:r>
      <w:r w:rsidRPr="00771EE3">
        <w:rPr>
          <w:rFonts w:ascii="Times New Roman" w:eastAsia="Times New Roman" w:hAnsi="Times New Roman" w:cs="Times New Roman"/>
          <w:i/>
          <w:sz w:val="20"/>
          <w:szCs w:val="20"/>
          <w:lang w:val="en-GB" w:eastAsia="ko-KR"/>
        </w:rPr>
        <w:t>pusch-Config</w:t>
      </w:r>
      <w:r w:rsidRPr="00771EE3">
        <w:rPr>
          <w:rFonts w:ascii="Times New Roman" w:eastAsia="Times New Roman" w:hAnsi="Times New Roman" w:cs="Times New Roman"/>
          <w:sz w:val="20"/>
          <w:szCs w:val="20"/>
          <w:lang w:val="en-GB" w:eastAsia="ko-KR"/>
        </w:rPr>
        <w:t xml:space="preserve"> is not configured:</w:t>
      </w:r>
    </w:p>
    <w:p w14:paraId="6F08CF52" w14:textId="77777777" w:rsidR="00771EE3" w:rsidRPr="00771EE3" w:rsidRDefault="00771EE3" w:rsidP="00771EE3">
      <w:pPr>
        <w:overflowPunct w:val="0"/>
        <w:autoSpaceDE w:val="0"/>
        <w:autoSpaceDN w:val="0"/>
        <w:adjustRightInd w:val="0"/>
        <w:spacing w:after="180"/>
        <w:ind w:left="198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6&gt;</w:t>
      </w:r>
      <w:r w:rsidRPr="00771EE3">
        <w:rPr>
          <w:rFonts w:ascii="Times New Roman" w:eastAsia="Times New Roman" w:hAnsi="Times New Roman" w:cs="Times New Roman"/>
          <w:sz w:val="20"/>
          <w:szCs w:val="20"/>
          <w:lang w:val="en-GB" w:eastAsia="ko-KR"/>
        </w:rPr>
        <w:tab/>
        <w:t>ignore the received UL grant.</w:t>
      </w:r>
    </w:p>
    <w:p w14:paraId="4006707B"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else:</w:t>
      </w:r>
    </w:p>
    <w:p w14:paraId="5215E38B" w14:textId="77777777" w:rsidR="00771EE3" w:rsidRPr="00771EE3" w:rsidRDefault="00771EE3" w:rsidP="00771EE3">
      <w:pPr>
        <w:overflowPunct w:val="0"/>
        <w:autoSpaceDE w:val="0"/>
        <w:autoSpaceDN w:val="0"/>
        <w:adjustRightInd w:val="0"/>
        <w:spacing w:after="180"/>
        <w:ind w:left="198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6&gt;</w:t>
      </w:r>
      <w:r w:rsidRPr="00771EE3">
        <w:rPr>
          <w:rFonts w:ascii="Times New Roman" w:eastAsia="Times New Roman" w:hAnsi="Times New Roman" w:cs="Times New Roman"/>
          <w:sz w:val="20"/>
          <w:szCs w:val="20"/>
          <w:lang w:val="en-GB" w:eastAsia="ko-KR"/>
        </w:rPr>
        <w:tab/>
        <w:t>process the received UL grant value and indicate it to the lower layers.</w:t>
      </w:r>
    </w:p>
    <w:p w14:paraId="2CC72290"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if the Random Access Preamble was not selected by the MAC entity among the contention-based Random Access Preamble(s):</w:t>
      </w:r>
    </w:p>
    <w:p w14:paraId="6E85CAB2"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consider the Random Access procedure successfully completed.</w:t>
      </w:r>
    </w:p>
    <w:p w14:paraId="1DBE0D72"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else:</w:t>
      </w:r>
    </w:p>
    <w:p w14:paraId="1F168EC8"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 xml:space="preserve">set the </w:t>
      </w:r>
      <w:r w:rsidRPr="00771EE3">
        <w:rPr>
          <w:rFonts w:ascii="Times New Roman" w:eastAsia="Times New Roman" w:hAnsi="Times New Roman" w:cs="Times New Roman"/>
          <w:i/>
          <w:sz w:val="20"/>
          <w:szCs w:val="20"/>
          <w:lang w:val="en-GB" w:eastAsia="ko-KR"/>
        </w:rPr>
        <w:t>TEMPORARY_C-RNTI</w:t>
      </w:r>
      <w:r w:rsidRPr="00771EE3">
        <w:rPr>
          <w:rFonts w:ascii="Times New Roman" w:eastAsia="Times New Roman" w:hAnsi="Times New Roman" w:cs="Times New Roman"/>
          <w:sz w:val="20"/>
          <w:szCs w:val="20"/>
          <w:lang w:val="en-GB" w:eastAsia="ko-KR"/>
        </w:rPr>
        <w:t xml:space="preserve"> to the value received in the Random Access Response;</w:t>
      </w:r>
    </w:p>
    <w:p w14:paraId="3F704342"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if this is the first successfully received Random Access Response within this Random Access procedure:</w:t>
      </w:r>
    </w:p>
    <w:p w14:paraId="50D10215" w14:textId="77777777" w:rsidR="00771EE3" w:rsidRPr="00771EE3" w:rsidRDefault="00771EE3" w:rsidP="00771EE3">
      <w:pPr>
        <w:overflowPunct w:val="0"/>
        <w:autoSpaceDE w:val="0"/>
        <w:autoSpaceDN w:val="0"/>
        <w:adjustRightInd w:val="0"/>
        <w:spacing w:after="180"/>
        <w:ind w:left="198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6&gt;</w:t>
      </w:r>
      <w:r w:rsidRPr="00771EE3">
        <w:rPr>
          <w:rFonts w:ascii="Times New Roman" w:eastAsia="Times New Roman" w:hAnsi="Times New Roman" w:cs="Times New Roman"/>
          <w:sz w:val="20"/>
          <w:szCs w:val="20"/>
          <w:lang w:val="en-GB" w:eastAsia="ko-KR"/>
        </w:rPr>
        <w:tab/>
        <w:t>if the transmission is not being made for the CCCH logical channel:</w:t>
      </w:r>
    </w:p>
    <w:p w14:paraId="7D49C7ED" w14:textId="572D83F9" w:rsidR="00771EE3" w:rsidRDefault="00771EE3" w:rsidP="00771EE3">
      <w:pPr>
        <w:overflowPunct w:val="0"/>
        <w:autoSpaceDE w:val="0"/>
        <w:autoSpaceDN w:val="0"/>
        <w:adjustRightInd w:val="0"/>
        <w:spacing w:after="180"/>
        <w:ind w:left="2268" w:hanging="283"/>
        <w:textAlignment w:val="baseline"/>
        <w:rPr>
          <w:ins w:id="941" w:author="Apple" w:date="2020-04-09T19:04:00Z"/>
          <w:rFonts w:ascii="Times New Roman" w:eastAsia="Times New Roman" w:hAnsi="Times New Roman" w:cs="Times New Roman"/>
          <w:sz w:val="20"/>
          <w:szCs w:val="20"/>
          <w:lang w:val="en-GB" w:eastAsia="ja-JP"/>
        </w:rPr>
      </w:pPr>
      <w:r w:rsidRPr="00771EE3">
        <w:rPr>
          <w:rFonts w:ascii="Times New Roman" w:eastAsia="Times New Roman" w:hAnsi="Times New Roman" w:cs="Times New Roman"/>
          <w:sz w:val="20"/>
          <w:szCs w:val="20"/>
          <w:lang w:val="en-GB" w:eastAsia="ko-KR"/>
        </w:rPr>
        <w:t>7</w:t>
      </w:r>
      <w:r w:rsidRPr="00771EE3">
        <w:rPr>
          <w:rFonts w:ascii="Times New Roman" w:eastAsia="Times New Roman" w:hAnsi="Times New Roman" w:cs="Times New Roman"/>
          <w:sz w:val="20"/>
          <w:szCs w:val="20"/>
          <w:lang w:val="en-GB" w:eastAsia="ja-JP"/>
        </w:rPr>
        <w:t>&gt;</w:t>
      </w:r>
      <w:r w:rsidRPr="00771EE3">
        <w:rPr>
          <w:rFonts w:ascii="Times New Roman" w:eastAsia="Times New Roman" w:hAnsi="Times New Roman" w:cs="Times New Roman"/>
          <w:sz w:val="20"/>
          <w:szCs w:val="20"/>
          <w:lang w:val="en-GB" w:eastAsia="ko-KR"/>
        </w:rPr>
        <w:tab/>
      </w:r>
      <w:r w:rsidRPr="00771EE3">
        <w:rPr>
          <w:rFonts w:ascii="Times New Roman" w:eastAsia="Times New Roman" w:hAnsi="Times New Roman" w:cs="Times New Roman"/>
          <w:sz w:val="20"/>
          <w:szCs w:val="20"/>
          <w:lang w:val="en-GB" w:eastAsia="ja-JP"/>
        </w:rPr>
        <w:t xml:space="preserve">indicate to the Multiplexing and assembly entity to include a C-RNTI MAC </w:t>
      </w:r>
      <w:r w:rsidRPr="00771EE3">
        <w:rPr>
          <w:rFonts w:ascii="Times New Roman" w:eastAsia="Times New Roman" w:hAnsi="Times New Roman" w:cs="Times New Roman"/>
          <w:sz w:val="20"/>
          <w:szCs w:val="20"/>
          <w:lang w:val="en-GB" w:eastAsia="ko-KR"/>
        </w:rPr>
        <w:t>CE</w:t>
      </w:r>
      <w:r w:rsidRPr="00771EE3">
        <w:rPr>
          <w:rFonts w:ascii="Times New Roman" w:eastAsia="Times New Roman" w:hAnsi="Times New Roman" w:cs="Times New Roman"/>
          <w:sz w:val="20"/>
          <w:szCs w:val="20"/>
          <w:lang w:val="en-GB" w:eastAsia="ja-JP"/>
        </w:rPr>
        <w:t xml:space="preserve"> in the subsequent uplink transmission.</w:t>
      </w:r>
    </w:p>
    <w:p w14:paraId="3BDD25CB" w14:textId="77777777" w:rsidR="00083BDB" w:rsidRPr="00102E07" w:rsidRDefault="00083BDB" w:rsidP="00083BDB">
      <w:pPr>
        <w:pStyle w:val="B6"/>
        <w:spacing w:after="180"/>
        <w:ind w:left="1985"/>
        <w:rPr>
          <w:ins w:id="942" w:author="Apple" w:date="2020-04-09T19:04:00Z"/>
          <w:rFonts w:ascii="Times New Roman" w:eastAsia="Malgun Gothic" w:hAnsi="Times New Roman" w:cs="Times New Roman"/>
          <w:sz w:val="20"/>
          <w:szCs w:val="20"/>
          <w:highlight w:val="yellow"/>
          <w:lang w:val="en-GB" w:eastAsia="ko-KR"/>
        </w:rPr>
      </w:pPr>
      <w:ins w:id="943" w:author="Apple" w:date="2020-04-09T19:04:00Z">
        <w:r w:rsidRPr="00102E07">
          <w:rPr>
            <w:rFonts w:ascii="Times New Roman" w:eastAsia="Malgun Gothic" w:hAnsi="Times New Roman" w:cs="Times New Roman"/>
            <w:sz w:val="20"/>
            <w:szCs w:val="20"/>
            <w:highlight w:val="yellow"/>
            <w:lang w:val="en-GB" w:eastAsia="ko-KR"/>
          </w:rPr>
          <w:t>6&gt; if the Random Access procedure was initiated for beam failure recovery:</w:t>
        </w:r>
      </w:ins>
    </w:p>
    <w:p w14:paraId="3DA0EE4A" w14:textId="71FB7764" w:rsidR="00EF2AF9" w:rsidRPr="00F36F2C" w:rsidRDefault="00083BDB" w:rsidP="00C7264E">
      <w:pPr>
        <w:pStyle w:val="B7"/>
        <w:ind w:left="2268" w:hanging="283"/>
        <w:rPr>
          <w:rFonts w:cs="Times New Roman"/>
          <w:sz w:val="20"/>
          <w:highlight w:val="yellow"/>
          <w:lang w:val="en-GB" w:eastAsia="ko-KR"/>
        </w:rPr>
      </w:pPr>
      <w:ins w:id="944" w:author="Apple" w:date="2020-04-09T19:04:00Z">
        <w:r w:rsidRPr="00102E07">
          <w:rPr>
            <w:rFonts w:cs="Times New Roman"/>
            <w:sz w:val="20"/>
            <w:highlight w:val="yellow"/>
            <w:lang w:val="en-GB" w:eastAsia="ko-KR"/>
          </w:rPr>
          <w:t>7&gt; indicate to the Multiplexing and assembly entity to include a BFR MAC CE</w:t>
        </w:r>
      </w:ins>
      <w:ins w:id="945" w:author="Apple" w:date="2020-04-09T23:17:00Z">
        <w:r w:rsidR="00CD1392">
          <w:rPr>
            <w:rFonts w:cs="Times New Roman"/>
            <w:sz w:val="20"/>
            <w:highlight w:val="yellow"/>
            <w:lang w:val="en-GB" w:eastAsia="ko-KR"/>
          </w:rPr>
          <w:t xml:space="preserve"> </w:t>
        </w:r>
        <w:r w:rsidR="00CD1392">
          <w:rPr>
            <w:rFonts w:cs="Times New Roman"/>
            <w:sz w:val="20"/>
            <w:highlight w:val="yellow"/>
          </w:rPr>
          <w:t>or a Truncated BFR MAC CE</w:t>
        </w:r>
      </w:ins>
      <w:ins w:id="946" w:author="Apple" w:date="2020-04-09T19:04:00Z">
        <w:r w:rsidRPr="00102E07">
          <w:rPr>
            <w:rFonts w:cs="Times New Roman"/>
            <w:sz w:val="20"/>
            <w:highlight w:val="yellow"/>
            <w:lang w:val="en-GB" w:eastAsia="ko-KR"/>
          </w:rPr>
          <w:t xml:space="preserve"> in the subsequent uplink transmission.</w:t>
        </w:r>
      </w:ins>
    </w:p>
    <w:p w14:paraId="1287C94F" w14:textId="77777777" w:rsidR="00771EE3" w:rsidRPr="00771EE3" w:rsidRDefault="00771EE3" w:rsidP="00771EE3">
      <w:pPr>
        <w:overflowPunct w:val="0"/>
        <w:autoSpaceDE w:val="0"/>
        <w:autoSpaceDN w:val="0"/>
        <w:adjustRightInd w:val="0"/>
        <w:spacing w:after="180"/>
        <w:ind w:left="198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6&gt;</w:t>
      </w:r>
      <w:r w:rsidRPr="00771EE3">
        <w:rPr>
          <w:rFonts w:ascii="Times New Roman" w:eastAsia="Times New Roman" w:hAnsi="Times New Roman" w:cs="Times New Roman"/>
          <w:sz w:val="20"/>
          <w:szCs w:val="20"/>
          <w:lang w:val="en-GB" w:eastAsia="ko-KR"/>
        </w:rPr>
        <w:tab/>
        <w:t>obtain the MAC PDU to transmit from the Multiplexing and assembly entity and store it in the Msg3 buffer.</w:t>
      </w:r>
    </w:p>
    <w:p w14:paraId="7E429910" w14:textId="77777777" w:rsidR="00771EE3" w:rsidRPr="00771EE3" w:rsidRDefault="00771EE3" w:rsidP="00771EE3">
      <w:pPr>
        <w:keepLines/>
        <w:overflowPunct w:val="0"/>
        <w:autoSpaceDE w:val="0"/>
        <w:autoSpaceDN w:val="0"/>
        <w:adjustRightInd w:val="0"/>
        <w:spacing w:after="180"/>
        <w:ind w:left="1135" w:hanging="851"/>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NOTE:</w:t>
      </w:r>
      <w:r w:rsidRPr="00771EE3">
        <w:rPr>
          <w:rFonts w:ascii="Times New Roman" w:eastAsia="Times New Roman" w:hAnsi="Times New Roman" w:cs="Times New Roman"/>
          <w:sz w:val="20"/>
          <w:szCs w:val="20"/>
          <w:lang w:val="en-GB"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5BF6F1F2"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lastRenderedPageBreak/>
        <w:t>1&gt;</w:t>
      </w:r>
      <w:r w:rsidRPr="00771EE3">
        <w:rPr>
          <w:rFonts w:ascii="Times New Roman" w:eastAsia="Times New Roman" w:hAnsi="Times New Roman" w:cs="Times New Roman"/>
          <w:sz w:val="20"/>
          <w:szCs w:val="20"/>
          <w:lang w:val="en-GB" w:eastAsia="ko-KR"/>
        </w:rPr>
        <w:tab/>
        <w:t xml:space="preserve">if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configured in </w:t>
      </w:r>
      <w:r w:rsidRPr="00771EE3">
        <w:rPr>
          <w:rFonts w:ascii="Times New Roman" w:eastAsia="Times New Roman" w:hAnsi="Times New Roman" w:cs="Times New Roman"/>
          <w:i/>
          <w:sz w:val="20"/>
          <w:szCs w:val="20"/>
          <w:lang w:val="en-GB" w:eastAsia="ko-KR"/>
        </w:rPr>
        <w:t>BeamFailureRecoveryConfig</w:t>
      </w:r>
      <w:r w:rsidRPr="00771EE3">
        <w:rPr>
          <w:rFonts w:ascii="Times New Roman" w:eastAsia="Times New Roman" w:hAnsi="Times New Roman" w:cs="Times New Roman"/>
          <w:sz w:val="20"/>
          <w:szCs w:val="20"/>
          <w:lang w:val="en-GB" w:eastAsia="ko-KR"/>
        </w:rPr>
        <w:t xml:space="preserve"> expires and if a PDCCH transmission on the search space indicated by </w:t>
      </w:r>
      <w:r w:rsidRPr="00771EE3">
        <w:rPr>
          <w:rFonts w:ascii="Times New Roman" w:eastAsia="Times New Roman" w:hAnsi="Times New Roman" w:cs="Times New Roman"/>
          <w:i/>
          <w:sz w:val="20"/>
          <w:szCs w:val="20"/>
          <w:lang w:val="en-GB" w:eastAsia="ko-KR"/>
        </w:rPr>
        <w:t>recoverySearchSpaceId</w:t>
      </w:r>
      <w:r w:rsidRPr="00771EE3">
        <w:rPr>
          <w:rFonts w:ascii="Times New Roman" w:eastAsia="Times New Roman" w:hAnsi="Times New Roman" w:cs="Times New Roman"/>
          <w:sz w:val="20"/>
          <w:szCs w:val="20"/>
          <w:lang w:val="en-GB" w:eastAsia="ko-KR"/>
        </w:rPr>
        <w:t xml:space="preserve"> addressed to the C-RNTI has not been received on the Serving Cell where the preamble was transmitted; or</w:t>
      </w:r>
    </w:p>
    <w:p w14:paraId="2BACC9ED" w14:textId="77777777" w:rsidR="00771EE3" w:rsidRPr="00771EE3" w:rsidRDefault="00771EE3" w:rsidP="00771EE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1&gt;</w:t>
      </w:r>
      <w:r w:rsidRPr="00771EE3">
        <w:rPr>
          <w:rFonts w:ascii="Times New Roman" w:eastAsia="Times New Roman" w:hAnsi="Times New Roman" w:cs="Times New Roman"/>
          <w:sz w:val="20"/>
          <w:szCs w:val="20"/>
          <w:lang w:val="en-GB" w:eastAsia="ko-KR"/>
        </w:rPr>
        <w:tab/>
        <w:t xml:space="preserve">if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configured in </w:t>
      </w:r>
      <w:r w:rsidRPr="00771EE3">
        <w:rPr>
          <w:rFonts w:ascii="Times New Roman" w:eastAsia="Times New Roman" w:hAnsi="Times New Roman" w:cs="Times New Roman"/>
          <w:i/>
          <w:sz w:val="20"/>
          <w:szCs w:val="20"/>
          <w:lang w:val="en-GB" w:eastAsia="ko-KR"/>
        </w:rPr>
        <w:t>RACH-ConfigCommon</w:t>
      </w:r>
      <w:r w:rsidRPr="00771EE3">
        <w:rPr>
          <w:rFonts w:ascii="Times New Roman" w:eastAsia="Times New Roman" w:hAnsi="Times New Roman" w:cs="Times New Roman"/>
          <w:sz w:val="20"/>
          <w:szCs w:val="20"/>
          <w:lang w:val="en-GB" w:eastAsia="ko-KR"/>
        </w:rPr>
        <w:t xml:space="preserve"> expires, and if the Random Access Response containing Random Access Preamble identifiers that matches the transmitted </w:t>
      </w:r>
      <w:r w:rsidRPr="00771EE3">
        <w:rPr>
          <w:rFonts w:ascii="Times New Roman" w:eastAsia="Times New Roman" w:hAnsi="Times New Roman" w:cs="Times New Roman"/>
          <w:i/>
          <w:sz w:val="20"/>
          <w:szCs w:val="20"/>
          <w:lang w:val="en-GB" w:eastAsia="ko-KR"/>
        </w:rPr>
        <w:t>PREAMBLE_INDEX</w:t>
      </w:r>
      <w:r w:rsidRPr="00771EE3">
        <w:rPr>
          <w:rFonts w:ascii="Times New Roman" w:eastAsia="Times New Roman" w:hAnsi="Times New Roman" w:cs="Times New Roman"/>
          <w:sz w:val="20"/>
          <w:szCs w:val="20"/>
          <w:lang w:val="en-GB" w:eastAsia="ko-KR"/>
        </w:rPr>
        <w:t xml:space="preserve"> has not been received:</w:t>
      </w:r>
    </w:p>
    <w:p w14:paraId="1ECB49FD"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consider the Random Access Response reception not successful;</w:t>
      </w:r>
    </w:p>
    <w:p w14:paraId="77E22DEC"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noProof/>
          <w:sz w:val="20"/>
          <w:szCs w:val="20"/>
          <w:lang w:val="en-GB" w:eastAsia="ja-JP"/>
        </w:rPr>
      </w:pPr>
      <w:r w:rsidRPr="00771EE3">
        <w:rPr>
          <w:rFonts w:ascii="Times New Roman" w:eastAsia="Times New Roman" w:hAnsi="Times New Roman" w:cs="Times New Roman"/>
          <w:noProof/>
          <w:sz w:val="20"/>
          <w:szCs w:val="20"/>
          <w:lang w:val="en-GB" w:eastAsia="ko-KR"/>
        </w:rPr>
        <w:t>2&gt;</w:t>
      </w:r>
      <w:r w:rsidRPr="00771EE3">
        <w:rPr>
          <w:rFonts w:ascii="Times New Roman" w:eastAsia="Times New Roman" w:hAnsi="Times New Roman" w:cs="Times New Roman"/>
          <w:noProof/>
          <w:sz w:val="20"/>
          <w:szCs w:val="20"/>
          <w:lang w:val="en-GB" w:eastAsia="ja-JP"/>
        </w:rPr>
        <w:tab/>
        <w:t xml:space="preserve">increment </w:t>
      </w:r>
      <w:r w:rsidRPr="00771EE3">
        <w:rPr>
          <w:rFonts w:ascii="Times New Roman" w:eastAsia="Times New Roman" w:hAnsi="Times New Roman" w:cs="Times New Roman"/>
          <w:i/>
          <w:noProof/>
          <w:sz w:val="20"/>
          <w:szCs w:val="20"/>
          <w:lang w:val="en-GB" w:eastAsia="ja-JP"/>
        </w:rPr>
        <w:t>PREAMBLE_TRANSMISSION_COUNTER</w:t>
      </w:r>
      <w:r w:rsidRPr="00771EE3">
        <w:rPr>
          <w:rFonts w:ascii="Times New Roman" w:eastAsia="Times New Roman" w:hAnsi="Times New Roman" w:cs="Times New Roman"/>
          <w:noProof/>
          <w:sz w:val="20"/>
          <w:szCs w:val="20"/>
          <w:lang w:val="en-GB" w:eastAsia="ja-JP"/>
        </w:rPr>
        <w:t xml:space="preserve"> by 1;</w:t>
      </w:r>
    </w:p>
    <w:p w14:paraId="3B08ADB9"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 xml:space="preserve">if </w:t>
      </w:r>
      <w:r w:rsidRPr="00771EE3">
        <w:rPr>
          <w:rFonts w:ascii="Times New Roman" w:eastAsia="Times New Roman" w:hAnsi="Times New Roman" w:cs="Times New Roman"/>
          <w:i/>
          <w:sz w:val="20"/>
          <w:szCs w:val="20"/>
          <w:lang w:val="en-GB" w:eastAsia="ko-KR"/>
        </w:rPr>
        <w:t>PREAMBLE_TRANSMISSION_COUNTER</w:t>
      </w:r>
      <w:r w:rsidRPr="00771EE3">
        <w:rPr>
          <w:rFonts w:ascii="Times New Roman" w:eastAsia="Times New Roman" w:hAnsi="Times New Roman" w:cs="Times New Roman"/>
          <w:sz w:val="20"/>
          <w:szCs w:val="20"/>
          <w:lang w:val="en-GB" w:eastAsia="ko-KR"/>
        </w:rPr>
        <w:t xml:space="preserve"> = </w:t>
      </w:r>
      <w:r w:rsidRPr="00771EE3">
        <w:rPr>
          <w:rFonts w:ascii="Times New Roman" w:eastAsia="Times New Roman" w:hAnsi="Times New Roman" w:cs="Times New Roman"/>
          <w:i/>
          <w:sz w:val="20"/>
          <w:szCs w:val="20"/>
          <w:lang w:val="en-GB" w:eastAsia="ko-KR"/>
        </w:rPr>
        <w:t>preambleTransMax</w:t>
      </w:r>
      <w:r w:rsidRPr="00771EE3">
        <w:rPr>
          <w:rFonts w:ascii="Times New Roman" w:eastAsia="Times New Roman" w:hAnsi="Times New Roman" w:cs="Times New Roman"/>
          <w:sz w:val="20"/>
          <w:szCs w:val="20"/>
          <w:lang w:val="en-GB" w:eastAsia="ko-KR"/>
        </w:rPr>
        <w:t xml:space="preserve"> + 1:</w:t>
      </w:r>
    </w:p>
    <w:p w14:paraId="56FD56C4"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if the Random Access Preamble is transmitted on the SpCell:</w:t>
      </w:r>
    </w:p>
    <w:p w14:paraId="4FF67EC2"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indicate a Random Access problem to upper layers;</w:t>
      </w:r>
    </w:p>
    <w:p w14:paraId="3E69C559"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if this Random Access procedure was triggered for SI request:</w:t>
      </w:r>
    </w:p>
    <w:p w14:paraId="7AC4BE3F" w14:textId="77777777" w:rsidR="00771EE3" w:rsidRPr="00771EE3" w:rsidRDefault="00771EE3" w:rsidP="00771EE3">
      <w:pPr>
        <w:overflowPunct w:val="0"/>
        <w:autoSpaceDE w:val="0"/>
        <w:autoSpaceDN w:val="0"/>
        <w:adjustRightInd w:val="0"/>
        <w:spacing w:after="180"/>
        <w:ind w:left="1702"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5&gt;</w:t>
      </w:r>
      <w:r w:rsidRPr="00771EE3">
        <w:rPr>
          <w:rFonts w:ascii="Times New Roman" w:eastAsia="Times New Roman" w:hAnsi="Times New Roman" w:cs="Times New Roman"/>
          <w:sz w:val="20"/>
          <w:szCs w:val="20"/>
          <w:lang w:val="en-GB" w:eastAsia="ko-KR"/>
        </w:rPr>
        <w:tab/>
        <w:t>consider the Random Access procedure unsuccessfully completed.</w:t>
      </w:r>
    </w:p>
    <w:p w14:paraId="68C36BB3"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else if the Random Access Preamble is transmitted on an SCell:</w:t>
      </w:r>
    </w:p>
    <w:p w14:paraId="2C0792C3"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consider the Random Access procedure unsuccessfully completed.</w:t>
      </w:r>
    </w:p>
    <w:p w14:paraId="3996096C" w14:textId="77777777" w:rsidR="00771EE3" w:rsidRPr="00771EE3" w:rsidRDefault="00771EE3" w:rsidP="00771EE3">
      <w:pPr>
        <w:overflowPunct w:val="0"/>
        <w:autoSpaceDE w:val="0"/>
        <w:autoSpaceDN w:val="0"/>
        <w:adjustRightInd w:val="0"/>
        <w:spacing w:after="180"/>
        <w:ind w:left="851"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2&gt;</w:t>
      </w:r>
      <w:r w:rsidRPr="00771EE3">
        <w:rPr>
          <w:rFonts w:ascii="Times New Roman" w:eastAsia="Times New Roman" w:hAnsi="Times New Roman" w:cs="Times New Roman"/>
          <w:sz w:val="20"/>
          <w:szCs w:val="20"/>
          <w:lang w:val="en-GB" w:eastAsia="ko-KR"/>
        </w:rPr>
        <w:tab/>
        <w:t>if the Random Access procedure is not completed:</w:t>
      </w:r>
    </w:p>
    <w:p w14:paraId="4BF4521E"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 xml:space="preserve">select a random backoff time according to a uniform distribution between 0 and the </w:t>
      </w:r>
      <w:r w:rsidRPr="00771EE3">
        <w:rPr>
          <w:rFonts w:ascii="Times New Roman" w:eastAsia="Times New Roman" w:hAnsi="Times New Roman" w:cs="Times New Roman"/>
          <w:i/>
          <w:sz w:val="20"/>
          <w:szCs w:val="20"/>
          <w:lang w:val="en-GB" w:eastAsia="ko-KR"/>
        </w:rPr>
        <w:t>PREAMBLE_BACKOFF</w:t>
      </w:r>
      <w:r w:rsidRPr="00771EE3">
        <w:rPr>
          <w:rFonts w:ascii="Times New Roman" w:eastAsia="Times New Roman" w:hAnsi="Times New Roman" w:cs="Times New Roman"/>
          <w:sz w:val="20"/>
          <w:szCs w:val="20"/>
          <w:lang w:val="en-GB" w:eastAsia="ko-KR"/>
        </w:rPr>
        <w:t>;</w:t>
      </w:r>
    </w:p>
    <w:p w14:paraId="76FF3996"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if the criteria (as defined in clause 5.1.2) to select contention-free Random Access Resources is met during the backoff time:</w:t>
      </w:r>
    </w:p>
    <w:p w14:paraId="385136E3"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ja-JP"/>
        </w:rPr>
        <w:t>4&gt;</w:t>
      </w:r>
      <w:r w:rsidRPr="00771EE3">
        <w:rPr>
          <w:rFonts w:ascii="Times New Roman" w:eastAsia="Times New Roman" w:hAnsi="Times New Roman" w:cs="Times New Roman"/>
          <w:sz w:val="20"/>
          <w:szCs w:val="20"/>
          <w:lang w:val="en-GB" w:eastAsia="ja-JP"/>
        </w:rPr>
        <w:tab/>
      </w:r>
      <w:r w:rsidRPr="00771EE3">
        <w:rPr>
          <w:rFonts w:ascii="Times New Roman" w:eastAsia="Times New Roman" w:hAnsi="Times New Roman" w:cs="Times New Roman"/>
          <w:sz w:val="20"/>
          <w:szCs w:val="20"/>
          <w:lang w:val="en-GB" w:eastAsia="ko-KR"/>
        </w:rPr>
        <w:t>perform the Random Access Resource selection procedure (see clause 5.1.2);</w:t>
      </w:r>
    </w:p>
    <w:p w14:paraId="1EB384FF"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rPr>
        <w:t>3&gt;</w:t>
      </w:r>
      <w:r w:rsidRPr="00771EE3">
        <w:rPr>
          <w:rFonts w:ascii="Times New Roman" w:eastAsia="Times New Roman" w:hAnsi="Times New Roman" w:cs="Times New Roman"/>
          <w:sz w:val="20"/>
          <w:szCs w:val="20"/>
          <w:lang w:val="en-GB"/>
        </w:rPr>
        <w:tab/>
      </w:r>
      <w:r w:rsidRPr="00771EE3">
        <w:rPr>
          <w:rFonts w:ascii="Times New Roman" w:eastAsia="Times New Roman" w:hAnsi="Times New Roman" w:cs="Times New Roman"/>
          <w:sz w:val="20"/>
          <w:szCs w:val="20"/>
          <w:lang w:val="en-GB" w:eastAsia="ko-KR"/>
        </w:rPr>
        <w:t xml:space="preserve">else if the Random Access procedure for an SCell is performed on uplink carrier where </w:t>
      </w:r>
      <w:r w:rsidRPr="00771EE3">
        <w:rPr>
          <w:rFonts w:ascii="Times New Roman" w:eastAsia="Times New Roman" w:hAnsi="Times New Roman" w:cs="Times New Roman"/>
          <w:i/>
          <w:sz w:val="20"/>
          <w:szCs w:val="20"/>
          <w:lang w:val="en-GB" w:eastAsia="ko-KR"/>
        </w:rPr>
        <w:t>pusch-Config</w:t>
      </w:r>
      <w:r w:rsidRPr="00771EE3">
        <w:rPr>
          <w:rFonts w:ascii="Times New Roman" w:eastAsia="Times New Roman" w:hAnsi="Times New Roman" w:cs="Times New Roman"/>
          <w:sz w:val="20"/>
          <w:szCs w:val="20"/>
          <w:lang w:val="en-GB" w:eastAsia="ko-KR"/>
        </w:rPr>
        <w:t xml:space="preserve"> is not configured:</w:t>
      </w:r>
    </w:p>
    <w:p w14:paraId="6801FF01"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ja-JP"/>
        </w:rPr>
        <w:t>4&gt;</w:t>
      </w:r>
      <w:r w:rsidRPr="00771EE3">
        <w:rPr>
          <w:rFonts w:ascii="Times New Roman" w:eastAsia="Times New Roman" w:hAnsi="Times New Roman" w:cs="Times New Roman"/>
          <w:sz w:val="20"/>
          <w:szCs w:val="20"/>
          <w:lang w:val="en-GB" w:eastAsia="ja-JP"/>
        </w:rPr>
        <w:tab/>
      </w:r>
      <w:r w:rsidRPr="00771EE3">
        <w:rPr>
          <w:rFonts w:ascii="Times New Roman" w:eastAsia="Times New Roman" w:hAnsi="Times New Roman" w:cs="Times New Roman"/>
          <w:sz w:val="20"/>
          <w:szCs w:val="20"/>
          <w:lang w:val="en-GB" w:eastAsia="ko-KR"/>
        </w:rPr>
        <w:t xml:space="preserve">delay the subsequent Random Access transmission until the Random Access Procedure is triggered by a PDCCH order with the same </w:t>
      </w:r>
      <w:r w:rsidRPr="00771EE3">
        <w:rPr>
          <w:rFonts w:ascii="Times New Roman" w:eastAsia="Times New Roman" w:hAnsi="Times New Roman" w:cs="Times New Roman"/>
          <w:i/>
          <w:sz w:val="20"/>
          <w:szCs w:val="20"/>
          <w:lang w:val="en-GB" w:eastAsia="ko-KR"/>
        </w:rPr>
        <w:t>ra-PreambleIndex, ra-ssb-OccasionMaskIndex</w:t>
      </w:r>
      <w:r w:rsidRPr="00771EE3">
        <w:rPr>
          <w:rFonts w:ascii="Times New Roman" w:eastAsia="Times New Roman" w:hAnsi="Times New Roman" w:cs="Times New Roman"/>
          <w:sz w:val="20"/>
          <w:szCs w:val="20"/>
          <w:lang w:val="en-GB" w:eastAsia="ko-KR"/>
        </w:rPr>
        <w:t xml:space="preserve"> and UL/SUL indicator TS 38.212 [9].</w:t>
      </w:r>
    </w:p>
    <w:p w14:paraId="2FA0B76F" w14:textId="77777777" w:rsidR="00771EE3" w:rsidRPr="00771EE3" w:rsidRDefault="00771EE3" w:rsidP="00771EE3">
      <w:pPr>
        <w:overflowPunct w:val="0"/>
        <w:autoSpaceDE w:val="0"/>
        <w:autoSpaceDN w:val="0"/>
        <w:adjustRightInd w:val="0"/>
        <w:spacing w:after="180"/>
        <w:ind w:left="1135"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3&gt;</w:t>
      </w:r>
      <w:r w:rsidRPr="00771EE3">
        <w:rPr>
          <w:rFonts w:ascii="Times New Roman" w:eastAsia="Times New Roman" w:hAnsi="Times New Roman" w:cs="Times New Roman"/>
          <w:sz w:val="20"/>
          <w:szCs w:val="20"/>
          <w:lang w:val="en-GB" w:eastAsia="ko-KR"/>
        </w:rPr>
        <w:tab/>
        <w:t>else:</w:t>
      </w:r>
    </w:p>
    <w:p w14:paraId="43A9F0A5" w14:textId="77777777" w:rsidR="00771EE3" w:rsidRPr="00771EE3" w:rsidRDefault="00771EE3" w:rsidP="00771EE3">
      <w:pPr>
        <w:overflowPunct w:val="0"/>
        <w:autoSpaceDE w:val="0"/>
        <w:autoSpaceDN w:val="0"/>
        <w:adjustRightInd w:val="0"/>
        <w:spacing w:after="180"/>
        <w:ind w:left="1418" w:hanging="284"/>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4&gt;</w:t>
      </w:r>
      <w:r w:rsidRPr="00771EE3">
        <w:rPr>
          <w:rFonts w:ascii="Times New Roman" w:eastAsia="Times New Roman" w:hAnsi="Times New Roman" w:cs="Times New Roman"/>
          <w:sz w:val="20"/>
          <w:szCs w:val="20"/>
          <w:lang w:val="en-GB" w:eastAsia="ko-KR"/>
        </w:rPr>
        <w:tab/>
        <w:t>perform the Random Access Resource selection procedure (see clause 5.1.2) after the backoff time.</w:t>
      </w:r>
    </w:p>
    <w:p w14:paraId="6981C32E" w14:textId="77777777" w:rsidR="00771EE3" w:rsidRPr="00771EE3" w:rsidRDefault="00771EE3" w:rsidP="00771EE3">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 xml:space="preserve">The MAC entity may stop </w:t>
      </w:r>
      <w:r w:rsidRPr="00771EE3">
        <w:rPr>
          <w:rFonts w:ascii="Times New Roman" w:eastAsia="Times New Roman" w:hAnsi="Times New Roman" w:cs="Times New Roman"/>
          <w:i/>
          <w:sz w:val="20"/>
          <w:szCs w:val="20"/>
          <w:lang w:val="en-GB" w:eastAsia="ko-KR"/>
        </w:rPr>
        <w:t>ra-ResponseWindow</w:t>
      </w:r>
      <w:r w:rsidRPr="00771EE3">
        <w:rPr>
          <w:rFonts w:ascii="Times New Roman" w:eastAsia="Times New Roman" w:hAnsi="Times New Roman" w:cs="Times New Roman"/>
          <w:sz w:val="20"/>
          <w:szCs w:val="20"/>
          <w:lang w:val="en-GB" w:eastAsia="ko-KR"/>
        </w:rPr>
        <w:t xml:space="preserve"> (and hence monitoring for Random Access Response(s)) after successful reception of a Random Access Response containing Random Access Preamble identifiers that matches the transmitted </w:t>
      </w:r>
      <w:r w:rsidRPr="00771EE3">
        <w:rPr>
          <w:rFonts w:ascii="Times New Roman" w:eastAsia="Times New Roman" w:hAnsi="Times New Roman" w:cs="Times New Roman"/>
          <w:i/>
          <w:sz w:val="20"/>
          <w:szCs w:val="20"/>
          <w:lang w:val="en-GB" w:eastAsia="ko-KR"/>
        </w:rPr>
        <w:t>PREAMBLE_INDEX</w:t>
      </w:r>
      <w:r w:rsidRPr="00771EE3">
        <w:rPr>
          <w:rFonts w:ascii="Times New Roman" w:eastAsia="Times New Roman" w:hAnsi="Times New Roman" w:cs="Times New Roman"/>
          <w:sz w:val="20"/>
          <w:szCs w:val="20"/>
          <w:lang w:val="en-GB" w:eastAsia="ko-KR"/>
        </w:rPr>
        <w:t>.</w:t>
      </w:r>
    </w:p>
    <w:p w14:paraId="3229A25D" w14:textId="24836002" w:rsidR="00771EE3" w:rsidRDefault="00771EE3" w:rsidP="00771EE3">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771EE3">
        <w:rPr>
          <w:rFonts w:ascii="Times New Roman" w:eastAsia="Times New Roman" w:hAnsi="Times New Roman" w:cs="Times New Roman"/>
          <w:sz w:val="20"/>
          <w:szCs w:val="20"/>
          <w:lang w:val="en-GB" w:eastAsia="ko-KR"/>
        </w:rPr>
        <w:t>HARQ operation is not applicable to the Random Access Response reception.</w:t>
      </w:r>
    </w:p>
    <w:p w14:paraId="7E8FFFDA" w14:textId="77777777" w:rsidR="0074034F" w:rsidRPr="00543EC2" w:rsidRDefault="0074034F" w:rsidP="00543EC2">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bookmarkStart w:id="947" w:name="_Toc37296300"/>
    </w:p>
    <w:p w14:paraId="05D6CB05" w14:textId="2722D69D" w:rsidR="007C4C19" w:rsidRPr="007C4C19" w:rsidRDefault="007C4C19" w:rsidP="00611627">
      <w:pPr>
        <w:pStyle w:val="Heading3"/>
        <w:numPr>
          <w:ilvl w:val="0"/>
          <w:numId w:val="0"/>
        </w:numPr>
        <w:rPr>
          <w:rFonts w:cs="Arial"/>
          <w:lang w:eastAsia="ko-KR"/>
        </w:rPr>
      </w:pPr>
      <w:r w:rsidRPr="007C4C19">
        <w:rPr>
          <w:rFonts w:cs="Arial"/>
          <w:lang w:eastAsia="ko-KR"/>
        </w:rPr>
        <w:t>6.1.3.23</w:t>
      </w:r>
      <w:r w:rsidRPr="007C4C19">
        <w:rPr>
          <w:rFonts w:cs="Arial"/>
          <w:lang w:eastAsia="ko-KR"/>
        </w:rPr>
        <w:tab/>
        <w:t>BFR MAC CEs</w:t>
      </w:r>
      <w:bookmarkEnd w:id="947"/>
    </w:p>
    <w:p w14:paraId="1C3734FF" w14:textId="77777777" w:rsidR="007C4C19" w:rsidRPr="007C4C19" w:rsidRDefault="007C4C19" w:rsidP="007C4C19">
      <w:pPr>
        <w:overflowPunct w:val="0"/>
        <w:autoSpaceDE w:val="0"/>
        <w:autoSpaceDN w:val="0"/>
        <w:adjustRightInd w:val="0"/>
        <w:spacing w:after="180"/>
        <w:textAlignment w:val="baseline"/>
        <w:rPr>
          <w:rFonts w:ascii="Times New Roman" w:eastAsia="Yu Mincho"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The BFR MAC CEs consists of either:</w:t>
      </w:r>
    </w:p>
    <w:p w14:paraId="0CF8CB42" w14:textId="3ED34DF1"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w:t>
      </w:r>
      <w:r w:rsidRPr="007C4C19">
        <w:rPr>
          <w:rFonts w:ascii="Times New Roman" w:eastAsia="Times New Roman" w:hAnsi="Times New Roman" w:cs="Times New Roman"/>
          <w:sz w:val="20"/>
          <w:szCs w:val="20"/>
          <w:lang w:val="en-GB" w:eastAsia="ko-KR"/>
        </w:rPr>
        <w:tab/>
      </w:r>
      <w:del w:id="948" w:author="Apple" w:date="2020-04-09T19:07:00Z">
        <w:r w:rsidRPr="007C4C19" w:rsidDel="00E51900">
          <w:rPr>
            <w:rFonts w:ascii="Times New Roman" w:eastAsia="Times New Roman" w:hAnsi="Times New Roman" w:cs="Times New Roman"/>
            <w:sz w:val="20"/>
            <w:szCs w:val="20"/>
            <w:lang w:val="en-GB" w:eastAsia="ko-KR"/>
          </w:rPr>
          <w:delText xml:space="preserve">SCell </w:delText>
        </w:r>
      </w:del>
      <w:r w:rsidRPr="007C4C19">
        <w:rPr>
          <w:rFonts w:ascii="Times New Roman" w:eastAsia="Times New Roman" w:hAnsi="Times New Roman" w:cs="Times New Roman"/>
          <w:sz w:val="20"/>
          <w:szCs w:val="20"/>
          <w:lang w:val="en-GB" w:eastAsia="ko-KR"/>
        </w:rPr>
        <w:t>BFR MAC CE; or</w:t>
      </w:r>
    </w:p>
    <w:p w14:paraId="3F9A6926" w14:textId="4B61DF88"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w:t>
      </w:r>
      <w:r w:rsidRPr="007C4C19">
        <w:rPr>
          <w:rFonts w:ascii="Times New Roman" w:eastAsia="Times New Roman" w:hAnsi="Times New Roman" w:cs="Times New Roman"/>
          <w:sz w:val="20"/>
          <w:szCs w:val="20"/>
          <w:lang w:val="en-GB" w:eastAsia="ko-KR"/>
        </w:rPr>
        <w:tab/>
        <w:t xml:space="preserve">Truncated </w:t>
      </w:r>
      <w:del w:id="949" w:author="Apple" w:date="2020-04-09T19:07:00Z">
        <w:r w:rsidRPr="007C4C19" w:rsidDel="00E51900">
          <w:rPr>
            <w:rFonts w:ascii="Times New Roman" w:eastAsia="Times New Roman" w:hAnsi="Times New Roman" w:cs="Times New Roman"/>
            <w:sz w:val="20"/>
            <w:szCs w:val="20"/>
            <w:lang w:val="en-GB" w:eastAsia="ko-KR"/>
          </w:rPr>
          <w:delText xml:space="preserve">SCell </w:delText>
        </w:r>
      </w:del>
      <w:r w:rsidRPr="007C4C19">
        <w:rPr>
          <w:rFonts w:ascii="Times New Roman" w:eastAsia="Times New Roman" w:hAnsi="Times New Roman" w:cs="Times New Roman"/>
          <w:sz w:val="20"/>
          <w:szCs w:val="20"/>
          <w:lang w:val="en-GB" w:eastAsia="ko-KR"/>
        </w:rPr>
        <w:t>BFR MAC CE.</w:t>
      </w:r>
    </w:p>
    <w:p w14:paraId="21C0A18C" w14:textId="77777777" w:rsidR="007C4C19" w:rsidRPr="007C4C19" w:rsidRDefault="007C4C19" w:rsidP="007C4C19">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The BFR MAC CEs are identified by a MAC subheader with LCID as specified in Table 6.2.1-2.</w:t>
      </w:r>
    </w:p>
    <w:p w14:paraId="760245A2" w14:textId="71BCCEC4" w:rsidR="007C4C19" w:rsidRDefault="007C4C19" w:rsidP="007C4C19">
      <w:pPr>
        <w:overflowPunct w:val="0"/>
        <w:autoSpaceDE w:val="0"/>
        <w:autoSpaceDN w:val="0"/>
        <w:adjustRightInd w:val="0"/>
        <w:spacing w:after="180"/>
        <w:textAlignment w:val="baseline"/>
        <w:rPr>
          <w:ins w:id="950" w:author="Apple" w:date="2020-04-09T19:09:00Z"/>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 xml:space="preserve">BFR MAC CE has a variable size. It includes a bitmap and in ascending order based on the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beam failure recovery information i.e. octets containing candidate beam availability indication (AC) for SCells indicated in the </w:t>
      </w:r>
      <w:r w:rsidRPr="007C4C19">
        <w:rPr>
          <w:rFonts w:ascii="Times New Roman" w:eastAsia="Times New Roman" w:hAnsi="Times New Roman" w:cs="Times New Roman"/>
          <w:sz w:val="20"/>
          <w:szCs w:val="20"/>
          <w:lang w:val="en-GB" w:eastAsia="ko-KR"/>
        </w:rPr>
        <w:lastRenderedPageBreak/>
        <w:t xml:space="preserve">bitmap. </w:t>
      </w:r>
      <w:ins w:id="951" w:author="Apple" w:date="2020-04-09T19:08:00Z">
        <w:r w:rsidR="00F55B61">
          <w:rPr>
            <w:rFonts w:ascii="Times New Roman" w:eastAsia="Times New Roman" w:hAnsi="Times New Roman" w:cs="Times New Roman"/>
            <w:sz w:val="20"/>
            <w:szCs w:val="20"/>
            <w:lang w:val="en-GB" w:eastAsia="ko-KR"/>
          </w:rPr>
          <w:t xml:space="preserve">For BFR MAC CE, </w:t>
        </w:r>
      </w:ins>
      <w:del w:id="952" w:author="Apple" w:date="2020-04-09T19:08:00Z">
        <w:r w:rsidRPr="007C4C19" w:rsidDel="00F55B61">
          <w:rPr>
            <w:rFonts w:ascii="Times New Roman" w:eastAsia="Times New Roman" w:hAnsi="Times New Roman" w:cs="Times New Roman"/>
            <w:sz w:val="20"/>
            <w:szCs w:val="20"/>
            <w:lang w:val="en-GB" w:eastAsia="ko-KR"/>
          </w:rPr>
          <w:delText xml:space="preserve">A </w:delText>
        </w:r>
      </w:del>
      <w:ins w:id="953" w:author="Apple" w:date="2020-04-09T19:08:00Z">
        <w:r w:rsidR="00F55B61">
          <w:rPr>
            <w:rFonts w:ascii="Times New Roman" w:eastAsia="Times New Roman" w:hAnsi="Times New Roman" w:cs="Times New Roman"/>
            <w:sz w:val="20"/>
            <w:szCs w:val="20"/>
            <w:lang w:val="en-GB" w:eastAsia="ko-KR"/>
          </w:rPr>
          <w:t>a</w:t>
        </w:r>
        <w:r w:rsidR="00F55B61" w:rsidRPr="007C4C19">
          <w:rPr>
            <w:rFonts w:ascii="Times New Roman" w:eastAsia="Times New Roman" w:hAnsi="Times New Roman" w:cs="Times New Roman"/>
            <w:sz w:val="20"/>
            <w:szCs w:val="20"/>
            <w:lang w:val="en-GB" w:eastAsia="ko-KR"/>
          </w:rPr>
          <w:t xml:space="preserve"> </w:t>
        </w:r>
      </w:ins>
      <w:r w:rsidRPr="007C4C19">
        <w:rPr>
          <w:rFonts w:ascii="Times New Roman" w:eastAsia="Times New Roman" w:hAnsi="Times New Roman" w:cs="Times New Roman"/>
          <w:sz w:val="20"/>
          <w:szCs w:val="20"/>
          <w:lang w:val="en-GB" w:eastAsia="ko-KR"/>
        </w:rPr>
        <w:t xml:space="preserve">single octet bitmap is used when the highest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of this MAC entity's SCell configured with beam failure detection is less than 8, otherwise four octets are used.</w:t>
      </w:r>
    </w:p>
    <w:p w14:paraId="51E6BA9E" w14:textId="77777777" w:rsidR="0027492B" w:rsidRPr="00AB612B" w:rsidRDefault="0027492B" w:rsidP="0027492B">
      <w:pPr>
        <w:overflowPunct w:val="0"/>
        <w:autoSpaceDE w:val="0"/>
        <w:autoSpaceDN w:val="0"/>
        <w:adjustRightInd w:val="0"/>
        <w:spacing w:after="180"/>
        <w:textAlignment w:val="baseline"/>
        <w:rPr>
          <w:ins w:id="954" w:author="Apple" w:date="2020-04-09T19:09:00Z"/>
          <w:rFonts w:ascii="Times New Roman" w:eastAsia="Times New Roman" w:hAnsi="Times New Roman" w:cs="Times New Roman"/>
          <w:sz w:val="20"/>
          <w:szCs w:val="20"/>
          <w:lang w:val="en-GB" w:eastAsia="ko-KR"/>
        </w:rPr>
      </w:pPr>
      <w:ins w:id="955" w:author="Apple" w:date="2020-04-09T19:09:00Z">
        <w:r w:rsidRPr="00AB612B">
          <w:rPr>
            <w:rFonts w:ascii="Times New Roman" w:eastAsia="Times New Roman" w:hAnsi="Times New Roman" w:cs="Times New Roman"/>
            <w:sz w:val="20"/>
            <w:szCs w:val="20"/>
            <w:lang w:val="en-GB" w:eastAsia="ko-KR"/>
          </w:rPr>
          <w:t>For Truncated BFR MAC CE, a single octet bitmap is used for the following cases, otherwise four octets are used:</w:t>
        </w:r>
      </w:ins>
    </w:p>
    <w:p w14:paraId="1B9227A1" w14:textId="77777777" w:rsidR="0027492B" w:rsidRPr="00AB612B" w:rsidRDefault="0027492B" w:rsidP="0027492B">
      <w:pPr>
        <w:overflowPunct w:val="0"/>
        <w:autoSpaceDE w:val="0"/>
        <w:autoSpaceDN w:val="0"/>
        <w:adjustRightInd w:val="0"/>
        <w:spacing w:after="180"/>
        <w:ind w:left="568" w:hanging="284"/>
        <w:textAlignment w:val="baseline"/>
        <w:rPr>
          <w:ins w:id="956" w:author="Apple" w:date="2020-04-09T19:09:00Z"/>
          <w:rFonts w:ascii="Times New Roman" w:eastAsia="Times New Roman" w:hAnsi="Times New Roman" w:cs="Times New Roman"/>
          <w:sz w:val="20"/>
          <w:szCs w:val="20"/>
          <w:lang w:val="en-GB" w:eastAsia="ko-KR"/>
        </w:rPr>
      </w:pPr>
      <w:ins w:id="957" w:author="Apple" w:date="2020-04-09T19:09:00Z">
        <w:r w:rsidRPr="00AB612B">
          <w:rPr>
            <w:rFonts w:ascii="Times New Roman" w:eastAsia="Times New Roman" w:hAnsi="Times New Roman" w:cs="Times New Roman"/>
            <w:sz w:val="20"/>
            <w:szCs w:val="20"/>
            <w:lang w:val="en-GB" w:eastAsia="ko-KR"/>
          </w:rPr>
          <w:t>-    the highest </w:t>
        </w:r>
        <w:r w:rsidRPr="00342396">
          <w:rPr>
            <w:rFonts w:ascii="Times New Roman" w:eastAsia="Times New Roman" w:hAnsi="Times New Roman" w:cs="Times New Roman"/>
            <w:i/>
            <w:sz w:val="20"/>
            <w:szCs w:val="20"/>
            <w:lang w:val="en-GB" w:eastAsia="ko-KR"/>
          </w:rPr>
          <w:t>ServCellIndex</w:t>
        </w:r>
        <w:r w:rsidRPr="00AB612B">
          <w:rPr>
            <w:rFonts w:ascii="Times New Roman" w:eastAsia="Times New Roman" w:hAnsi="Times New Roman" w:cs="Times New Roman"/>
            <w:sz w:val="20"/>
            <w:szCs w:val="20"/>
            <w:lang w:val="en-GB" w:eastAsia="ko-KR"/>
          </w:rPr>
          <w:t> of this MAC entity's SCell configured with beam failure detection is less than 8; or</w:t>
        </w:r>
      </w:ins>
    </w:p>
    <w:p w14:paraId="73552930" w14:textId="7C15AC5A" w:rsidR="00AB612B" w:rsidRPr="007C4C19" w:rsidRDefault="0027492B" w:rsidP="00EB52D3">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ins w:id="958" w:author="Apple" w:date="2020-04-09T19:09:00Z">
        <w:r w:rsidRPr="00AB612B">
          <w:rPr>
            <w:rFonts w:ascii="Times New Roman" w:eastAsia="Times New Roman" w:hAnsi="Times New Roman" w:cs="Times New Roman"/>
            <w:sz w:val="20"/>
            <w:szCs w:val="20"/>
            <w:lang w:val="en-GB" w:eastAsia="ko-KR"/>
          </w:rPr>
          <w:t xml:space="preserve">-    beam failure is detected for SpCell (as specified in Clause 5.17) and the SpCell is to be indicated in a Truncated BFR MAC CE and the UL-SCH resources available for transmission cannot accommodate the Truncated BFR MAC CE with the </w:t>
        </w:r>
      </w:ins>
      <w:ins w:id="959" w:author="Apple" w:date="2020-04-09T19:12:00Z">
        <w:r w:rsidR="001F4DEC" w:rsidRPr="00AB612B">
          <w:rPr>
            <w:rFonts w:ascii="Times New Roman" w:eastAsia="Times New Roman" w:hAnsi="Times New Roman" w:cs="Times New Roman"/>
            <w:sz w:val="20"/>
            <w:szCs w:val="20"/>
            <w:lang w:val="en-GB" w:eastAsia="ko-KR"/>
          </w:rPr>
          <w:t>four</w:t>
        </w:r>
      </w:ins>
      <w:ins w:id="960" w:author="Apple" w:date="2020-04-09T19:20:00Z">
        <w:r w:rsidR="00E060E1">
          <w:rPr>
            <w:rFonts w:ascii="Times New Roman" w:eastAsia="Times New Roman" w:hAnsi="Times New Roman" w:cs="Times New Roman"/>
            <w:sz w:val="20"/>
            <w:szCs w:val="20"/>
            <w:lang w:val="en-GB" w:eastAsia="ko-KR"/>
          </w:rPr>
          <w:t xml:space="preserve"> </w:t>
        </w:r>
      </w:ins>
      <w:ins w:id="961" w:author="Apple" w:date="2020-04-09T19:12:00Z">
        <w:r w:rsidR="001F4DEC" w:rsidRPr="00AB612B">
          <w:rPr>
            <w:rFonts w:ascii="Times New Roman" w:eastAsia="Times New Roman" w:hAnsi="Times New Roman" w:cs="Times New Roman"/>
            <w:sz w:val="20"/>
            <w:szCs w:val="20"/>
            <w:lang w:val="en-GB" w:eastAsia="ko-KR"/>
          </w:rPr>
          <w:t>octet</w:t>
        </w:r>
      </w:ins>
      <w:ins w:id="962" w:author="Apple" w:date="2020-04-09T19:20:00Z">
        <w:r w:rsidR="00E060E1">
          <w:rPr>
            <w:rFonts w:ascii="Times New Roman" w:eastAsia="Times New Roman" w:hAnsi="Times New Roman" w:cs="Times New Roman"/>
            <w:sz w:val="20"/>
            <w:szCs w:val="20"/>
            <w:lang w:val="en-GB" w:eastAsia="ko-KR"/>
          </w:rPr>
          <w:t>s</w:t>
        </w:r>
      </w:ins>
      <w:ins w:id="963" w:author="Apple" w:date="2020-04-09T19:09:00Z">
        <w:r w:rsidRPr="00AB612B">
          <w:rPr>
            <w:rFonts w:ascii="Times New Roman" w:eastAsia="Times New Roman" w:hAnsi="Times New Roman" w:cs="Times New Roman"/>
            <w:sz w:val="20"/>
            <w:szCs w:val="20"/>
            <w:lang w:val="en-GB" w:eastAsia="ko-KR"/>
          </w:rPr>
          <w:t xml:space="preserve"> bitmap plus its subheader as a result of LCP.</w:t>
        </w:r>
      </w:ins>
    </w:p>
    <w:p w14:paraId="50364685" w14:textId="77777777" w:rsidR="007C4C19" w:rsidRPr="007C4C19" w:rsidRDefault="007C4C19" w:rsidP="007C4C19">
      <w:pPr>
        <w:overflowPunct w:val="0"/>
        <w:autoSpaceDE w:val="0"/>
        <w:autoSpaceDN w:val="0"/>
        <w:adjustRightInd w:val="0"/>
        <w:spacing w:after="180"/>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The fields in the BFR MAC CEs are defined as follows:</w:t>
      </w:r>
    </w:p>
    <w:p w14:paraId="05CE60E6" w14:textId="77777777" w:rsidR="00FA4819" w:rsidRPr="00FA4819" w:rsidRDefault="00FA4819" w:rsidP="00FA4819">
      <w:pPr>
        <w:overflowPunct w:val="0"/>
        <w:autoSpaceDE w:val="0"/>
        <w:autoSpaceDN w:val="0"/>
        <w:adjustRightInd w:val="0"/>
        <w:spacing w:after="180"/>
        <w:ind w:left="568" w:hanging="284"/>
        <w:textAlignment w:val="baseline"/>
        <w:rPr>
          <w:ins w:id="964" w:author="Apple" w:date="2020-04-09T19:15:00Z"/>
          <w:rFonts w:ascii="Times New Roman" w:eastAsia="Times New Roman" w:hAnsi="Times New Roman" w:cs="Times New Roman"/>
          <w:sz w:val="20"/>
          <w:szCs w:val="20"/>
          <w:lang w:val="en-GB" w:eastAsia="ko-KR"/>
        </w:rPr>
      </w:pPr>
      <w:ins w:id="965" w:author="Apple" w:date="2020-04-09T19:15:00Z">
        <w:r w:rsidRPr="00FA4819">
          <w:rPr>
            <w:rFonts w:ascii="Times New Roman" w:eastAsia="Times New Roman" w:hAnsi="Times New Roman" w:cs="Times New Roman"/>
            <w:sz w:val="20"/>
            <w:szCs w:val="20"/>
            <w:lang w:val="en-GB" w:eastAsia="ko-KR"/>
          </w:rPr>
          <w:t>-     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ins>
    </w:p>
    <w:p w14:paraId="4D3C4118" w14:textId="053978AF"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w:t>
      </w:r>
      <w:r w:rsidRPr="007C4C19">
        <w:rPr>
          <w:rFonts w:ascii="Times New Roman" w:eastAsia="Times New Roman" w:hAnsi="Times New Roman" w:cs="Times New Roman"/>
          <w:sz w:val="20"/>
          <w:szCs w:val="20"/>
          <w:lang w:val="en-GB" w:eastAsia="ko-KR"/>
        </w:rPr>
        <w:tab/>
        <w:t>C</w:t>
      </w:r>
      <w:r w:rsidRPr="007C4C19">
        <w:rPr>
          <w:rFonts w:ascii="Times New Roman" w:eastAsia="Times New Roman" w:hAnsi="Times New Roman" w:cs="Times New Roman"/>
          <w:sz w:val="20"/>
          <w:szCs w:val="20"/>
          <w:vertAlign w:val="subscript"/>
          <w:lang w:val="en-GB" w:eastAsia="ko-KR"/>
        </w:rPr>
        <w:t xml:space="preserve">i </w:t>
      </w:r>
      <w:r w:rsidRPr="007C4C19">
        <w:rPr>
          <w:rFonts w:ascii="Times New Roman" w:eastAsia="Times New Roman" w:hAnsi="Times New Roman" w:cs="Times New Roman"/>
          <w:sz w:val="20"/>
          <w:szCs w:val="20"/>
          <w:lang w:val="en-GB" w:eastAsia="ko-KR"/>
        </w:rPr>
        <w:t>(</w:t>
      </w:r>
      <w:del w:id="966" w:author="Apple" w:date="2020-04-09T19:16:00Z">
        <w:r w:rsidRPr="007C4C19" w:rsidDel="008F33F5">
          <w:rPr>
            <w:rFonts w:ascii="Times New Roman" w:eastAsia="Times New Roman" w:hAnsi="Times New Roman" w:cs="Times New Roman"/>
            <w:sz w:val="20"/>
            <w:szCs w:val="20"/>
            <w:lang w:val="en-GB" w:eastAsia="ko-KR"/>
          </w:rPr>
          <w:delText xml:space="preserve">SCell </w:delText>
        </w:r>
      </w:del>
      <w:r w:rsidRPr="007C4C19">
        <w:rPr>
          <w:rFonts w:ascii="Times New Roman" w:eastAsia="Times New Roman" w:hAnsi="Times New Roman" w:cs="Times New Roman"/>
          <w:sz w:val="20"/>
          <w:szCs w:val="20"/>
          <w:lang w:val="en-GB" w:eastAsia="ko-KR"/>
        </w:rPr>
        <w:t xml:space="preserve">BFR MAC CE): This field indicates beam failure detection (as specified in clause 5.17) and the presence of an octet containing the AC field for the SCell with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i as specified in TS 38.331 [5]. If the C</w:t>
      </w:r>
      <w:r w:rsidRPr="007C4C19">
        <w:rPr>
          <w:rFonts w:ascii="Times New Roman" w:eastAsia="Times New Roman" w:hAnsi="Times New Roman" w:cs="Times New Roman"/>
          <w:sz w:val="20"/>
          <w:szCs w:val="20"/>
          <w:vertAlign w:val="subscript"/>
          <w:lang w:val="en-GB" w:eastAsia="ko-KR"/>
        </w:rPr>
        <w:t>i</w:t>
      </w:r>
      <w:r w:rsidRPr="007C4C19">
        <w:rPr>
          <w:rFonts w:ascii="Times New Roman" w:eastAsia="Times New Roman" w:hAnsi="Times New Roman" w:cs="Times New Roman"/>
          <w:sz w:val="20"/>
          <w:szCs w:val="20"/>
          <w:lang w:val="en-GB" w:eastAsia="ko-KR"/>
        </w:rPr>
        <w:t xml:space="preserve"> field set to 1, beam failure is detected and the octet containing the AC field is present for the SCell with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i. If the C</w:t>
      </w:r>
      <w:r w:rsidRPr="007C4C19">
        <w:rPr>
          <w:rFonts w:ascii="Times New Roman" w:eastAsia="Times New Roman" w:hAnsi="Times New Roman" w:cs="Times New Roman"/>
          <w:sz w:val="20"/>
          <w:szCs w:val="20"/>
          <w:vertAlign w:val="subscript"/>
          <w:lang w:val="en-GB" w:eastAsia="ko-KR"/>
        </w:rPr>
        <w:t>i</w:t>
      </w:r>
      <w:r w:rsidRPr="007C4C19">
        <w:rPr>
          <w:rFonts w:ascii="Times New Roman" w:eastAsia="Times New Roman" w:hAnsi="Times New Roman" w:cs="Times New Roman"/>
          <w:sz w:val="20"/>
          <w:szCs w:val="20"/>
          <w:lang w:val="en-GB" w:eastAsia="ko-KR"/>
        </w:rPr>
        <w:t xml:space="preserve"> field set to 0, the beam failure is not detected and octet containing the AC field is not present for the SCell with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i. The octets containing the AC field are present in ascending order based on the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w:t>
      </w:r>
    </w:p>
    <w:p w14:paraId="1B9A1B53" w14:textId="08D77864"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w:t>
      </w:r>
      <w:r w:rsidRPr="007C4C19">
        <w:rPr>
          <w:rFonts w:ascii="Times New Roman" w:eastAsia="Times New Roman" w:hAnsi="Times New Roman" w:cs="Times New Roman"/>
          <w:sz w:val="20"/>
          <w:szCs w:val="20"/>
          <w:lang w:val="en-GB" w:eastAsia="ko-KR"/>
        </w:rPr>
        <w:tab/>
        <w:t>C</w:t>
      </w:r>
      <w:r w:rsidRPr="007C4C19">
        <w:rPr>
          <w:rFonts w:ascii="Times New Roman" w:eastAsia="Times New Roman" w:hAnsi="Times New Roman" w:cs="Times New Roman"/>
          <w:sz w:val="20"/>
          <w:szCs w:val="20"/>
          <w:vertAlign w:val="subscript"/>
          <w:lang w:val="en-GB" w:eastAsia="ko-KR"/>
        </w:rPr>
        <w:t xml:space="preserve">i </w:t>
      </w:r>
      <w:r w:rsidRPr="007C4C19">
        <w:rPr>
          <w:rFonts w:ascii="Times New Roman" w:eastAsia="Times New Roman" w:hAnsi="Times New Roman" w:cs="Times New Roman"/>
          <w:sz w:val="20"/>
          <w:szCs w:val="20"/>
          <w:lang w:val="en-GB" w:eastAsia="ko-KR"/>
        </w:rPr>
        <w:t xml:space="preserve">(Truncated </w:t>
      </w:r>
      <w:del w:id="967" w:author="Apple" w:date="2020-04-09T19:17:00Z">
        <w:r w:rsidRPr="007C4C19" w:rsidDel="008F33F5">
          <w:rPr>
            <w:rFonts w:ascii="Times New Roman" w:eastAsia="Times New Roman" w:hAnsi="Times New Roman" w:cs="Times New Roman"/>
            <w:sz w:val="20"/>
            <w:szCs w:val="20"/>
            <w:lang w:val="en-GB" w:eastAsia="ko-KR"/>
          </w:rPr>
          <w:delText xml:space="preserve">SCell </w:delText>
        </w:r>
      </w:del>
      <w:r w:rsidRPr="007C4C19">
        <w:rPr>
          <w:rFonts w:ascii="Times New Roman" w:eastAsia="Times New Roman" w:hAnsi="Times New Roman" w:cs="Times New Roman"/>
          <w:sz w:val="20"/>
          <w:szCs w:val="20"/>
          <w:lang w:val="en-GB" w:eastAsia="ko-KR"/>
        </w:rPr>
        <w:t xml:space="preserve">BFR MAC CE): This field indicates beam failure detection (as specified in clause 5.17) for the SCell with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i as specified in TS 38.331 [5]. If the C</w:t>
      </w:r>
      <w:r w:rsidRPr="007C4C19">
        <w:rPr>
          <w:rFonts w:ascii="Times New Roman" w:eastAsia="Times New Roman" w:hAnsi="Times New Roman" w:cs="Times New Roman"/>
          <w:sz w:val="20"/>
          <w:szCs w:val="20"/>
          <w:vertAlign w:val="subscript"/>
          <w:lang w:val="en-GB" w:eastAsia="ko-KR"/>
        </w:rPr>
        <w:t>i</w:t>
      </w:r>
      <w:r w:rsidRPr="007C4C19">
        <w:rPr>
          <w:rFonts w:ascii="Times New Roman" w:eastAsia="Times New Roman" w:hAnsi="Times New Roman" w:cs="Times New Roman"/>
          <w:sz w:val="20"/>
          <w:szCs w:val="20"/>
          <w:lang w:val="en-GB" w:eastAsia="ko-KR"/>
        </w:rPr>
        <w:t xml:space="preserve"> field set to 1, beam failure is detected and the octet containing the AC field for the SCell with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i may be present. If the C</w:t>
      </w:r>
      <w:r w:rsidRPr="007C4C19">
        <w:rPr>
          <w:rFonts w:ascii="Times New Roman" w:eastAsia="Times New Roman" w:hAnsi="Times New Roman" w:cs="Times New Roman"/>
          <w:sz w:val="20"/>
          <w:szCs w:val="20"/>
          <w:vertAlign w:val="subscript"/>
          <w:lang w:val="en-GB" w:eastAsia="ko-KR"/>
        </w:rPr>
        <w:t>i</w:t>
      </w:r>
      <w:r w:rsidRPr="007C4C19">
        <w:rPr>
          <w:rFonts w:ascii="Times New Roman" w:eastAsia="Times New Roman" w:hAnsi="Times New Roman" w:cs="Times New Roman"/>
          <w:sz w:val="20"/>
          <w:szCs w:val="20"/>
          <w:lang w:val="en-GB" w:eastAsia="ko-KR"/>
        </w:rPr>
        <w:t xml:space="preserve"> field set to 0, the beam failure is not detected and the octet containing the AC field is not present for the SCell with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i. The octets containing the AC field, if present, are incuded in ascending order based on the </w:t>
      </w:r>
      <w:r w:rsidRPr="007C4C19">
        <w:rPr>
          <w:rFonts w:ascii="Times New Roman" w:eastAsia="Times New Roman" w:hAnsi="Times New Roman" w:cs="Times New Roman"/>
          <w:i/>
          <w:sz w:val="20"/>
          <w:szCs w:val="20"/>
          <w:lang w:val="en-GB" w:eastAsia="ko-KR"/>
        </w:rPr>
        <w:t>ServCellIndex</w:t>
      </w:r>
      <w:r w:rsidRPr="007C4C19">
        <w:rPr>
          <w:rFonts w:ascii="Times New Roman" w:eastAsia="Times New Roman" w:hAnsi="Times New Roman" w:cs="Times New Roman"/>
          <w:sz w:val="20"/>
          <w:szCs w:val="20"/>
          <w:lang w:val="en-GB" w:eastAsia="ko-KR"/>
        </w:rPr>
        <w:t xml:space="preserve">. </w:t>
      </w:r>
      <w:r w:rsidRPr="007C4C19">
        <w:rPr>
          <w:rFonts w:ascii="Times New Roman" w:eastAsia="Malgun Gothic" w:hAnsi="Times New Roman" w:cs="Times New Roman"/>
          <w:sz w:val="20"/>
          <w:szCs w:val="20"/>
          <w:lang w:val="en-GB" w:eastAsia="ko-KR"/>
        </w:rPr>
        <w:t xml:space="preserve">The number of </w:t>
      </w:r>
      <w:r w:rsidRPr="007C4C19">
        <w:rPr>
          <w:rFonts w:ascii="Times New Roman" w:eastAsia="Times New Roman" w:hAnsi="Times New Roman" w:cs="Times New Roman"/>
          <w:sz w:val="20"/>
          <w:szCs w:val="20"/>
          <w:lang w:val="en-GB" w:eastAsia="ko-KR"/>
        </w:rPr>
        <w:t>octets containing the AC field</w:t>
      </w:r>
      <w:r w:rsidRPr="007C4C19">
        <w:rPr>
          <w:rFonts w:ascii="Times New Roman" w:eastAsia="Malgun Gothic" w:hAnsi="Times New Roman" w:cs="Times New Roman"/>
          <w:sz w:val="20"/>
          <w:szCs w:val="20"/>
          <w:lang w:val="en-GB" w:eastAsia="ko-KR"/>
        </w:rPr>
        <w:t xml:space="preserve"> included is maximised, while not exceeding the available grant size</w:t>
      </w:r>
      <w:r w:rsidRPr="007C4C19">
        <w:rPr>
          <w:rFonts w:ascii="Times New Roman" w:eastAsia="Times New Roman" w:hAnsi="Times New Roman" w:cs="Times New Roman"/>
          <w:sz w:val="20"/>
          <w:szCs w:val="20"/>
          <w:lang w:val="en-GB" w:eastAsia="ko-KR"/>
        </w:rPr>
        <w:t>;</w:t>
      </w:r>
    </w:p>
    <w:p w14:paraId="0216FE52" w14:textId="1513C8AB" w:rsidR="007C4C19" w:rsidRPr="007C4C19" w:rsidRDefault="007C4C19" w:rsidP="007C4C19">
      <w:pPr>
        <w:keepLines/>
        <w:overflowPunct w:val="0"/>
        <w:autoSpaceDE w:val="0"/>
        <w:autoSpaceDN w:val="0"/>
        <w:adjustRightInd w:val="0"/>
        <w:spacing w:after="180"/>
        <w:ind w:left="1135" w:hanging="851"/>
        <w:textAlignment w:val="baseline"/>
        <w:rPr>
          <w:rFonts w:ascii="Times New Roman" w:eastAsia="Times New Roman" w:hAnsi="Times New Roman" w:cs="Times New Roman"/>
          <w:sz w:val="20"/>
          <w:szCs w:val="20"/>
          <w:lang w:val="en-GB" w:eastAsia="en-US"/>
        </w:rPr>
      </w:pPr>
      <w:r w:rsidRPr="007C4C19">
        <w:rPr>
          <w:rFonts w:ascii="Times New Roman" w:eastAsia="Times New Roman" w:hAnsi="Times New Roman" w:cs="Times New Roman"/>
          <w:sz w:val="20"/>
          <w:szCs w:val="20"/>
          <w:lang w:val="en-GB" w:eastAsia="ja-JP"/>
        </w:rPr>
        <w:t>NOTE:</w:t>
      </w:r>
      <w:r w:rsidRPr="007C4C19">
        <w:rPr>
          <w:rFonts w:ascii="Times New Roman" w:eastAsia="Times New Roman" w:hAnsi="Times New Roman" w:cs="Times New Roman"/>
          <w:sz w:val="20"/>
          <w:szCs w:val="20"/>
          <w:lang w:val="en-GB" w:eastAsia="ja-JP"/>
        </w:rPr>
        <w:tab/>
        <w:t xml:space="preserve">The number of the octets containing the AC field in the Truncated </w:t>
      </w:r>
      <w:del w:id="968" w:author="Apple" w:date="2020-04-09T19:17:00Z">
        <w:r w:rsidRPr="007C4C19" w:rsidDel="00E8205F">
          <w:rPr>
            <w:rFonts w:ascii="Times New Roman" w:eastAsia="Times New Roman" w:hAnsi="Times New Roman" w:cs="Times New Roman"/>
            <w:sz w:val="20"/>
            <w:szCs w:val="20"/>
            <w:lang w:val="en-GB" w:eastAsia="ja-JP"/>
          </w:rPr>
          <w:delText xml:space="preserve">SCell </w:delText>
        </w:r>
      </w:del>
      <w:r w:rsidRPr="007C4C19">
        <w:rPr>
          <w:rFonts w:ascii="Times New Roman" w:eastAsia="Times New Roman" w:hAnsi="Times New Roman" w:cs="Times New Roman"/>
          <w:sz w:val="20"/>
          <w:szCs w:val="20"/>
          <w:lang w:val="en-GB" w:eastAsia="ja-JP"/>
        </w:rPr>
        <w:t>BFR format can be zero.</w:t>
      </w:r>
    </w:p>
    <w:p w14:paraId="472747FC" w14:textId="77777777"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en-US"/>
        </w:rPr>
      </w:pPr>
      <w:r w:rsidRPr="007C4C19">
        <w:rPr>
          <w:rFonts w:ascii="Times New Roman" w:eastAsia="Times New Roman" w:hAnsi="Times New Roman" w:cs="Times New Roman"/>
          <w:sz w:val="20"/>
          <w:szCs w:val="20"/>
          <w:lang w:val="en-GB" w:eastAsia="ko-KR"/>
        </w:rPr>
        <w:t>-</w:t>
      </w:r>
      <w:r w:rsidRPr="007C4C19">
        <w:rPr>
          <w:rFonts w:ascii="Times New Roman" w:eastAsia="Times New Roman" w:hAnsi="Times New Roman" w:cs="Times New Roman"/>
          <w:sz w:val="20"/>
          <w:szCs w:val="20"/>
          <w:lang w:val="en-GB" w:eastAsia="ko-KR"/>
        </w:rPr>
        <w:tab/>
        <w:t xml:space="preserve">AC: This field indicates the presence of the </w:t>
      </w:r>
      <w:r w:rsidRPr="007C4C19">
        <w:rPr>
          <w:rFonts w:ascii="Times New Roman" w:eastAsia="Times New Roman" w:hAnsi="Times New Roman" w:cs="Times New Roman"/>
          <w:sz w:val="20"/>
          <w:szCs w:val="20"/>
          <w:lang w:val="en-GB" w:eastAsia="ja-JP"/>
        </w:rPr>
        <w:t>Candidate RS ID field in this octet</w:t>
      </w:r>
      <w:r w:rsidRPr="007C4C19">
        <w:rPr>
          <w:rFonts w:ascii="Times New Roman" w:eastAsia="Times New Roman" w:hAnsi="Times New Roman" w:cs="Times New Roman"/>
          <w:sz w:val="20"/>
          <w:szCs w:val="20"/>
          <w:lang w:val="en-GB" w:eastAsia="ko-KR"/>
        </w:rPr>
        <w:t xml:space="preserve">. </w:t>
      </w:r>
      <w:r w:rsidRPr="007C4C19">
        <w:rPr>
          <w:rFonts w:ascii="Times" w:eastAsia="Times New Roman" w:hAnsi="Times" w:cs="Times"/>
          <w:iCs/>
          <w:sz w:val="20"/>
          <w:szCs w:val="20"/>
          <w:lang w:val="en-GB" w:eastAsia="ja-JP"/>
        </w:rPr>
        <w:t xml:space="preserve">If at least one of the SSBs with SS-RSRP above </w:t>
      </w:r>
      <w:r w:rsidRPr="007C4C19">
        <w:rPr>
          <w:rFonts w:ascii="Times" w:eastAsia="Times New Roman" w:hAnsi="Times" w:cs="Times"/>
          <w:i/>
          <w:iCs/>
          <w:sz w:val="20"/>
          <w:szCs w:val="20"/>
          <w:lang w:val="en-GB" w:eastAsia="ja-JP"/>
        </w:rPr>
        <w:t>rsrp-Threshold</w:t>
      </w:r>
      <w:r w:rsidRPr="007C4C19">
        <w:rPr>
          <w:rFonts w:ascii="Times" w:eastAsia="Times New Roman" w:hAnsi="Times" w:cs="Times"/>
          <w:i/>
          <w:iCs/>
          <w:sz w:val="20"/>
          <w:szCs w:val="20"/>
          <w:lang w:val="en-GB" w:eastAsia="ko-KR"/>
        </w:rPr>
        <w:t>BFR</w:t>
      </w:r>
      <w:r w:rsidRPr="007C4C19">
        <w:rPr>
          <w:rFonts w:ascii="Times" w:eastAsia="Times New Roman" w:hAnsi="Times" w:cs="Times"/>
          <w:iCs/>
          <w:sz w:val="20"/>
          <w:szCs w:val="20"/>
          <w:lang w:val="en-GB" w:eastAsia="ja-JP"/>
        </w:rPr>
        <w:t xml:space="preserve"> amongst the SSBs in </w:t>
      </w:r>
      <w:r w:rsidRPr="007C4C19">
        <w:rPr>
          <w:rFonts w:ascii="Times" w:eastAsia="Times New Roman" w:hAnsi="Times" w:cs="Times"/>
          <w:i/>
          <w:iCs/>
          <w:sz w:val="20"/>
          <w:szCs w:val="20"/>
          <w:lang w:val="en-GB" w:eastAsia="ja-JP"/>
        </w:rPr>
        <w:t>candidateBeamRSSCellList</w:t>
      </w:r>
      <w:r w:rsidRPr="007C4C19">
        <w:rPr>
          <w:rFonts w:ascii="Times" w:eastAsia="Times New Roman" w:hAnsi="Times" w:cs="Times"/>
          <w:iCs/>
          <w:sz w:val="20"/>
          <w:szCs w:val="20"/>
          <w:lang w:val="en-GB" w:eastAsia="ja-JP"/>
        </w:rPr>
        <w:t xml:space="preserve"> or the CSI-RSs with CSI-RSRP above </w:t>
      </w:r>
      <w:r w:rsidRPr="007C4C19">
        <w:rPr>
          <w:rFonts w:ascii="Times" w:eastAsia="Times New Roman" w:hAnsi="Times" w:cs="Times"/>
          <w:i/>
          <w:iCs/>
          <w:sz w:val="20"/>
          <w:szCs w:val="20"/>
          <w:lang w:val="en-GB" w:eastAsia="ja-JP"/>
        </w:rPr>
        <w:t>rsrp-ThresholdBFR</w:t>
      </w:r>
      <w:r w:rsidRPr="007C4C19">
        <w:rPr>
          <w:rFonts w:ascii="Times" w:eastAsia="Times New Roman" w:hAnsi="Times" w:cs="Times"/>
          <w:iCs/>
          <w:sz w:val="20"/>
          <w:szCs w:val="20"/>
          <w:lang w:val="en-GB" w:eastAsia="ja-JP"/>
        </w:rPr>
        <w:t xml:space="preserve"> amongst the CSI-RSs in </w:t>
      </w:r>
      <w:r w:rsidRPr="007C4C19">
        <w:rPr>
          <w:rFonts w:ascii="Times" w:eastAsia="Times New Roman" w:hAnsi="Times" w:cs="Times"/>
          <w:i/>
          <w:iCs/>
          <w:sz w:val="20"/>
          <w:szCs w:val="20"/>
          <w:lang w:val="en-GB" w:eastAsia="ja-JP"/>
        </w:rPr>
        <w:t>candidateBeamRSSCellList</w:t>
      </w:r>
      <w:r w:rsidRPr="007C4C19">
        <w:rPr>
          <w:rFonts w:ascii="Times" w:eastAsia="Times New Roman" w:hAnsi="Times" w:cs="Times"/>
          <w:iCs/>
          <w:sz w:val="20"/>
          <w:szCs w:val="20"/>
          <w:lang w:val="en-GB" w:eastAsia="ja-JP"/>
        </w:rPr>
        <w:t xml:space="preserve"> is available, the AC field is set to 1; otherwise, it is set to 0.</w:t>
      </w:r>
      <w:r w:rsidRPr="007C4C19">
        <w:rPr>
          <w:rFonts w:ascii="Times New Roman" w:eastAsia="Times New Roman" w:hAnsi="Times New Roman" w:cs="Times New Roman"/>
          <w:sz w:val="20"/>
          <w:szCs w:val="20"/>
          <w:lang w:val="en-GB" w:eastAsia="ko-KR"/>
        </w:rPr>
        <w:t xml:space="preserve"> If the AC field set to 1, the </w:t>
      </w:r>
      <w:r w:rsidRPr="007C4C19">
        <w:rPr>
          <w:rFonts w:ascii="Times New Roman" w:eastAsia="Times New Roman" w:hAnsi="Times New Roman" w:cs="Times New Roman"/>
          <w:sz w:val="20"/>
          <w:szCs w:val="20"/>
          <w:lang w:val="en-GB" w:eastAsia="ja-JP"/>
        </w:rPr>
        <w:t xml:space="preserve">Candidate RS ID field is present. </w:t>
      </w:r>
      <w:r w:rsidRPr="007C4C19">
        <w:rPr>
          <w:rFonts w:ascii="Times New Roman" w:eastAsia="Times New Roman" w:hAnsi="Times New Roman" w:cs="Times New Roman"/>
          <w:sz w:val="20"/>
          <w:szCs w:val="20"/>
          <w:lang w:val="en-GB" w:eastAsia="ko-KR"/>
        </w:rPr>
        <w:t xml:space="preserve">If the AC field set to 0, </w:t>
      </w:r>
      <w:r w:rsidRPr="007C4C19">
        <w:rPr>
          <w:rFonts w:ascii="Times New Roman" w:eastAsia="Times New Roman" w:hAnsi="Times New Roman" w:cs="Times New Roman"/>
          <w:sz w:val="20"/>
          <w:szCs w:val="20"/>
          <w:lang w:val="en-GB" w:eastAsia="ja-JP"/>
        </w:rPr>
        <w:t>R bits are present instead;</w:t>
      </w:r>
    </w:p>
    <w:p w14:paraId="4901713B" w14:textId="77777777"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ja-JP"/>
        </w:rPr>
      </w:pPr>
      <w:r w:rsidRPr="007C4C19">
        <w:rPr>
          <w:rFonts w:ascii="Times New Roman" w:eastAsia="Times New Roman" w:hAnsi="Times New Roman" w:cs="Times New Roman"/>
          <w:sz w:val="20"/>
          <w:szCs w:val="20"/>
          <w:lang w:val="en-GB" w:eastAsia="ja-JP"/>
        </w:rPr>
        <w:t>-</w:t>
      </w:r>
      <w:r w:rsidRPr="007C4C19">
        <w:rPr>
          <w:rFonts w:ascii="Times New Roman" w:eastAsia="Times New Roman" w:hAnsi="Times New Roman" w:cs="Times New Roman"/>
          <w:sz w:val="20"/>
          <w:szCs w:val="20"/>
          <w:lang w:val="en-GB" w:eastAsia="ja-JP"/>
        </w:rPr>
        <w:tab/>
      </w:r>
      <w:r w:rsidRPr="007C4C19">
        <w:rPr>
          <w:rFonts w:ascii="Times New Roman" w:eastAsia="Malgun Gothic" w:hAnsi="Times New Roman" w:cs="Times New Roman"/>
          <w:sz w:val="20"/>
          <w:szCs w:val="20"/>
          <w:lang w:val="en-GB" w:eastAsia="ko-KR"/>
        </w:rPr>
        <w:t>Candidate RS ID:</w:t>
      </w:r>
      <w:r w:rsidRPr="007C4C19">
        <w:rPr>
          <w:rFonts w:ascii="Times New Roman" w:eastAsia="Times New Roman" w:hAnsi="Times New Roman" w:cs="Times New Roman"/>
          <w:sz w:val="20"/>
          <w:szCs w:val="20"/>
          <w:lang w:val="en-GB" w:eastAsia="ja-JP"/>
        </w:rPr>
        <w:t xml:space="preserve"> This field is set to the index of an SSB with SS-RSRP above </w:t>
      </w:r>
      <w:r w:rsidRPr="007C4C19">
        <w:rPr>
          <w:rFonts w:ascii="Times New Roman" w:eastAsia="Times New Roman" w:hAnsi="Times New Roman" w:cs="Times New Roman"/>
          <w:i/>
          <w:sz w:val="20"/>
          <w:szCs w:val="20"/>
          <w:lang w:val="en-GB" w:eastAsia="ko-KR"/>
        </w:rPr>
        <w:t>rsrp-ThresholdBFR</w:t>
      </w:r>
      <w:r w:rsidRPr="007C4C19">
        <w:rPr>
          <w:rFonts w:ascii="Times New Roman" w:eastAsia="Times New Roman" w:hAnsi="Times New Roman" w:cs="Times New Roman"/>
          <w:sz w:val="20"/>
          <w:szCs w:val="20"/>
          <w:lang w:val="en-GB" w:eastAsia="ko-KR"/>
        </w:rPr>
        <w:t xml:space="preserve"> amongst the SSBs in </w:t>
      </w:r>
      <w:r w:rsidRPr="007C4C19">
        <w:rPr>
          <w:rFonts w:ascii="Times New Roman" w:eastAsia="Times New Roman" w:hAnsi="Times New Roman" w:cs="Times New Roman"/>
          <w:i/>
          <w:sz w:val="20"/>
          <w:szCs w:val="16"/>
          <w:lang w:val="en-GB" w:eastAsia="ja-JP"/>
        </w:rPr>
        <w:t>candidateBeamRSSCellLis</w:t>
      </w:r>
      <w:r w:rsidRPr="007C4C19">
        <w:rPr>
          <w:rFonts w:ascii="Times New Roman" w:eastAsia="Times New Roman" w:hAnsi="Times New Roman" w:cs="Times New Roman"/>
          <w:sz w:val="20"/>
          <w:szCs w:val="16"/>
          <w:lang w:val="en-GB" w:eastAsia="ja-JP"/>
        </w:rPr>
        <w:t>t</w:t>
      </w:r>
      <w:r w:rsidRPr="007C4C19">
        <w:rPr>
          <w:rFonts w:ascii="Times New Roman" w:eastAsia="Times New Roman" w:hAnsi="Times New Roman" w:cs="Times New Roman"/>
          <w:sz w:val="20"/>
          <w:szCs w:val="20"/>
          <w:lang w:val="en-GB" w:eastAsia="ko-KR"/>
        </w:rPr>
        <w:t xml:space="preserve"> or to the index of a CSI-RS with CSI-RSRP above </w:t>
      </w:r>
      <w:r w:rsidRPr="007C4C19">
        <w:rPr>
          <w:rFonts w:ascii="Times New Roman" w:eastAsia="Times New Roman" w:hAnsi="Times New Roman" w:cs="Times New Roman"/>
          <w:i/>
          <w:sz w:val="20"/>
          <w:szCs w:val="20"/>
          <w:lang w:val="en-GB" w:eastAsia="ko-KR"/>
        </w:rPr>
        <w:t>rsrp-ThresholdBFR</w:t>
      </w:r>
      <w:r w:rsidRPr="007C4C19">
        <w:rPr>
          <w:rFonts w:ascii="Times New Roman" w:eastAsia="Times New Roman" w:hAnsi="Times New Roman" w:cs="Times New Roman"/>
          <w:sz w:val="20"/>
          <w:szCs w:val="20"/>
          <w:lang w:val="en-GB" w:eastAsia="ko-KR"/>
        </w:rPr>
        <w:t xml:space="preserve"> amongst the CSI-RSs in </w:t>
      </w:r>
      <w:r w:rsidRPr="007C4C19">
        <w:rPr>
          <w:rFonts w:ascii="Times New Roman" w:eastAsia="Times New Roman" w:hAnsi="Times New Roman" w:cs="Times New Roman"/>
          <w:i/>
          <w:sz w:val="20"/>
          <w:szCs w:val="16"/>
          <w:lang w:val="en-GB" w:eastAsia="ja-JP"/>
        </w:rPr>
        <w:t>candidateBeamRSSCellLis</w:t>
      </w:r>
      <w:r w:rsidRPr="007C4C19">
        <w:rPr>
          <w:rFonts w:ascii="Times New Roman" w:eastAsia="Times New Roman" w:hAnsi="Times New Roman" w:cs="Times New Roman"/>
          <w:sz w:val="20"/>
          <w:szCs w:val="16"/>
          <w:lang w:val="en-GB" w:eastAsia="ja-JP"/>
        </w:rPr>
        <w:t>t</w:t>
      </w:r>
      <w:r w:rsidRPr="007C4C19">
        <w:rPr>
          <w:rFonts w:ascii="Times New Roman" w:eastAsia="Times New Roman" w:hAnsi="Times New Roman" w:cs="Times New Roman"/>
          <w:sz w:val="20"/>
          <w:szCs w:val="20"/>
          <w:lang w:val="en-GB" w:eastAsia="ja-JP"/>
        </w:rPr>
        <w:t>. The length of this field is 6 bits.</w:t>
      </w:r>
    </w:p>
    <w:p w14:paraId="5761B761" w14:textId="77777777" w:rsidR="007C4C19" w:rsidRPr="007C4C19" w:rsidRDefault="007C4C19" w:rsidP="007C4C19">
      <w:pPr>
        <w:overflowPunct w:val="0"/>
        <w:autoSpaceDE w:val="0"/>
        <w:autoSpaceDN w:val="0"/>
        <w:adjustRightInd w:val="0"/>
        <w:spacing w:after="180"/>
        <w:ind w:left="568" w:hanging="284"/>
        <w:textAlignment w:val="baseline"/>
        <w:rPr>
          <w:rFonts w:ascii="Times New Roman" w:eastAsia="Times New Roman" w:hAnsi="Times New Roman" w:cs="Times New Roman"/>
          <w:sz w:val="20"/>
          <w:szCs w:val="20"/>
          <w:lang w:val="en-GB" w:eastAsia="ko-KR"/>
        </w:rPr>
      </w:pPr>
      <w:r w:rsidRPr="007C4C19">
        <w:rPr>
          <w:rFonts w:ascii="Times New Roman" w:eastAsia="Times New Roman" w:hAnsi="Times New Roman" w:cs="Times New Roman"/>
          <w:sz w:val="20"/>
          <w:szCs w:val="20"/>
          <w:lang w:val="en-GB" w:eastAsia="ko-KR"/>
        </w:rPr>
        <w:t>-</w:t>
      </w:r>
      <w:r w:rsidRPr="007C4C19">
        <w:rPr>
          <w:rFonts w:ascii="Times New Roman" w:eastAsia="Times New Roman" w:hAnsi="Times New Roman" w:cs="Times New Roman"/>
          <w:sz w:val="20"/>
          <w:szCs w:val="20"/>
          <w:lang w:val="en-GB" w:eastAsia="ko-KR"/>
        </w:rPr>
        <w:tab/>
        <w:t>R: Reserved bit, set to 0.</w:t>
      </w:r>
    </w:p>
    <w:p w14:paraId="32C273D3" w14:textId="77777777" w:rsidR="008E5DCD" w:rsidRPr="00C11A0B" w:rsidRDefault="00057877" w:rsidP="008E5DCD">
      <w:pPr>
        <w:pStyle w:val="TH"/>
        <w:rPr>
          <w:ins w:id="969" w:author="Apple" w:date="2020-04-09T19:21:00Z"/>
          <w:rFonts w:ascii="Times New Roman" w:hAnsi="Times New Roman" w:cs="Times New Roman"/>
          <w:lang w:eastAsia="ko-KR"/>
        </w:rPr>
      </w:pPr>
      <w:del w:id="970" w:author="Apple" w:date="2020-04-09T19:21:00Z">
        <w:r w:rsidRPr="00322895">
          <w:rPr>
            <w:rFonts w:eastAsia="Times New Roman" w:cs="Times New Roman"/>
            <w:noProof/>
            <w:sz w:val="20"/>
            <w:szCs w:val="20"/>
            <w:lang w:val="en-GB" w:eastAsia="ja-JP"/>
          </w:rPr>
          <w:object w:dxaOrig="4575" w:dyaOrig="2730" w14:anchorId="1F6878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228.3pt;height:135.65pt;mso-width-percent:0;mso-height-percent:0;mso-width-percent:0;mso-height-percent:0" o:ole="">
              <v:imagedata r:id="rId18" o:title=""/>
            </v:shape>
            <o:OLEObject Type="Embed" ProgID="Visio.Drawing.15" ShapeID="_x0000_i1028" DrawAspect="Content" ObjectID="_1648018047" r:id="rId19"/>
          </w:object>
        </w:r>
      </w:del>
      <w:ins w:id="971" w:author="Turtinen, Samuli (Nokia - FI/Oulu)" w:date="2020-04-07T20:59:00Z">
        <w:r w:rsidRPr="0088018D">
          <w:rPr>
            <w:rFonts w:ascii="Times New Roman" w:hAnsi="Times New Roman" w:cs="Times New Roman"/>
            <w:noProof/>
          </w:rPr>
          <w:object w:dxaOrig="4575" w:dyaOrig="2670" w14:anchorId="68E235F9">
            <v:shape id="_x0000_i1027" type="#_x0000_t75" alt="" style="width:227.15pt;height:133.4pt;mso-width-percent:0;mso-height-percent:0;mso-width-percent:0;mso-height-percent:0" o:ole="">
              <v:imagedata r:id="rId20" o:title=""/>
            </v:shape>
            <o:OLEObject Type="Embed" ProgID="Visio.Drawing.15" ShapeID="_x0000_i1027" DrawAspect="Content" ObjectID="_1648018048" r:id="rId21"/>
          </w:object>
        </w:r>
      </w:ins>
    </w:p>
    <w:p w14:paraId="5AC4E100" w14:textId="5CF80AC8" w:rsidR="007C4C19" w:rsidRPr="007C4C19" w:rsidRDefault="007C4C19" w:rsidP="007C4C19">
      <w:pPr>
        <w:keepNext/>
        <w:keepLines/>
        <w:overflowPunct w:val="0"/>
        <w:autoSpaceDE w:val="0"/>
        <w:autoSpaceDN w:val="0"/>
        <w:adjustRightInd w:val="0"/>
        <w:spacing w:before="60" w:after="180"/>
        <w:jc w:val="center"/>
        <w:textAlignment w:val="baseline"/>
        <w:rPr>
          <w:rFonts w:ascii="Arial" w:eastAsia="Yu Mincho" w:hAnsi="Arial" w:cs="Times New Roman"/>
          <w:b/>
          <w:sz w:val="20"/>
          <w:szCs w:val="20"/>
          <w:lang w:val="en-GB" w:eastAsia="ko-KR"/>
        </w:rPr>
      </w:pPr>
    </w:p>
    <w:p w14:paraId="4DF891E5" w14:textId="2FD21750" w:rsidR="007C4C19" w:rsidRPr="007C4C19" w:rsidRDefault="007C4C19" w:rsidP="007C4C19">
      <w:pPr>
        <w:keepLines/>
        <w:overflowPunct w:val="0"/>
        <w:autoSpaceDE w:val="0"/>
        <w:autoSpaceDN w:val="0"/>
        <w:adjustRightInd w:val="0"/>
        <w:spacing w:after="240"/>
        <w:jc w:val="center"/>
        <w:textAlignment w:val="baseline"/>
        <w:rPr>
          <w:rFonts w:ascii="Arial" w:eastAsia="Times New Roman" w:hAnsi="Arial" w:cs="Times New Roman"/>
          <w:b/>
          <w:noProof/>
          <w:sz w:val="20"/>
          <w:szCs w:val="20"/>
          <w:lang w:val="en-GB" w:eastAsia="en-US"/>
        </w:rPr>
      </w:pPr>
      <w:r w:rsidRPr="007C4C19">
        <w:rPr>
          <w:rFonts w:ascii="Arial" w:eastAsia="Times New Roman" w:hAnsi="Arial" w:cs="Times New Roman"/>
          <w:b/>
          <w:noProof/>
          <w:sz w:val="20"/>
          <w:szCs w:val="20"/>
          <w:lang w:val="en-GB" w:eastAsia="ja-JP"/>
        </w:rPr>
        <w:t xml:space="preserve">Figure 6.1.3.23-1: </w:t>
      </w:r>
      <w:del w:id="972" w:author="Apple" w:date="2020-04-09T19:19:00Z">
        <w:r w:rsidRPr="007C4C19" w:rsidDel="009D67DB">
          <w:rPr>
            <w:rFonts w:ascii="Arial" w:eastAsia="Times New Roman" w:hAnsi="Arial" w:cs="Times New Roman"/>
            <w:b/>
            <w:noProof/>
            <w:sz w:val="20"/>
            <w:szCs w:val="20"/>
            <w:lang w:val="en-GB" w:eastAsia="ko-KR"/>
          </w:rPr>
          <w:delText xml:space="preserve">SCell </w:delText>
        </w:r>
      </w:del>
      <w:r w:rsidRPr="007C4C19">
        <w:rPr>
          <w:rFonts w:ascii="Arial" w:eastAsia="Times New Roman" w:hAnsi="Arial" w:cs="Times New Roman"/>
          <w:b/>
          <w:noProof/>
          <w:sz w:val="20"/>
          <w:szCs w:val="20"/>
          <w:lang w:val="en-GB" w:eastAsia="ko-KR"/>
        </w:rPr>
        <w:t>BFR</w:t>
      </w:r>
      <w:r w:rsidRPr="007C4C19">
        <w:rPr>
          <w:rFonts w:ascii="Arial" w:eastAsia="Times New Roman" w:hAnsi="Arial" w:cs="Times New Roman"/>
          <w:b/>
          <w:noProof/>
          <w:sz w:val="20"/>
          <w:szCs w:val="20"/>
          <w:lang w:val="en-GB" w:eastAsia="ja-JP"/>
        </w:rPr>
        <w:t xml:space="preserve"> and Truncated </w:t>
      </w:r>
      <w:del w:id="973" w:author="Apple" w:date="2020-04-09T19:19:00Z">
        <w:r w:rsidRPr="007C4C19" w:rsidDel="009D67DB">
          <w:rPr>
            <w:rFonts w:ascii="Arial" w:eastAsia="Times New Roman" w:hAnsi="Arial" w:cs="Times New Roman"/>
            <w:b/>
            <w:noProof/>
            <w:sz w:val="20"/>
            <w:szCs w:val="20"/>
            <w:lang w:val="en-GB" w:eastAsia="ja-JP"/>
          </w:rPr>
          <w:delText xml:space="preserve">SCell </w:delText>
        </w:r>
      </w:del>
      <w:r w:rsidRPr="007C4C19">
        <w:rPr>
          <w:rFonts w:ascii="Arial" w:eastAsia="Times New Roman" w:hAnsi="Arial" w:cs="Times New Roman"/>
          <w:b/>
          <w:noProof/>
          <w:sz w:val="20"/>
          <w:szCs w:val="20"/>
          <w:lang w:val="en-GB" w:eastAsia="ja-JP"/>
        </w:rPr>
        <w:t xml:space="preserve">BFR MAC </w:t>
      </w:r>
      <w:r w:rsidRPr="007C4C19">
        <w:rPr>
          <w:rFonts w:ascii="Arial" w:eastAsia="Times New Roman" w:hAnsi="Arial" w:cs="Times New Roman"/>
          <w:b/>
          <w:noProof/>
          <w:sz w:val="20"/>
          <w:szCs w:val="20"/>
          <w:lang w:val="en-GB" w:eastAsia="ko-KR"/>
        </w:rPr>
        <w:t>CE</w:t>
      </w:r>
      <w:r w:rsidRPr="007C4C19">
        <w:rPr>
          <w:rFonts w:ascii="Arial" w:eastAsia="Times New Roman" w:hAnsi="Arial" w:cs="Times New Roman"/>
          <w:b/>
          <w:noProof/>
          <w:sz w:val="20"/>
          <w:szCs w:val="20"/>
          <w:lang w:val="en-GB" w:eastAsia="ja-JP"/>
        </w:rPr>
        <w:t xml:space="preserve"> with </w:t>
      </w:r>
      <w:ins w:id="974" w:author="Apple" w:date="2020-04-09T19:19:00Z">
        <w:r w:rsidR="009D67DB">
          <w:rPr>
            <w:rFonts w:ascii="Arial" w:eastAsia="Times New Roman" w:hAnsi="Arial" w:cs="Times New Roman"/>
            <w:b/>
            <w:noProof/>
            <w:sz w:val="20"/>
            <w:szCs w:val="20"/>
            <w:lang w:val="en-GB" w:eastAsia="ja-JP"/>
          </w:rPr>
          <w:t>single octet bitma</w:t>
        </w:r>
      </w:ins>
      <w:ins w:id="975" w:author="Apple" w:date="2020-04-09T19:20:00Z">
        <w:r w:rsidR="009D67DB">
          <w:rPr>
            <w:rFonts w:ascii="Arial" w:eastAsia="Times New Roman" w:hAnsi="Arial" w:cs="Times New Roman"/>
            <w:b/>
            <w:noProof/>
            <w:sz w:val="20"/>
            <w:szCs w:val="20"/>
            <w:lang w:val="en-GB" w:eastAsia="ja-JP"/>
          </w:rPr>
          <w:t xml:space="preserve">p </w:t>
        </w:r>
      </w:ins>
      <w:del w:id="976" w:author="Apple" w:date="2020-04-09T19:19:00Z">
        <w:r w:rsidRPr="007C4C19" w:rsidDel="009D67DB">
          <w:rPr>
            <w:rFonts w:ascii="Arial" w:eastAsia="Times New Roman" w:hAnsi="Arial" w:cs="Times New Roman"/>
            <w:b/>
            <w:noProof/>
            <w:sz w:val="20"/>
            <w:szCs w:val="20"/>
            <w:lang w:val="en-GB" w:eastAsia="ja-JP"/>
          </w:rPr>
          <w:delText>the hig</w:delText>
        </w:r>
        <w:r w:rsidRPr="007C4C19" w:rsidDel="009D67DB">
          <w:rPr>
            <w:rFonts w:ascii="Arial" w:eastAsia="Times New Roman" w:hAnsi="Arial" w:cs="Times New Roman"/>
            <w:b/>
            <w:noProof/>
            <w:sz w:val="20"/>
            <w:szCs w:val="20"/>
            <w:lang w:val="en-GB" w:eastAsia="ko-KR"/>
          </w:rPr>
          <w:delText>h</w:delText>
        </w:r>
        <w:r w:rsidRPr="007C4C19" w:rsidDel="009D67DB">
          <w:rPr>
            <w:rFonts w:ascii="Arial" w:eastAsia="Times New Roman" w:hAnsi="Arial" w:cs="Times New Roman"/>
            <w:b/>
            <w:noProof/>
            <w:sz w:val="20"/>
            <w:szCs w:val="20"/>
            <w:lang w:val="en-GB" w:eastAsia="ja-JP"/>
          </w:rPr>
          <w:delText xml:space="preserve">est </w:delText>
        </w:r>
        <w:r w:rsidRPr="007C4C19" w:rsidDel="009D67DB">
          <w:rPr>
            <w:rFonts w:ascii="Arial" w:eastAsia="Times New Roman" w:hAnsi="Arial" w:cs="Times New Roman"/>
            <w:b/>
            <w:i/>
            <w:noProof/>
            <w:sz w:val="20"/>
            <w:szCs w:val="20"/>
            <w:lang w:val="en-GB" w:eastAsia="ja-JP"/>
          </w:rPr>
          <w:delText>S</w:delText>
        </w:r>
        <w:r w:rsidRPr="007C4C19" w:rsidDel="009D67DB">
          <w:rPr>
            <w:rFonts w:ascii="Arial" w:eastAsia="Times New Roman" w:hAnsi="Arial" w:cs="Times New Roman"/>
            <w:b/>
            <w:i/>
            <w:noProof/>
            <w:sz w:val="20"/>
            <w:szCs w:val="20"/>
            <w:lang w:val="en-GB" w:eastAsia="ko-KR"/>
          </w:rPr>
          <w:delText>erv</w:delText>
        </w:r>
        <w:r w:rsidRPr="007C4C19" w:rsidDel="009D67DB">
          <w:rPr>
            <w:rFonts w:ascii="Arial" w:eastAsia="Times New Roman" w:hAnsi="Arial" w:cs="Times New Roman"/>
            <w:b/>
            <w:i/>
            <w:noProof/>
            <w:sz w:val="20"/>
            <w:szCs w:val="20"/>
            <w:lang w:val="en-GB" w:eastAsia="ja-JP"/>
          </w:rPr>
          <w:delText>CellIndex</w:delText>
        </w:r>
        <w:r w:rsidRPr="007C4C19" w:rsidDel="009D67DB">
          <w:rPr>
            <w:rFonts w:ascii="Arial" w:eastAsia="Times New Roman" w:hAnsi="Arial" w:cs="Times New Roman"/>
            <w:b/>
            <w:noProof/>
            <w:sz w:val="20"/>
            <w:szCs w:val="20"/>
            <w:lang w:val="en-GB" w:eastAsia="ja-JP"/>
          </w:rPr>
          <w:delText xml:space="preserve"> of this MAC entity's SCell configured with BFD is less than 8</w:delText>
        </w:r>
      </w:del>
    </w:p>
    <w:p w14:paraId="367A71FB" w14:textId="77777777" w:rsidR="00C746BA" w:rsidRPr="00C11A0B" w:rsidRDefault="00057877" w:rsidP="00C746BA">
      <w:pPr>
        <w:pStyle w:val="TH"/>
        <w:rPr>
          <w:ins w:id="977" w:author="Apple" w:date="2020-04-09T19:21:00Z"/>
          <w:rFonts w:ascii="Times New Roman" w:hAnsi="Times New Roman" w:cs="Times New Roman"/>
          <w:lang w:eastAsia="ko-KR"/>
        </w:rPr>
      </w:pPr>
      <w:del w:id="978" w:author="Apple" w:date="2020-04-09T19:21:00Z">
        <w:r w:rsidRPr="00322895">
          <w:rPr>
            <w:rFonts w:eastAsia="Times New Roman" w:cs="Times New Roman"/>
            <w:noProof/>
            <w:sz w:val="20"/>
            <w:szCs w:val="20"/>
            <w:lang w:val="en-GB" w:eastAsia="ja-JP"/>
          </w:rPr>
          <w:object w:dxaOrig="4575" w:dyaOrig="4425" w14:anchorId="0E0A3E3A">
            <v:shape id="_x0000_i1026" type="#_x0000_t75" alt="" style="width:228.3pt;height:221pt;mso-width-percent:0;mso-height-percent:0;mso-width-percent:0;mso-height-percent:0" o:ole="">
              <v:imagedata r:id="rId22" o:title=""/>
            </v:shape>
            <o:OLEObject Type="Embed" ProgID="Visio.Drawing.15" ShapeID="_x0000_i1026" DrawAspect="Content" ObjectID="_1648018049" r:id="rId23"/>
          </w:object>
        </w:r>
      </w:del>
      <w:ins w:id="979" w:author="Turtinen, Samuli (Nokia - FI/Oulu)" w:date="2020-04-07T21:00:00Z">
        <w:r w:rsidRPr="0088018D">
          <w:rPr>
            <w:rFonts w:ascii="Times New Roman" w:hAnsi="Times New Roman" w:cs="Times New Roman"/>
            <w:noProof/>
          </w:rPr>
          <w:object w:dxaOrig="4575" w:dyaOrig="4380" w14:anchorId="1273744A">
            <v:shape id="_x0000_i1025" type="#_x0000_t75" alt="" style="width:227.15pt;height:218.8pt;mso-width-percent:0;mso-height-percent:0;mso-width-percent:0;mso-height-percent:0" o:ole="">
              <v:imagedata r:id="rId24" o:title=""/>
            </v:shape>
            <o:OLEObject Type="Embed" ProgID="Visio.Drawing.15" ShapeID="_x0000_i1025" DrawAspect="Content" ObjectID="_1648018050" r:id="rId25"/>
          </w:object>
        </w:r>
      </w:ins>
    </w:p>
    <w:p w14:paraId="5401D050" w14:textId="6051A02B" w:rsidR="007C4C19" w:rsidRPr="007C4C19" w:rsidRDefault="007C4C19" w:rsidP="007C4C19">
      <w:pPr>
        <w:keepNext/>
        <w:keepLines/>
        <w:overflowPunct w:val="0"/>
        <w:autoSpaceDE w:val="0"/>
        <w:autoSpaceDN w:val="0"/>
        <w:adjustRightInd w:val="0"/>
        <w:spacing w:before="60" w:after="180"/>
        <w:jc w:val="center"/>
        <w:textAlignment w:val="baseline"/>
        <w:rPr>
          <w:rFonts w:ascii="Arial" w:eastAsia="Times New Roman" w:hAnsi="Arial" w:cs="Times New Roman"/>
          <w:b/>
          <w:sz w:val="20"/>
          <w:szCs w:val="20"/>
          <w:lang w:val="en-GB" w:eastAsia="ko-KR"/>
        </w:rPr>
      </w:pPr>
    </w:p>
    <w:p w14:paraId="64A169E6" w14:textId="18281138" w:rsidR="007C4C19" w:rsidRPr="007C4C19" w:rsidRDefault="007C4C19" w:rsidP="007C4C19">
      <w:pPr>
        <w:keepLines/>
        <w:overflowPunct w:val="0"/>
        <w:autoSpaceDE w:val="0"/>
        <w:autoSpaceDN w:val="0"/>
        <w:adjustRightInd w:val="0"/>
        <w:spacing w:after="240"/>
        <w:jc w:val="center"/>
        <w:textAlignment w:val="baseline"/>
        <w:rPr>
          <w:rFonts w:ascii="Arial" w:eastAsia="Times New Roman" w:hAnsi="Arial" w:cs="Times New Roman"/>
          <w:b/>
          <w:noProof/>
          <w:sz w:val="20"/>
          <w:szCs w:val="20"/>
          <w:lang w:val="en-GB" w:eastAsia="en-US"/>
        </w:rPr>
      </w:pPr>
      <w:r w:rsidRPr="007C4C19">
        <w:rPr>
          <w:rFonts w:ascii="Arial" w:eastAsia="Times New Roman" w:hAnsi="Arial" w:cs="Times New Roman"/>
          <w:b/>
          <w:noProof/>
          <w:sz w:val="20"/>
          <w:szCs w:val="20"/>
          <w:lang w:val="en-GB" w:eastAsia="ja-JP"/>
        </w:rPr>
        <w:t>Figure 6.1.3.</w:t>
      </w:r>
      <w:r w:rsidRPr="007C4C19">
        <w:rPr>
          <w:rFonts w:ascii="Arial" w:eastAsia="Times New Roman" w:hAnsi="Arial" w:cs="Times New Roman"/>
          <w:b/>
          <w:noProof/>
          <w:sz w:val="20"/>
          <w:szCs w:val="20"/>
          <w:lang w:val="en-GB" w:eastAsia="ko-KR"/>
        </w:rPr>
        <w:t>23</w:t>
      </w:r>
      <w:r w:rsidRPr="007C4C19">
        <w:rPr>
          <w:rFonts w:ascii="Arial" w:eastAsia="Times New Roman" w:hAnsi="Arial" w:cs="Times New Roman"/>
          <w:b/>
          <w:noProof/>
          <w:sz w:val="20"/>
          <w:szCs w:val="20"/>
          <w:lang w:val="en-GB" w:eastAsia="ja-JP"/>
        </w:rPr>
        <w:t>-</w:t>
      </w:r>
      <w:r w:rsidRPr="007C4C19">
        <w:rPr>
          <w:rFonts w:ascii="Arial" w:eastAsia="Times New Roman" w:hAnsi="Arial" w:cs="Times New Roman"/>
          <w:b/>
          <w:noProof/>
          <w:sz w:val="20"/>
          <w:szCs w:val="20"/>
          <w:lang w:val="en-GB" w:eastAsia="ko-KR"/>
        </w:rPr>
        <w:t>2</w:t>
      </w:r>
      <w:r w:rsidRPr="007C4C19">
        <w:rPr>
          <w:rFonts w:ascii="Arial" w:eastAsia="Times New Roman" w:hAnsi="Arial" w:cs="Times New Roman"/>
          <w:b/>
          <w:noProof/>
          <w:sz w:val="20"/>
          <w:szCs w:val="20"/>
          <w:lang w:val="en-GB" w:eastAsia="ja-JP"/>
        </w:rPr>
        <w:t xml:space="preserve">: </w:t>
      </w:r>
      <w:del w:id="980" w:author="Apple" w:date="2020-04-09T19:20:00Z">
        <w:r w:rsidRPr="007C4C19" w:rsidDel="0059665E">
          <w:rPr>
            <w:rFonts w:ascii="Arial" w:eastAsia="Times New Roman" w:hAnsi="Arial" w:cs="Times New Roman"/>
            <w:b/>
            <w:noProof/>
            <w:sz w:val="20"/>
            <w:szCs w:val="20"/>
            <w:lang w:val="en-GB" w:eastAsia="ko-KR"/>
          </w:rPr>
          <w:delText xml:space="preserve">SCell </w:delText>
        </w:r>
      </w:del>
      <w:r w:rsidRPr="007C4C19">
        <w:rPr>
          <w:rFonts w:ascii="Arial" w:eastAsia="Times New Roman" w:hAnsi="Arial" w:cs="Times New Roman"/>
          <w:b/>
          <w:noProof/>
          <w:sz w:val="20"/>
          <w:szCs w:val="20"/>
          <w:lang w:val="en-GB" w:eastAsia="ko-KR"/>
        </w:rPr>
        <w:t>BFR</w:t>
      </w:r>
      <w:r w:rsidRPr="007C4C19">
        <w:rPr>
          <w:rFonts w:ascii="Arial" w:eastAsia="Times New Roman" w:hAnsi="Arial" w:cs="Times New Roman"/>
          <w:b/>
          <w:noProof/>
          <w:sz w:val="20"/>
          <w:szCs w:val="20"/>
          <w:lang w:val="en-GB" w:eastAsia="ja-JP"/>
        </w:rPr>
        <w:t xml:space="preserve"> and Truncated </w:t>
      </w:r>
      <w:del w:id="981" w:author="Apple" w:date="2020-04-09T19:20:00Z">
        <w:r w:rsidRPr="007C4C19" w:rsidDel="0059665E">
          <w:rPr>
            <w:rFonts w:ascii="Arial" w:eastAsia="Times New Roman" w:hAnsi="Arial" w:cs="Times New Roman"/>
            <w:b/>
            <w:noProof/>
            <w:sz w:val="20"/>
            <w:szCs w:val="20"/>
            <w:lang w:val="en-GB" w:eastAsia="ja-JP"/>
          </w:rPr>
          <w:delText xml:space="preserve">SCell </w:delText>
        </w:r>
      </w:del>
      <w:r w:rsidRPr="007C4C19">
        <w:rPr>
          <w:rFonts w:ascii="Arial" w:eastAsia="Times New Roman" w:hAnsi="Arial" w:cs="Times New Roman"/>
          <w:b/>
          <w:noProof/>
          <w:sz w:val="20"/>
          <w:szCs w:val="20"/>
          <w:lang w:val="en-GB" w:eastAsia="ja-JP"/>
        </w:rPr>
        <w:t xml:space="preserve">BFR MAC </w:t>
      </w:r>
      <w:r w:rsidRPr="007C4C19">
        <w:rPr>
          <w:rFonts w:ascii="Arial" w:eastAsia="Times New Roman" w:hAnsi="Arial" w:cs="Times New Roman"/>
          <w:b/>
          <w:noProof/>
          <w:sz w:val="20"/>
          <w:szCs w:val="20"/>
          <w:lang w:val="en-GB" w:eastAsia="ko-KR"/>
        </w:rPr>
        <w:t>CE</w:t>
      </w:r>
      <w:r w:rsidRPr="007C4C19">
        <w:rPr>
          <w:rFonts w:ascii="Arial" w:eastAsia="Times New Roman" w:hAnsi="Arial" w:cs="Times New Roman"/>
          <w:b/>
          <w:noProof/>
          <w:sz w:val="20"/>
          <w:szCs w:val="20"/>
          <w:lang w:val="en-GB" w:eastAsia="ja-JP"/>
        </w:rPr>
        <w:t xml:space="preserve"> with </w:t>
      </w:r>
      <w:ins w:id="982" w:author="Apple" w:date="2020-04-09T19:20:00Z">
        <w:r w:rsidR="0059665E">
          <w:rPr>
            <w:rFonts w:ascii="Arial" w:eastAsia="Times New Roman" w:hAnsi="Arial" w:cs="Times New Roman"/>
            <w:b/>
            <w:noProof/>
            <w:sz w:val="20"/>
            <w:szCs w:val="20"/>
            <w:lang w:val="en-GB" w:eastAsia="ja-JP"/>
          </w:rPr>
          <w:t>four octets bitmap</w:t>
        </w:r>
      </w:ins>
      <w:del w:id="983" w:author="Apple" w:date="2020-04-09T19:20:00Z">
        <w:r w:rsidRPr="007C4C19" w:rsidDel="0059665E">
          <w:rPr>
            <w:rFonts w:ascii="Arial" w:eastAsia="Times New Roman" w:hAnsi="Arial" w:cs="Times New Roman"/>
            <w:b/>
            <w:noProof/>
            <w:sz w:val="20"/>
            <w:szCs w:val="20"/>
            <w:lang w:val="en-GB" w:eastAsia="ja-JP"/>
          </w:rPr>
          <w:delText>the hig</w:delText>
        </w:r>
        <w:r w:rsidRPr="007C4C19" w:rsidDel="0059665E">
          <w:rPr>
            <w:rFonts w:ascii="Arial" w:eastAsia="Times New Roman" w:hAnsi="Arial" w:cs="Times New Roman"/>
            <w:b/>
            <w:noProof/>
            <w:sz w:val="20"/>
            <w:szCs w:val="20"/>
            <w:lang w:val="en-GB" w:eastAsia="ko-KR"/>
          </w:rPr>
          <w:delText>h</w:delText>
        </w:r>
        <w:r w:rsidRPr="007C4C19" w:rsidDel="0059665E">
          <w:rPr>
            <w:rFonts w:ascii="Arial" w:eastAsia="Times New Roman" w:hAnsi="Arial" w:cs="Times New Roman"/>
            <w:b/>
            <w:noProof/>
            <w:sz w:val="20"/>
            <w:szCs w:val="20"/>
            <w:lang w:val="en-GB" w:eastAsia="ja-JP"/>
          </w:rPr>
          <w:delText xml:space="preserve">est </w:delText>
        </w:r>
        <w:r w:rsidRPr="007C4C19" w:rsidDel="0059665E">
          <w:rPr>
            <w:rFonts w:ascii="Arial" w:eastAsia="Times New Roman" w:hAnsi="Arial" w:cs="Times New Roman"/>
            <w:b/>
            <w:i/>
            <w:noProof/>
            <w:sz w:val="20"/>
            <w:szCs w:val="20"/>
            <w:lang w:val="en-GB" w:eastAsia="ja-JP"/>
          </w:rPr>
          <w:delText>S</w:delText>
        </w:r>
        <w:r w:rsidRPr="007C4C19" w:rsidDel="0059665E">
          <w:rPr>
            <w:rFonts w:ascii="Arial" w:eastAsia="Times New Roman" w:hAnsi="Arial" w:cs="Times New Roman"/>
            <w:b/>
            <w:i/>
            <w:noProof/>
            <w:sz w:val="20"/>
            <w:szCs w:val="20"/>
            <w:lang w:val="en-GB" w:eastAsia="ko-KR"/>
          </w:rPr>
          <w:delText>erv</w:delText>
        </w:r>
        <w:r w:rsidRPr="007C4C19" w:rsidDel="0059665E">
          <w:rPr>
            <w:rFonts w:ascii="Arial" w:eastAsia="Times New Roman" w:hAnsi="Arial" w:cs="Times New Roman"/>
            <w:b/>
            <w:i/>
            <w:noProof/>
            <w:sz w:val="20"/>
            <w:szCs w:val="20"/>
            <w:lang w:val="en-GB" w:eastAsia="ja-JP"/>
          </w:rPr>
          <w:delText>CellIndex</w:delText>
        </w:r>
        <w:r w:rsidRPr="007C4C19" w:rsidDel="0059665E">
          <w:rPr>
            <w:rFonts w:ascii="Arial" w:eastAsia="Times New Roman" w:hAnsi="Arial" w:cs="Times New Roman"/>
            <w:b/>
            <w:noProof/>
            <w:sz w:val="20"/>
            <w:szCs w:val="20"/>
            <w:lang w:val="en-GB" w:eastAsia="ja-JP"/>
          </w:rPr>
          <w:delText xml:space="preserve"> of this MAC entity's SCell configured with BFD is equal to or higher than 8</w:delText>
        </w:r>
      </w:del>
    </w:p>
    <w:bookmarkEnd w:id="934"/>
    <w:p w14:paraId="3EC7D7F5" w14:textId="77777777" w:rsidR="00BB5F86" w:rsidRPr="00C11A0B" w:rsidRDefault="00BB5F86" w:rsidP="00AB7D69">
      <w:pPr>
        <w:spacing w:after="180"/>
        <w:rPr>
          <w:rFonts w:ascii="Times New Roman" w:hAnsi="Times New Roman" w:cs="Times New Roman"/>
          <w:sz w:val="20"/>
          <w:szCs w:val="20"/>
          <w:lang w:eastAsia="ko-KR"/>
        </w:rPr>
      </w:pPr>
    </w:p>
    <w:sectPr w:rsidR="00BB5F86" w:rsidRPr="00C11A0B">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D7BA10" w14:textId="77777777" w:rsidR="00057877" w:rsidRDefault="00057877" w:rsidP="00E17611">
      <w:r>
        <w:separator/>
      </w:r>
    </w:p>
  </w:endnote>
  <w:endnote w:type="continuationSeparator" w:id="0">
    <w:p w14:paraId="049FAF9E" w14:textId="77777777" w:rsidR="00057877" w:rsidRDefault="00057877" w:rsidP="00E17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THeiti">
    <w:panose1 w:val="02010600040101010101"/>
    <w:charset w:val="86"/>
    <w:family w:val="auto"/>
    <w:pitch w:val="variable"/>
    <w:sig w:usb0="00000287" w:usb1="080F0000" w:usb2="00000010" w:usb3="00000000" w:csb0="0004009F" w:csb1="00000000"/>
  </w:font>
  <w:font w:name="Times">
    <w:panose1 w:val="02000500000000000000"/>
    <w:charset w:val="00"/>
    <w:family w:val="auto"/>
    <w:pitch w:val="variable"/>
    <w:sig w:usb0="E00002FF" w:usb1="5000205A"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69C347" w14:textId="77777777" w:rsidR="00057877" w:rsidRDefault="00057877" w:rsidP="00E17611">
      <w:r>
        <w:separator/>
      </w:r>
    </w:p>
  </w:footnote>
  <w:footnote w:type="continuationSeparator" w:id="0">
    <w:p w14:paraId="4AA417DE" w14:textId="77777777" w:rsidR="00057877" w:rsidRDefault="00057877" w:rsidP="00E176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162B8B"/>
    <w:multiLevelType w:val="multilevel"/>
    <w:tmpl w:val="0D162B8B"/>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7A308E3"/>
    <w:multiLevelType w:val="multilevel"/>
    <w:tmpl w:val="17A308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81B6FB6"/>
    <w:multiLevelType w:val="multilevel"/>
    <w:tmpl w:val="181B6FB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8605E6A"/>
    <w:multiLevelType w:val="multilevel"/>
    <w:tmpl w:val="18605E6A"/>
    <w:lvl w:ilvl="0">
      <w:start w:val="1"/>
      <w:numFmt w:val="decimal"/>
      <w:lvlText w:val="%1."/>
      <w:lvlJc w:val="left"/>
      <w:pPr>
        <w:ind w:left="360" w:hanging="360"/>
      </w:pPr>
      <w:rPr>
        <w:rFonts w:hint="default"/>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2B756C1D"/>
    <w:multiLevelType w:val="multilevel"/>
    <w:tmpl w:val="2B756C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AE650E9"/>
    <w:multiLevelType w:val="hybridMultilevel"/>
    <w:tmpl w:val="CC709F08"/>
    <w:lvl w:ilvl="0" w:tplc="35161D22">
      <w:start w:val="25"/>
      <w:numFmt w:val="bullet"/>
      <w:lvlText w:val="-"/>
      <w:lvlJc w:val="left"/>
      <w:pPr>
        <w:ind w:left="1494"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C9C7030"/>
    <w:multiLevelType w:val="multilevel"/>
    <w:tmpl w:val="3C9C7030"/>
    <w:lvl w:ilvl="0">
      <w:start w:val="1"/>
      <w:numFmt w:val="decimal"/>
      <w:lvlText w:val="[%1]"/>
      <w:lvlJc w:val="left"/>
      <w:pPr>
        <w:ind w:left="360" w:hanging="360"/>
      </w:pPr>
      <w:rPr>
        <w:rFonts w:hint="default"/>
        <w:sz w:val="21"/>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485F2C5A"/>
    <w:multiLevelType w:val="multilevel"/>
    <w:tmpl w:val="485F2C5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53DA1F1A"/>
    <w:multiLevelType w:val="multilevel"/>
    <w:tmpl w:val="53DA1F1A"/>
    <w:lvl w:ilvl="0">
      <w:start w:val="1"/>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0BB1E61"/>
    <w:multiLevelType w:val="multilevel"/>
    <w:tmpl w:val="60BB1E61"/>
    <w:lvl w:ilvl="0">
      <w:start w:val="1"/>
      <w:numFmt w:val="bullet"/>
      <w:lvlText w:val=""/>
      <w:lvlJc w:val="left"/>
      <w:pPr>
        <w:ind w:left="360" w:hanging="360"/>
      </w:pPr>
      <w:rPr>
        <w:rFonts w:ascii="Wingdings" w:eastAsia="SimSun" w:hAnsi="Wingdings"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70146DC0"/>
    <w:multiLevelType w:val="multilevel"/>
    <w:tmpl w:val="70146DC0"/>
    <w:lvl w:ilvl="0">
      <w:start w:val="1"/>
      <w:numFmt w:val="bullet"/>
      <w:pStyle w:val="Agreement"/>
      <w:lvlText w:val=""/>
      <w:lvlJc w:val="left"/>
      <w:pPr>
        <w:tabs>
          <w:tab w:val="left" w:pos="4680"/>
        </w:tabs>
        <w:ind w:left="468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BF53528"/>
    <w:multiLevelType w:val="multilevel"/>
    <w:tmpl w:val="7BF53528"/>
    <w:lvl w:ilvl="0">
      <w:start w:val="1"/>
      <w:numFmt w:val="bullet"/>
      <w:lvlText w:val=""/>
      <w:lvlJc w:val="left"/>
      <w:pPr>
        <w:ind w:left="360" w:hanging="360"/>
      </w:pPr>
      <w:rPr>
        <w:rFonts w:ascii="Wingdings" w:eastAsia="SimSun" w:hAnsi="Wingdings"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7C231087"/>
    <w:multiLevelType w:val="multilevel"/>
    <w:tmpl w:val="9EF82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D877D72"/>
    <w:multiLevelType w:val="multilevel"/>
    <w:tmpl w:val="181B6FB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14"/>
  </w:num>
  <w:num w:numId="3">
    <w:abstractNumId w:val="11"/>
  </w:num>
  <w:num w:numId="4">
    <w:abstractNumId w:val="6"/>
  </w:num>
  <w:num w:numId="5">
    <w:abstractNumId w:val="10"/>
  </w:num>
  <w:num w:numId="6">
    <w:abstractNumId w:val="2"/>
  </w:num>
  <w:num w:numId="7">
    <w:abstractNumId w:val="12"/>
  </w:num>
  <w:num w:numId="8">
    <w:abstractNumId w:val="15"/>
  </w:num>
  <w:num w:numId="9">
    <w:abstractNumId w:val="1"/>
  </w:num>
  <w:num w:numId="10">
    <w:abstractNumId w:val="3"/>
  </w:num>
  <w:num w:numId="11">
    <w:abstractNumId w:val="13"/>
  </w:num>
  <w:num w:numId="12">
    <w:abstractNumId w:val="0"/>
  </w:num>
  <w:num w:numId="13">
    <w:abstractNumId w:val="5"/>
  </w:num>
  <w:num w:numId="14">
    <w:abstractNumId w:val="8"/>
  </w:num>
  <w:num w:numId="15">
    <w:abstractNumId w:val="9"/>
  </w:num>
  <w:num w:numId="16">
    <w:abstractNumId w:val="17"/>
  </w:num>
  <w:num w:numId="17">
    <w:abstractNumId w:val="16"/>
  </w:num>
  <w:num w:numId="18">
    <w:abstractNumId w:val="7"/>
  </w:num>
  <w:num w:numId="19">
    <w:abstractNumId w:val="9"/>
  </w:num>
  <w:num w:numId="20">
    <w:abstractNumId w:val="4"/>
  </w:num>
  <w:num w:numId="21">
    <w:abstractNumId w:val="9"/>
  </w:num>
  <w:num w:numId="22">
    <w:abstractNumId w:val="9"/>
  </w:num>
  <w:num w:numId="23">
    <w:abstractNumId w:val="9"/>
  </w:num>
  <w:num w:numId="2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ts Folke">
    <w15:presenceInfo w15:providerId="None" w15:userId="Mats Folke"/>
  </w15:person>
  <w15:person w15:author="Hao Bi">
    <w15:presenceInfo w15:providerId="AD" w15:userId="S::hbi@futurewei.com::c7176276-0c6f-4e1c-a26b-7c9b3991202f"/>
  </w15:person>
  <w15:person w15:author="vivo">
    <w15:presenceInfo w15:providerId="None" w15:userId="vivo"/>
  </w15:person>
  <w15:person w15:author="ZTE DF">
    <w15:presenceInfo w15:providerId="None" w15:userId="ZTE DF"/>
  </w15:person>
  <w15:person w15:author="Qualcomm">
    <w15:presenceInfo w15:providerId="None" w15:userId="Qualcomm"/>
  </w15:person>
  <w15:person w15:author="Turtinen, Samuli (Nokia - FI/Oulu)">
    <w15:presenceInfo w15:providerId="AD" w15:userId="S::samuli.turtinen@nokia-bell-labs.com::5a6b9e26-c0bb-469d-b552-05402e92f14e"/>
  </w15:person>
  <w15:person w15:author="OPPO(Xin You)">
    <w15:presenceInfo w15:providerId="None" w15:userId="OPPO(Xin You)"/>
  </w15:person>
  <w15:person w15:author="05zcm">
    <w15:presenceInfo w15:providerId="None" w15:userId="05zcm"/>
  </w15:person>
  <w15:person w15:author="CATT">
    <w15:presenceInfo w15:providerId="None" w15:userId="CATT"/>
  </w15:person>
  <w15:person w15:author="Lenovo">
    <w15:presenceInfo w15:providerId="None" w15:userId="Lenovo"/>
  </w15:person>
  <w15:person w15:author="Intel Corp - Naveen Palle">
    <w15:presenceInfo w15:providerId="None" w15:userId="Intel Corp - Naveen Palle"/>
  </w15:person>
  <w15:person w15:author="Guanyu Lin (林冠宇)">
    <w15:presenceInfo w15:providerId="AD" w15:userId="S-1-5-21-1711831044-1024940897-1435325219-65442"/>
  </w15:person>
  <w15:person w15:author="LG">
    <w15:presenceInfo w15:providerId="None" w15:userId="LG"/>
  </w15:person>
  <w15:person w15:author="Google (Shiangrung)">
    <w15:presenceInfo w15:providerId="None" w15:userId="Google (Shiangrung)"/>
  </w15:person>
  <w15:person w15:author="Samsung (Anil)">
    <w15:presenceInfo w15:providerId="None" w15:userId="Samsung (Anil)"/>
  </w15:person>
  <w15:person w15:author="Apple_XFL">
    <w15:presenceInfo w15:providerId="None" w15:userId="Apple_XFL"/>
  </w15:person>
  <w15:person w15:author="Ohta, Yoshiaki/太田 好明">
    <w15:presenceInfo w15:providerId="AD" w15:userId="S::ohta.yoshiaki@jp.fujitsu.com::83f0e074-2295-4739-9dd3-38baffcd84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1"/>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54B"/>
    <w:rsid w:val="00000C01"/>
    <w:rsid w:val="00000FA0"/>
    <w:rsid w:val="000011A7"/>
    <w:rsid w:val="000011D7"/>
    <w:rsid w:val="0000120B"/>
    <w:rsid w:val="000015BA"/>
    <w:rsid w:val="0000171A"/>
    <w:rsid w:val="00001824"/>
    <w:rsid w:val="00001CCA"/>
    <w:rsid w:val="00001EBF"/>
    <w:rsid w:val="0000232D"/>
    <w:rsid w:val="000028F8"/>
    <w:rsid w:val="00003079"/>
    <w:rsid w:val="00003084"/>
    <w:rsid w:val="00003130"/>
    <w:rsid w:val="0000319A"/>
    <w:rsid w:val="00003A37"/>
    <w:rsid w:val="00004259"/>
    <w:rsid w:val="000048BD"/>
    <w:rsid w:val="00005190"/>
    <w:rsid w:val="00005606"/>
    <w:rsid w:val="00005A38"/>
    <w:rsid w:val="00005EE4"/>
    <w:rsid w:val="0000629E"/>
    <w:rsid w:val="00006AD0"/>
    <w:rsid w:val="000071A5"/>
    <w:rsid w:val="000074C4"/>
    <w:rsid w:val="000079DA"/>
    <w:rsid w:val="00007F93"/>
    <w:rsid w:val="0001004D"/>
    <w:rsid w:val="0001007E"/>
    <w:rsid w:val="00010554"/>
    <w:rsid w:val="000107B0"/>
    <w:rsid w:val="0001154A"/>
    <w:rsid w:val="0001173B"/>
    <w:rsid w:val="000119B5"/>
    <w:rsid w:val="00011ABF"/>
    <w:rsid w:val="00011B75"/>
    <w:rsid w:val="00011ECA"/>
    <w:rsid w:val="0001258E"/>
    <w:rsid w:val="0001283C"/>
    <w:rsid w:val="0001286A"/>
    <w:rsid w:val="00012DC4"/>
    <w:rsid w:val="00013162"/>
    <w:rsid w:val="00013801"/>
    <w:rsid w:val="00013A91"/>
    <w:rsid w:val="00013D67"/>
    <w:rsid w:val="00013FD0"/>
    <w:rsid w:val="000149A7"/>
    <w:rsid w:val="00014F30"/>
    <w:rsid w:val="00015919"/>
    <w:rsid w:val="00015AED"/>
    <w:rsid w:val="00015C20"/>
    <w:rsid w:val="00016D3E"/>
    <w:rsid w:val="00017155"/>
    <w:rsid w:val="00017C1C"/>
    <w:rsid w:val="00017EDA"/>
    <w:rsid w:val="000200E4"/>
    <w:rsid w:val="00020184"/>
    <w:rsid w:val="00020969"/>
    <w:rsid w:val="00020EB3"/>
    <w:rsid w:val="00020ECC"/>
    <w:rsid w:val="00021789"/>
    <w:rsid w:val="000218D9"/>
    <w:rsid w:val="0002198B"/>
    <w:rsid w:val="00021DDE"/>
    <w:rsid w:val="00021F62"/>
    <w:rsid w:val="00022063"/>
    <w:rsid w:val="00022CCB"/>
    <w:rsid w:val="00022E20"/>
    <w:rsid w:val="00023587"/>
    <w:rsid w:val="00023680"/>
    <w:rsid w:val="000239B1"/>
    <w:rsid w:val="00023D7B"/>
    <w:rsid w:val="00023E77"/>
    <w:rsid w:val="000241C2"/>
    <w:rsid w:val="000244D1"/>
    <w:rsid w:val="00024770"/>
    <w:rsid w:val="00024ADF"/>
    <w:rsid w:val="00024B26"/>
    <w:rsid w:val="00024B29"/>
    <w:rsid w:val="00024C2D"/>
    <w:rsid w:val="00024E09"/>
    <w:rsid w:val="000250FF"/>
    <w:rsid w:val="00025174"/>
    <w:rsid w:val="0002576F"/>
    <w:rsid w:val="000257B5"/>
    <w:rsid w:val="000258DC"/>
    <w:rsid w:val="00025C81"/>
    <w:rsid w:val="00025EDB"/>
    <w:rsid w:val="00025FB4"/>
    <w:rsid w:val="00026083"/>
    <w:rsid w:val="000261B6"/>
    <w:rsid w:val="00026549"/>
    <w:rsid w:val="00026594"/>
    <w:rsid w:val="00026681"/>
    <w:rsid w:val="00026D7A"/>
    <w:rsid w:val="0002774F"/>
    <w:rsid w:val="00027D56"/>
    <w:rsid w:val="000309A8"/>
    <w:rsid w:val="00030CC5"/>
    <w:rsid w:val="000317E3"/>
    <w:rsid w:val="00031D01"/>
    <w:rsid w:val="00031DEB"/>
    <w:rsid w:val="00032BE3"/>
    <w:rsid w:val="00032C2B"/>
    <w:rsid w:val="00032D12"/>
    <w:rsid w:val="00032DBE"/>
    <w:rsid w:val="0003333A"/>
    <w:rsid w:val="00033560"/>
    <w:rsid w:val="000337F1"/>
    <w:rsid w:val="000347A8"/>
    <w:rsid w:val="00034C09"/>
    <w:rsid w:val="00034FBD"/>
    <w:rsid w:val="00035233"/>
    <w:rsid w:val="000352C7"/>
    <w:rsid w:val="00035325"/>
    <w:rsid w:val="000359AC"/>
    <w:rsid w:val="0003666A"/>
    <w:rsid w:val="00036DEF"/>
    <w:rsid w:val="0003727E"/>
    <w:rsid w:val="0003730D"/>
    <w:rsid w:val="00037CA2"/>
    <w:rsid w:val="0004001E"/>
    <w:rsid w:val="000402AE"/>
    <w:rsid w:val="00041005"/>
    <w:rsid w:val="00042693"/>
    <w:rsid w:val="0004280F"/>
    <w:rsid w:val="00042846"/>
    <w:rsid w:val="0004330A"/>
    <w:rsid w:val="000434E2"/>
    <w:rsid w:val="000439D5"/>
    <w:rsid w:val="00043F51"/>
    <w:rsid w:val="000444EE"/>
    <w:rsid w:val="0004473F"/>
    <w:rsid w:val="00045C83"/>
    <w:rsid w:val="000462A8"/>
    <w:rsid w:val="00047035"/>
    <w:rsid w:val="00047302"/>
    <w:rsid w:val="000473B4"/>
    <w:rsid w:val="00047672"/>
    <w:rsid w:val="00047747"/>
    <w:rsid w:val="00047D14"/>
    <w:rsid w:val="00047D21"/>
    <w:rsid w:val="00050751"/>
    <w:rsid w:val="00050834"/>
    <w:rsid w:val="00050963"/>
    <w:rsid w:val="00050A3D"/>
    <w:rsid w:val="00050E32"/>
    <w:rsid w:val="000511F9"/>
    <w:rsid w:val="00051247"/>
    <w:rsid w:val="00051782"/>
    <w:rsid w:val="00051844"/>
    <w:rsid w:val="00051919"/>
    <w:rsid w:val="00051CA6"/>
    <w:rsid w:val="00052563"/>
    <w:rsid w:val="0005264D"/>
    <w:rsid w:val="000528A2"/>
    <w:rsid w:val="00052A5D"/>
    <w:rsid w:val="00052DB8"/>
    <w:rsid w:val="00052E59"/>
    <w:rsid w:val="00053301"/>
    <w:rsid w:val="00053334"/>
    <w:rsid w:val="00053789"/>
    <w:rsid w:val="00053984"/>
    <w:rsid w:val="00053F24"/>
    <w:rsid w:val="00054199"/>
    <w:rsid w:val="00054282"/>
    <w:rsid w:val="000544DA"/>
    <w:rsid w:val="0005450E"/>
    <w:rsid w:val="0005475F"/>
    <w:rsid w:val="00054804"/>
    <w:rsid w:val="00055172"/>
    <w:rsid w:val="00055713"/>
    <w:rsid w:val="0005572F"/>
    <w:rsid w:val="00055981"/>
    <w:rsid w:val="00055F53"/>
    <w:rsid w:val="00056000"/>
    <w:rsid w:val="000560A9"/>
    <w:rsid w:val="0005621B"/>
    <w:rsid w:val="000564D0"/>
    <w:rsid w:val="00056544"/>
    <w:rsid w:val="00056558"/>
    <w:rsid w:val="000567F3"/>
    <w:rsid w:val="00056846"/>
    <w:rsid w:val="0005709E"/>
    <w:rsid w:val="00057643"/>
    <w:rsid w:val="00057774"/>
    <w:rsid w:val="00057877"/>
    <w:rsid w:val="00057A4B"/>
    <w:rsid w:val="00057CCF"/>
    <w:rsid w:val="00057CF9"/>
    <w:rsid w:val="00060360"/>
    <w:rsid w:val="0006103E"/>
    <w:rsid w:val="00061139"/>
    <w:rsid w:val="000619BF"/>
    <w:rsid w:val="00061A86"/>
    <w:rsid w:val="00062117"/>
    <w:rsid w:val="000628F5"/>
    <w:rsid w:val="000632DC"/>
    <w:rsid w:val="000637ED"/>
    <w:rsid w:val="0006386D"/>
    <w:rsid w:val="00063A7B"/>
    <w:rsid w:val="00063D9E"/>
    <w:rsid w:val="00064010"/>
    <w:rsid w:val="000646E0"/>
    <w:rsid w:val="00064AD3"/>
    <w:rsid w:val="00064B13"/>
    <w:rsid w:val="00064C27"/>
    <w:rsid w:val="00064EFA"/>
    <w:rsid w:val="00065088"/>
    <w:rsid w:val="00065C3B"/>
    <w:rsid w:val="00066343"/>
    <w:rsid w:val="0006636E"/>
    <w:rsid w:val="00066FAE"/>
    <w:rsid w:val="00067183"/>
    <w:rsid w:val="00067294"/>
    <w:rsid w:val="00067322"/>
    <w:rsid w:val="000676DF"/>
    <w:rsid w:val="000677BF"/>
    <w:rsid w:val="00067993"/>
    <w:rsid w:val="00067A6E"/>
    <w:rsid w:val="00067C75"/>
    <w:rsid w:val="000701C3"/>
    <w:rsid w:val="00070261"/>
    <w:rsid w:val="000702E6"/>
    <w:rsid w:val="00070922"/>
    <w:rsid w:val="00070CBC"/>
    <w:rsid w:val="00072D02"/>
    <w:rsid w:val="00073C22"/>
    <w:rsid w:val="00073C83"/>
    <w:rsid w:val="00074146"/>
    <w:rsid w:val="00074269"/>
    <w:rsid w:val="0007468B"/>
    <w:rsid w:val="00074A9F"/>
    <w:rsid w:val="00074AB8"/>
    <w:rsid w:val="00074AC0"/>
    <w:rsid w:val="00074AD5"/>
    <w:rsid w:val="00074CDB"/>
    <w:rsid w:val="00074FBF"/>
    <w:rsid w:val="00075A66"/>
    <w:rsid w:val="00075FDA"/>
    <w:rsid w:val="000761DD"/>
    <w:rsid w:val="00076A49"/>
    <w:rsid w:val="00076A4B"/>
    <w:rsid w:val="00076EA2"/>
    <w:rsid w:val="000771DA"/>
    <w:rsid w:val="000775F1"/>
    <w:rsid w:val="00077C34"/>
    <w:rsid w:val="000804B4"/>
    <w:rsid w:val="000804B8"/>
    <w:rsid w:val="00080D1E"/>
    <w:rsid w:val="00081D41"/>
    <w:rsid w:val="00081F9F"/>
    <w:rsid w:val="00081FA1"/>
    <w:rsid w:val="000822AF"/>
    <w:rsid w:val="00082944"/>
    <w:rsid w:val="00083BDB"/>
    <w:rsid w:val="00083DC2"/>
    <w:rsid w:val="00084003"/>
    <w:rsid w:val="00084421"/>
    <w:rsid w:val="000844BA"/>
    <w:rsid w:val="0008451D"/>
    <w:rsid w:val="0008493C"/>
    <w:rsid w:val="000849DD"/>
    <w:rsid w:val="00084B0A"/>
    <w:rsid w:val="00084D80"/>
    <w:rsid w:val="00085043"/>
    <w:rsid w:val="0008513B"/>
    <w:rsid w:val="0008576B"/>
    <w:rsid w:val="000857F1"/>
    <w:rsid w:val="000859A5"/>
    <w:rsid w:val="0008600F"/>
    <w:rsid w:val="00086DDE"/>
    <w:rsid w:val="00087597"/>
    <w:rsid w:val="00087C8B"/>
    <w:rsid w:val="00087F1E"/>
    <w:rsid w:val="000901B0"/>
    <w:rsid w:val="00090888"/>
    <w:rsid w:val="00090C6D"/>
    <w:rsid w:val="000916DC"/>
    <w:rsid w:val="00091770"/>
    <w:rsid w:val="000918B0"/>
    <w:rsid w:val="0009197C"/>
    <w:rsid w:val="0009198D"/>
    <w:rsid w:val="00091E41"/>
    <w:rsid w:val="00091F93"/>
    <w:rsid w:val="000922C3"/>
    <w:rsid w:val="00092353"/>
    <w:rsid w:val="000926D3"/>
    <w:rsid w:val="00092BAB"/>
    <w:rsid w:val="00092BC6"/>
    <w:rsid w:val="00093C96"/>
    <w:rsid w:val="00093ED6"/>
    <w:rsid w:val="00093F1F"/>
    <w:rsid w:val="00095C91"/>
    <w:rsid w:val="00095E9A"/>
    <w:rsid w:val="0009602D"/>
    <w:rsid w:val="000963C9"/>
    <w:rsid w:val="00096E1F"/>
    <w:rsid w:val="00096FAC"/>
    <w:rsid w:val="000974BF"/>
    <w:rsid w:val="00097D54"/>
    <w:rsid w:val="000A01E0"/>
    <w:rsid w:val="000A0335"/>
    <w:rsid w:val="000A0FE6"/>
    <w:rsid w:val="000A124A"/>
    <w:rsid w:val="000A15DA"/>
    <w:rsid w:val="000A16A2"/>
    <w:rsid w:val="000A18D7"/>
    <w:rsid w:val="000A1A2A"/>
    <w:rsid w:val="000A1D11"/>
    <w:rsid w:val="000A1E22"/>
    <w:rsid w:val="000A20BA"/>
    <w:rsid w:val="000A239D"/>
    <w:rsid w:val="000A2B13"/>
    <w:rsid w:val="000A2B89"/>
    <w:rsid w:val="000A2F2E"/>
    <w:rsid w:val="000A328A"/>
    <w:rsid w:val="000A3B2A"/>
    <w:rsid w:val="000A3C8D"/>
    <w:rsid w:val="000A42A8"/>
    <w:rsid w:val="000A45DB"/>
    <w:rsid w:val="000A493C"/>
    <w:rsid w:val="000A5926"/>
    <w:rsid w:val="000A5BD6"/>
    <w:rsid w:val="000A5DBC"/>
    <w:rsid w:val="000A6562"/>
    <w:rsid w:val="000A6581"/>
    <w:rsid w:val="000A6F28"/>
    <w:rsid w:val="000A70B0"/>
    <w:rsid w:val="000A72B5"/>
    <w:rsid w:val="000A7FFB"/>
    <w:rsid w:val="000B078A"/>
    <w:rsid w:val="000B1EC9"/>
    <w:rsid w:val="000B2074"/>
    <w:rsid w:val="000B2694"/>
    <w:rsid w:val="000B277E"/>
    <w:rsid w:val="000B2856"/>
    <w:rsid w:val="000B2897"/>
    <w:rsid w:val="000B28BA"/>
    <w:rsid w:val="000B42B9"/>
    <w:rsid w:val="000B46B5"/>
    <w:rsid w:val="000B49B1"/>
    <w:rsid w:val="000B5A41"/>
    <w:rsid w:val="000B5AA4"/>
    <w:rsid w:val="000B5AC4"/>
    <w:rsid w:val="000B5DF0"/>
    <w:rsid w:val="000B6404"/>
    <w:rsid w:val="000B6919"/>
    <w:rsid w:val="000B6D5D"/>
    <w:rsid w:val="000B7479"/>
    <w:rsid w:val="000B758F"/>
    <w:rsid w:val="000B7EF1"/>
    <w:rsid w:val="000C01EC"/>
    <w:rsid w:val="000C071A"/>
    <w:rsid w:val="000C0844"/>
    <w:rsid w:val="000C0B63"/>
    <w:rsid w:val="000C0C35"/>
    <w:rsid w:val="000C0CB4"/>
    <w:rsid w:val="000C0DA5"/>
    <w:rsid w:val="000C181E"/>
    <w:rsid w:val="000C1B03"/>
    <w:rsid w:val="000C1C45"/>
    <w:rsid w:val="000C1CB7"/>
    <w:rsid w:val="000C214A"/>
    <w:rsid w:val="000C215F"/>
    <w:rsid w:val="000C227A"/>
    <w:rsid w:val="000C2C13"/>
    <w:rsid w:val="000C2DCD"/>
    <w:rsid w:val="000C2E65"/>
    <w:rsid w:val="000C2EFB"/>
    <w:rsid w:val="000C3320"/>
    <w:rsid w:val="000C3AD2"/>
    <w:rsid w:val="000C41AC"/>
    <w:rsid w:val="000C435A"/>
    <w:rsid w:val="000C4743"/>
    <w:rsid w:val="000C4910"/>
    <w:rsid w:val="000C4988"/>
    <w:rsid w:val="000C4AC5"/>
    <w:rsid w:val="000C4DB8"/>
    <w:rsid w:val="000C4F68"/>
    <w:rsid w:val="000C530A"/>
    <w:rsid w:val="000C54FC"/>
    <w:rsid w:val="000C58F9"/>
    <w:rsid w:val="000C5CD8"/>
    <w:rsid w:val="000C5CEE"/>
    <w:rsid w:val="000C5E75"/>
    <w:rsid w:val="000C605F"/>
    <w:rsid w:val="000C6183"/>
    <w:rsid w:val="000C710E"/>
    <w:rsid w:val="000C7215"/>
    <w:rsid w:val="000C7AA2"/>
    <w:rsid w:val="000D007F"/>
    <w:rsid w:val="000D0181"/>
    <w:rsid w:val="000D03D2"/>
    <w:rsid w:val="000D0493"/>
    <w:rsid w:val="000D05B7"/>
    <w:rsid w:val="000D0C5E"/>
    <w:rsid w:val="000D1004"/>
    <w:rsid w:val="000D1142"/>
    <w:rsid w:val="000D11D8"/>
    <w:rsid w:val="000D1831"/>
    <w:rsid w:val="000D18CB"/>
    <w:rsid w:val="000D1BB8"/>
    <w:rsid w:val="000D1F41"/>
    <w:rsid w:val="000D2275"/>
    <w:rsid w:val="000D23A3"/>
    <w:rsid w:val="000D267A"/>
    <w:rsid w:val="000D2756"/>
    <w:rsid w:val="000D2AB6"/>
    <w:rsid w:val="000D2E83"/>
    <w:rsid w:val="000D3FEA"/>
    <w:rsid w:val="000D41FD"/>
    <w:rsid w:val="000D471F"/>
    <w:rsid w:val="000D4CE1"/>
    <w:rsid w:val="000D516E"/>
    <w:rsid w:val="000D55A7"/>
    <w:rsid w:val="000D5B6A"/>
    <w:rsid w:val="000D5B82"/>
    <w:rsid w:val="000D6110"/>
    <w:rsid w:val="000D6B4B"/>
    <w:rsid w:val="000D6B80"/>
    <w:rsid w:val="000D6DB0"/>
    <w:rsid w:val="000D70D2"/>
    <w:rsid w:val="000D713A"/>
    <w:rsid w:val="000D71F4"/>
    <w:rsid w:val="000D72FC"/>
    <w:rsid w:val="000D7D2E"/>
    <w:rsid w:val="000E03F3"/>
    <w:rsid w:val="000E042A"/>
    <w:rsid w:val="000E08EC"/>
    <w:rsid w:val="000E0CD9"/>
    <w:rsid w:val="000E0FFB"/>
    <w:rsid w:val="000E13DB"/>
    <w:rsid w:val="000E19E9"/>
    <w:rsid w:val="000E1B4D"/>
    <w:rsid w:val="000E1DB2"/>
    <w:rsid w:val="000E254A"/>
    <w:rsid w:val="000E30D3"/>
    <w:rsid w:val="000E32A1"/>
    <w:rsid w:val="000E337A"/>
    <w:rsid w:val="000E36ED"/>
    <w:rsid w:val="000E421C"/>
    <w:rsid w:val="000E4443"/>
    <w:rsid w:val="000E4683"/>
    <w:rsid w:val="000E4974"/>
    <w:rsid w:val="000E4C1D"/>
    <w:rsid w:val="000E4C28"/>
    <w:rsid w:val="000E5210"/>
    <w:rsid w:val="000E5B32"/>
    <w:rsid w:val="000E5DDB"/>
    <w:rsid w:val="000E60A4"/>
    <w:rsid w:val="000E664A"/>
    <w:rsid w:val="000E69EE"/>
    <w:rsid w:val="000E6FB3"/>
    <w:rsid w:val="000E7DF1"/>
    <w:rsid w:val="000E7FEC"/>
    <w:rsid w:val="000F0173"/>
    <w:rsid w:val="000F01B6"/>
    <w:rsid w:val="000F04AA"/>
    <w:rsid w:val="000F04AB"/>
    <w:rsid w:val="000F04F9"/>
    <w:rsid w:val="000F090B"/>
    <w:rsid w:val="000F0960"/>
    <w:rsid w:val="000F09D5"/>
    <w:rsid w:val="000F0C07"/>
    <w:rsid w:val="000F1436"/>
    <w:rsid w:val="000F1540"/>
    <w:rsid w:val="000F1B37"/>
    <w:rsid w:val="000F1CD7"/>
    <w:rsid w:val="000F202A"/>
    <w:rsid w:val="000F20C7"/>
    <w:rsid w:val="000F21A4"/>
    <w:rsid w:val="000F23F6"/>
    <w:rsid w:val="000F2451"/>
    <w:rsid w:val="000F27CC"/>
    <w:rsid w:val="000F2C08"/>
    <w:rsid w:val="000F2D97"/>
    <w:rsid w:val="000F2E48"/>
    <w:rsid w:val="000F3038"/>
    <w:rsid w:val="000F324A"/>
    <w:rsid w:val="000F353E"/>
    <w:rsid w:val="000F36B8"/>
    <w:rsid w:val="000F3931"/>
    <w:rsid w:val="000F3FE9"/>
    <w:rsid w:val="000F40C1"/>
    <w:rsid w:val="000F58A4"/>
    <w:rsid w:val="000F5BDA"/>
    <w:rsid w:val="000F6543"/>
    <w:rsid w:val="000F6C40"/>
    <w:rsid w:val="000F6E14"/>
    <w:rsid w:val="000F74A1"/>
    <w:rsid w:val="000F75C8"/>
    <w:rsid w:val="000F7A2B"/>
    <w:rsid w:val="000F7ACD"/>
    <w:rsid w:val="0010095C"/>
    <w:rsid w:val="00100B50"/>
    <w:rsid w:val="00100CD7"/>
    <w:rsid w:val="00100E53"/>
    <w:rsid w:val="00101177"/>
    <w:rsid w:val="0010128B"/>
    <w:rsid w:val="001013A1"/>
    <w:rsid w:val="0010144F"/>
    <w:rsid w:val="00101653"/>
    <w:rsid w:val="00101921"/>
    <w:rsid w:val="0010253A"/>
    <w:rsid w:val="001025D8"/>
    <w:rsid w:val="0010292B"/>
    <w:rsid w:val="001029B4"/>
    <w:rsid w:val="00102BD5"/>
    <w:rsid w:val="00102C1B"/>
    <w:rsid w:val="00102E07"/>
    <w:rsid w:val="00102F6B"/>
    <w:rsid w:val="0010345E"/>
    <w:rsid w:val="00103520"/>
    <w:rsid w:val="00103CF5"/>
    <w:rsid w:val="00103E98"/>
    <w:rsid w:val="00103F49"/>
    <w:rsid w:val="00104179"/>
    <w:rsid w:val="001041F8"/>
    <w:rsid w:val="001043B9"/>
    <w:rsid w:val="00104620"/>
    <w:rsid w:val="00104E8A"/>
    <w:rsid w:val="0010505F"/>
    <w:rsid w:val="0010517E"/>
    <w:rsid w:val="001055CD"/>
    <w:rsid w:val="00105D10"/>
    <w:rsid w:val="00105D6A"/>
    <w:rsid w:val="001060DC"/>
    <w:rsid w:val="0010642A"/>
    <w:rsid w:val="001066FD"/>
    <w:rsid w:val="00106B97"/>
    <w:rsid w:val="00106BAD"/>
    <w:rsid w:val="00106DB7"/>
    <w:rsid w:val="00106DCA"/>
    <w:rsid w:val="0010761B"/>
    <w:rsid w:val="00107CFB"/>
    <w:rsid w:val="001106C6"/>
    <w:rsid w:val="00110753"/>
    <w:rsid w:val="00110B41"/>
    <w:rsid w:val="00111272"/>
    <w:rsid w:val="001115A6"/>
    <w:rsid w:val="001116A2"/>
    <w:rsid w:val="001119B9"/>
    <w:rsid w:val="00111C52"/>
    <w:rsid w:val="00111F6F"/>
    <w:rsid w:val="0011241F"/>
    <w:rsid w:val="001125B2"/>
    <w:rsid w:val="001126D5"/>
    <w:rsid w:val="00112900"/>
    <w:rsid w:val="0011336C"/>
    <w:rsid w:val="00113D93"/>
    <w:rsid w:val="00113E9B"/>
    <w:rsid w:val="00113EB6"/>
    <w:rsid w:val="00115DD5"/>
    <w:rsid w:val="00116203"/>
    <w:rsid w:val="0011652D"/>
    <w:rsid w:val="001165BD"/>
    <w:rsid w:val="0011688C"/>
    <w:rsid w:val="00116F36"/>
    <w:rsid w:val="001171E7"/>
    <w:rsid w:val="00117227"/>
    <w:rsid w:val="001174ED"/>
    <w:rsid w:val="00117709"/>
    <w:rsid w:val="00117AA2"/>
    <w:rsid w:val="00117CBA"/>
    <w:rsid w:val="00117CF2"/>
    <w:rsid w:val="00117EAE"/>
    <w:rsid w:val="001200F4"/>
    <w:rsid w:val="001205E7"/>
    <w:rsid w:val="0012069B"/>
    <w:rsid w:val="001209A0"/>
    <w:rsid w:val="00120F10"/>
    <w:rsid w:val="00120F75"/>
    <w:rsid w:val="00121B4A"/>
    <w:rsid w:val="00121E23"/>
    <w:rsid w:val="00122077"/>
    <w:rsid w:val="00122FBB"/>
    <w:rsid w:val="001239A2"/>
    <w:rsid w:val="001241D7"/>
    <w:rsid w:val="00124249"/>
    <w:rsid w:val="0012436A"/>
    <w:rsid w:val="001243C3"/>
    <w:rsid w:val="00124E4A"/>
    <w:rsid w:val="00125116"/>
    <w:rsid w:val="00125DD8"/>
    <w:rsid w:val="0012621C"/>
    <w:rsid w:val="0012634F"/>
    <w:rsid w:val="0012669A"/>
    <w:rsid w:val="0012673D"/>
    <w:rsid w:val="00126DB8"/>
    <w:rsid w:val="00126FC0"/>
    <w:rsid w:val="00127031"/>
    <w:rsid w:val="0012723E"/>
    <w:rsid w:val="00127751"/>
    <w:rsid w:val="001277FA"/>
    <w:rsid w:val="00127E83"/>
    <w:rsid w:val="00127EBA"/>
    <w:rsid w:val="00130B00"/>
    <w:rsid w:val="00130E34"/>
    <w:rsid w:val="00131550"/>
    <w:rsid w:val="00131B06"/>
    <w:rsid w:val="00131C8C"/>
    <w:rsid w:val="00132573"/>
    <w:rsid w:val="0013260A"/>
    <w:rsid w:val="00132780"/>
    <w:rsid w:val="00133C38"/>
    <w:rsid w:val="00134078"/>
    <w:rsid w:val="001340DB"/>
    <w:rsid w:val="00134183"/>
    <w:rsid w:val="00134216"/>
    <w:rsid w:val="00134B33"/>
    <w:rsid w:val="00134F23"/>
    <w:rsid w:val="00134F66"/>
    <w:rsid w:val="00134FF9"/>
    <w:rsid w:val="00135307"/>
    <w:rsid w:val="00135ACB"/>
    <w:rsid w:val="00135D25"/>
    <w:rsid w:val="001363C9"/>
    <w:rsid w:val="001374B8"/>
    <w:rsid w:val="0013769D"/>
    <w:rsid w:val="00137D78"/>
    <w:rsid w:val="00137E90"/>
    <w:rsid w:val="00140074"/>
    <w:rsid w:val="001401FB"/>
    <w:rsid w:val="00140606"/>
    <w:rsid w:val="001406C9"/>
    <w:rsid w:val="001408C9"/>
    <w:rsid w:val="00140DB7"/>
    <w:rsid w:val="00141595"/>
    <w:rsid w:val="00141E38"/>
    <w:rsid w:val="00141E58"/>
    <w:rsid w:val="001420C9"/>
    <w:rsid w:val="00142348"/>
    <w:rsid w:val="001424C0"/>
    <w:rsid w:val="00142A23"/>
    <w:rsid w:val="001436A6"/>
    <w:rsid w:val="00143894"/>
    <w:rsid w:val="0014394E"/>
    <w:rsid w:val="00143DA2"/>
    <w:rsid w:val="00143DD7"/>
    <w:rsid w:val="00143F9F"/>
    <w:rsid w:val="0014433F"/>
    <w:rsid w:val="00145926"/>
    <w:rsid w:val="00145C26"/>
    <w:rsid w:val="00146B6A"/>
    <w:rsid w:val="0014742D"/>
    <w:rsid w:val="00147959"/>
    <w:rsid w:val="00147A6D"/>
    <w:rsid w:val="00147CC2"/>
    <w:rsid w:val="001500F3"/>
    <w:rsid w:val="00150DA6"/>
    <w:rsid w:val="00150FC7"/>
    <w:rsid w:val="001516C9"/>
    <w:rsid w:val="00151975"/>
    <w:rsid w:val="00151D50"/>
    <w:rsid w:val="001523B9"/>
    <w:rsid w:val="001524C8"/>
    <w:rsid w:val="0015263D"/>
    <w:rsid w:val="00152688"/>
    <w:rsid w:val="001533C2"/>
    <w:rsid w:val="00154014"/>
    <w:rsid w:val="001543CA"/>
    <w:rsid w:val="001544C6"/>
    <w:rsid w:val="00154659"/>
    <w:rsid w:val="00154BA0"/>
    <w:rsid w:val="00154DCF"/>
    <w:rsid w:val="001559A5"/>
    <w:rsid w:val="00155C76"/>
    <w:rsid w:val="00155F0D"/>
    <w:rsid w:val="00155FB3"/>
    <w:rsid w:val="00156481"/>
    <w:rsid w:val="00156929"/>
    <w:rsid w:val="00156A4B"/>
    <w:rsid w:val="00156A81"/>
    <w:rsid w:val="00156E34"/>
    <w:rsid w:val="001570E3"/>
    <w:rsid w:val="001576E6"/>
    <w:rsid w:val="00157C7D"/>
    <w:rsid w:val="00160848"/>
    <w:rsid w:val="00160A8E"/>
    <w:rsid w:val="00160B30"/>
    <w:rsid w:val="00160B54"/>
    <w:rsid w:val="00160E06"/>
    <w:rsid w:val="00160E50"/>
    <w:rsid w:val="0016130B"/>
    <w:rsid w:val="001615FC"/>
    <w:rsid w:val="0016174A"/>
    <w:rsid w:val="00161D5E"/>
    <w:rsid w:val="0016203B"/>
    <w:rsid w:val="00162165"/>
    <w:rsid w:val="00162CA3"/>
    <w:rsid w:val="00162D66"/>
    <w:rsid w:val="00162E24"/>
    <w:rsid w:val="00162E3D"/>
    <w:rsid w:val="001632C3"/>
    <w:rsid w:val="00163387"/>
    <w:rsid w:val="00163C43"/>
    <w:rsid w:val="00163D67"/>
    <w:rsid w:val="00163FD9"/>
    <w:rsid w:val="00164A5A"/>
    <w:rsid w:val="00164BF3"/>
    <w:rsid w:val="00164D01"/>
    <w:rsid w:val="00165033"/>
    <w:rsid w:val="00165248"/>
    <w:rsid w:val="00165286"/>
    <w:rsid w:val="00165373"/>
    <w:rsid w:val="0016537D"/>
    <w:rsid w:val="00165945"/>
    <w:rsid w:val="001661BD"/>
    <w:rsid w:val="0016634E"/>
    <w:rsid w:val="001663EF"/>
    <w:rsid w:val="00166643"/>
    <w:rsid w:val="00166B24"/>
    <w:rsid w:val="00167001"/>
    <w:rsid w:val="001670EA"/>
    <w:rsid w:val="001673BC"/>
    <w:rsid w:val="001674A0"/>
    <w:rsid w:val="00167E7A"/>
    <w:rsid w:val="00167EFB"/>
    <w:rsid w:val="00170191"/>
    <w:rsid w:val="001702A5"/>
    <w:rsid w:val="001706EB"/>
    <w:rsid w:val="00170B98"/>
    <w:rsid w:val="00170D38"/>
    <w:rsid w:val="00170F7F"/>
    <w:rsid w:val="00171149"/>
    <w:rsid w:val="00171393"/>
    <w:rsid w:val="00172D29"/>
    <w:rsid w:val="00173153"/>
    <w:rsid w:val="0017337E"/>
    <w:rsid w:val="00173998"/>
    <w:rsid w:val="00173C7F"/>
    <w:rsid w:val="001741BD"/>
    <w:rsid w:val="001743E9"/>
    <w:rsid w:val="001744F4"/>
    <w:rsid w:val="00175A1D"/>
    <w:rsid w:val="00175B5C"/>
    <w:rsid w:val="00175B71"/>
    <w:rsid w:val="00176318"/>
    <w:rsid w:val="001766BB"/>
    <w:rsid w:val="0017726A"/>
    <w:rsid w:val="00177446"/>
    <w:rsid w:val="001775F9"/>
    <w:rsid w:val="00177706"/>
    <w:rsid w:val="001777B9"/>
    <w:rsid w:val="00177946"/>
    <w:rsid w:val="00177EA3"/>
    <w:rsid w:val="001803E3"/>
    <w:rsid w:val="0018049E"/>
    <w:rsid w:val="0018090F"/>
    <w:rsid w:val="00180E08"/>
    <w:rsid w:val="00181218"/>
    <w:rsid w:val="00181280"/>
    <w:rsid w:val="001813EF"/>
    <w:rsid w:val="00181B0B"/>
    <w:rsid w:val="00181C9A"/>
    <w:rsid w:val="00182183"/>
    <w:rsid w:val="001821E5"/>
    <w:rsid w:val="00182241"/>
    <w:rsid w:val="001822A1"/>
    <w:rsid w:val="001825AF"/>
    <w:rsid w:val="00182AA5"/>
    <w:rsid w:val="00182D55"/>
    <w:rsid w:val="00182F9D"/>
    <w:rsid w:val="001830E2"/>
    <w:rsid w:val="00183AF8"/>
    <w:rsid w:val="001845F2"/>
    <w:rsid w:val="00184B72"/>
    <w:rsid w:val="00184FA3"/>
    <w:rsid w:val="00185003"/>
    <w:rsid w:val="001851FD"/>
    <w:rsid w:val="001852F3"/>
    <w:rsid w:val="00185389"/>
    <w:rsid w:val="001855AF"/>
    <w:rsid w:val="0018562A"/>
    <w:rsid w:val="001856E6"/>
    <w:rsid w:val="001858B0"/>
    <w:rsid w:val="00185BB9"/>
    <w:rsid w:val="00185BE8"/>
    <w:rsid w:val="00186347"/>
    <w:rsid w:val="00186402"/>
    <w:rsid w:val="00186643"/>
    <w:rsid w:val="00186C40"/>
    <w:rsid w:val="0018714D"/>
    <w:rsid w:val="001878DB"/>
    <w:rsid w:val="00190047"/>
    <w:rsid w:val="001904D8"/>
    <w:rsid w:val="00190739"/>
    <w:rsid w:val="001909EB"/>
    <w:rsid w:val="00190B92"/>
    <w:rsid w:val="001910F4"/>
    <w:rsid w:val="00191976"/>
    <w:rsid w:val="0019240C"/>
    <w:rsid w:val="00192E15"/>
    <w:rsid w:val="00192F42"/>
    <w:rsid w:val="00193707"/>
    <w:rsid w:val="00193986"/>
    <w:rsid w:val="00193D98"/>
    <w:rsid w:val="001940AC"/>
    <w:rsid w:val="00194635"/>
    <w:rsid w:val="00194B87"/>
    <w:rsid w:val="00194F7E"/>
    <w:rsid w:val="00194FA2"/>
    <w:rsid w:val="0019519D"/>
    <w:rsid w:val="001952A1"/>
    <w:rsid w:val="00195A68"/>
    <w:rsid w:val="00195C1E"/>
    <w:rsid w:val="00195C99"/>
    <w:rsid w:val="00195FB1"/>
    <w:rsid w:val="0019604E"/>
    <w:rsid w:val="0019637F"/>
    <w:rsid w:val="00196662"/>
    <w:rsid w:val="001967AC"/>
    <w:rsid w:val="00196FB7"/>
    <w:rsid w:val="001970F2"/>
    <w:rsid w:val="001973AD"/>
    <w:rsid w:val="00197780"/>
    <w:rsid w:val="00197D30"/>
    <w:rsid w:val="001A00C9"/>
    <w:rsid w:val="001A0F38"/>
    <w:rsid w:val="001A10A6"/>
    <w:rsid w:val="001A21A7"/>
    <w:rsid w:val="001A26E1"/>
    <w:rsid w:val="001A277B"/>
    <w:rsid w:val="001A2806"/>
    <w:rsid w:val="001A2BBC"/>
    <w:rsid w:val="001A2D92"/>
    <w:rsid w:val="001A2EAE"/>
    <w:rsid w:val="001A30C7"/>
    <w:rsid w:val="001A3365"/>
    <w:rsid w:val="001A336A"/>
    <w:rsid w:val="001A391A"/>
    <w:rsid w:val="001A424A"/>
    <w:rsid w:val="001A45DF"/>
    <w:rsid w:val="001A47EC"/>
    <w:rsid w:val="001A4BCF"/>
    <w:rsid w:val="001A4EDE"/>
    <w:rsid w:val="001A5437"/>
    <w:rsid w:val="001A5771"/>
    <w:rsid w:val="001A59CE"/>
    <w:rsid w:val="001A5C3F"/>
    <w:rsid w:val="001A5D3E"/>
    <w:rsid w:val="001A5FE5"/>
    <w:rsid w:val="001A61FF"/>
    <w:rsid w:val="001A63F5"/>
    <w:rsid w:val="001A6563"/>
    <w:rsid w:val="001A667A"/>
    <w:rsid w:val="001A6AD6"/>
    <w:rsid w:val="001A6BD3"/>
    <w:rsid w:val="001A6C10"/>
    <w:rsid w:val="001A6E6F"/>
    <w:rsid w:val="001A713C"/>
    <w:rsid w:val="001B01FA"/>
    <w:rsid w:val="001B07BB"/>
    <w:rsid w:val="001B0C59"/>
    <w:rsid w:val="001B0D9C"/>
    <w:rsid w:val="001B11E0"/>
    <w:rsid w:val="001B16D5"/>
    <w:rsid w:val="001B1BEB"/>
    <w:rsid w:val="001B1BFC"/>
    <w:rsid w:val="001B1D36"/>
    <w:rsid w:val="001B1ECC"/>
    <w:rsid w:val="001B1FB4"/>
    <w:rsid w:val="001B29D9"/>
    <w:rsid w:val="001B3DA5"/>
    <w:rsid w:val="001B3E77"/>
    <w:rsid w:val="001B4077"/>
    <w:rsid w:val="001B41CE"/>
    <w:rsid w:val="001B45DD"/>
    <w:rsid w:val="001B46AF"/>
    <w:rsid w:val="001B48A5"/>
    <w:rsid w:val="001B4A9D"/>
    <w:rsid w:val="001B51C8"/>
    <w:rsid w:val="001B57F1"/>
    <w:rsid w:val="001B5836"/>
    <w:rsid w:val="001B5854"/>
    <w:rsid w:val="001B6323"/>
    <w:rsid w:val="001B6BE3"/>
    <w:rsid w:val="001B73DF"/>
    <w:rsid w:val="001B757F"/>
    <w:rsid w:val="001B77A3"/>
    <w:rsid w:val="001C06A6"/>
    <w:rsid w:val="001C0883"/>
    <w:rsid w:val="001C1772"/>
    <w:rsid w:val="001C1EA4"/>
    <w:rsid w:val="001C2109"/>
    <w:rsid w:val="001C268F"/>
    <w:rsid w:val="001C2835"/>
    <w:rsid w:val="001C2BB2"/>
    <w:rsid w:val="001C2CE9"/>
    <w:rsid w:val="001C33E1"/>
    <w:rsid w:val="001C3713"/>
    <w:rsid w:val="001C3D73"/>
    <w:rsid w:val="001C4315"/>
    <w:rsid w:val="001C48AD"/>
    <w:rsid w:val="001C4F32"/>
    <w:rsid w:val="001C5079"/>
    <w:rsid w:val="001C52E6"/>
    <w:rsid w:val="001C581A"/>
    <w:rsid w:val="001C6D36"/>
    <w:rsid w:val="001C78FE"/>
    <w:rsid w:val="001C7A33"/>
    <w:rsid w:val="001C7C38"/>
    <w:rsid w:val="001D02F5"/>
    <w:rsid w:val="001D08D5"/>
    <w:rsid w:val="001D0A5C"/>
    <w:rsid w:val="001D0B43"/>
    <w:rsid w:val="001D0ECA"/>
    <w:rsid w:val="001D1485"/>
    <w:rsid w:val="001D1661"/>
    <w:rsid w:val="001D18F1"/>
    <w:rsid w:val="001D1E94"/>
    <w:rsid w:val="001D23F8"/>
    <w:rsid w:val="001D2606"/>
    <w:rsid w:val="001D2670"/>
    <w:rsid w:val="001D2A17"/>
    <w:rsid w:val="001D387D"/>
    <w:rsid w:val="001D3ADC"/>
    <w:rsid w:val="001D424C"/>
    <w:rsid w:val="001D4418"/>
    <w:rsid w:val="001D441B"/>
    <w:rsid w:val="001D5477"/>
    <w:rsid w:val="001D562C"/>
    <w:rsid w:val="001D582C"/>
    <w:rsid w:val="001D5D15"/>
    <w:rsid w:val="001D5F27"/>
    <w:rsid w:val="001D6152"/>
    <w:rsid w:val="001D6206"/>
    <w:rsid w:val="001D62CB"/>
    <w:rsid w:val="001D63C0"/>
    <w:rsid w:val="001D65A6"/>
    <w:rsid w:val="001D69C6"/>
    <w:rsid w:val="001D69D5"/>
    <w:rsid w:val="001D6BAE"/>
    <w:rsid w:val="001D7338"/>
    <w:rsid w:val="001D7610"/>
    <w:rsid w:val="001D7CAD"/>
    <w:rsid w:val="001D7E03"/>
    <w:rsid w:val="001E00DB"/>
    <w:rsid w:val="001E028A"/>
    <w:rsid w:val="001E040D"/>
    <w:rsid w:val="001E0524"/>
    <w:rsid w:val="001E05A9"/>
    <w:rsid w:val="001E0995"/>
    <w:rsid w:val="001E0C9C"/>
    <w:rsid w:val="001E13EF"/>
    <w:rsid w:val="001E1422"/>
    <w:rsid w:val="001E14C2"/>
    <w:rsid w:val="001E19E0"/>
    <w:rsid w:val="001E1DF3"/>
    <w:rsid w:val="001E224C"/>
    <w:rsid w:val="001E25E2"/>
    <w:rsid w:val="001E2AF4"/>
    <w:rsid w:val="001E2D38"/>
    <w:rsid w:val="001E2E2F"/>
    <w:rsid w:val="001E32C1"/>
    <w:rsid w:val="001E3449"/>
    <w:rsid w:val="001E3565"/>
    <w:rsid w:val="001E361E"/>
    <w:rsid w:val="001E3636"/>
    <w:rsid w:val="001E4355"/>
    <w:rsid w:val="001E4496"/>
    <w:rsid w:val="001E4538"/>
    <w:rsid w:val="001E45FB"/>
    <w:rsid w:val="001E4D1D"/>
    <w:rsid w:val="001E4F5A"/>
    <w:rsid w:val="001E509F"/>
    <w:rsid w:val="001E5299"/>
    <w:rsid w:val="001E5B40"/>
    <w:rsid w:val="001E5CFA"/>
    <w:rsid w:val="001E5D57"/>
    <w:rsid w:val="001E5EE3"/>
    <w:rsid w:val="001E6555"/>
    <w:rsid w:val="001E65CF"/>
    <w:rsid w:val="001E7060"/>
    <w:rsid w:val="001E70E6"/>
    <w:rsid w:val="001E72DD"/>
    <w:rsid w:val="001E72FB"/>
    <w:rsid w:val="001E7C81"/>
    <w:rsid w:val="001E7E43"/>
    <w:rsid w:val="001E7F3D"/>
    <w:rsid w:val="001E7FBA"/>
    <w:rsid w:val="001F01BE"/>
    <w:rsid w:val="001F0302"/>
    <w:rsid w:val="001F0535"/>
    <w:rsid w:val="001F0658"/>
    <w:rsid w:val="001F0A8C"/>
    <w:rsid w:val="001F1077"/>
    <w:rsid w:val="001F10C2"/>
    <w:rsid w:val="001F1B06"/>
    <w:rsid w:val="001F1CBD"/>
    <w:rsid w:val="001F243C"/>
    <w:rsid w:val="001F3254"/>
    <w:rsid w:val="001F339F"/>
    <w:rsid w:val="001F49B4"/>
    <w:rsid w:val="001F4AB2"/>
    <w:rsid w:val="001F4DEC"/>
    <w:rsid w:val="001F5019"/>
    <w:rsid w:val="001F5AAC"/>
    <w:rsid w:val="001F5B8C"/>
    <w:rsid w:val="001F61EB"/>
    <w:rsid w:val="001F6829"/>
    <w:rsid w:val="001F713A"/>
    <w:rsid w:val="001F758A"/>
    <w:rsid w:val="001F7FF6"/>
    <w:rsid w:val="00200F00"/>
    <w:rsid w:val="0020113D"/>
    <w:rsid w:val="00201219"/>
    <w:rsid w:val="0020124A"/>
    <w:rsid w:val="002016FF"/>
    <w:rsid w:val="00201716"/>
    <w:rsid w:val="00201780"/>
    <w:rsid w:val="0020197D"/>
    <w:rsid w:val="002024B7"/>
    <w:rsid w:val="00202AD3"/>
    <w:rsid w:val="0020358A"/>
    <w:rsid w:val="002035D0"/>
    <w:rsid w:val="00203D78"/>
    <w:rsid w:val="00203E41"/>
    <w:rsid w:val="0020488D"/>
    <w:rsid w:val="00204B3A"/>
    <w:rsid w:val="00204E41"/>
    <w:rsid w:val="00205682"/>
    <w:rsid w:val="00205C70"/>
    <w:rsid w:val="002060E1"/>
    <w:rsid w:val="002064B0"/>
    <w:rsid w:val="00206717"/>
    <w:rsid w:val="00206B62"/>
    <w:rsid w:val="00206E21"/>
    <w:rsid w:val="00206E79"/>
    <w:rsid w:val="00207006"/>
    <w:rsid w:val="00207015"/>
    <w:rsid w:val="0020724A"/>
    <w:rsid w:val="0020757E"/>
    <w:rsid w:val="00207664"/>
    <w:rsid w:val="00207CB4"/>
    <w:rsid w:val="00210499"/>
    <w:rsid w:val="00210698"/>
    <w:rsid w:val="002106AC"/>
    <w:rsid w:val="00211880"/>
    <w:rsid w:val="00211957"/>
    <w:rsid w:val="00211D94"/>
    <w:rsid w:val="00211DAF"/>
    <w:rsid w:val="00211F8B"/>
    <w:rsid w:val="002132FE"/>
    <w:rsid w:val="00213789"/>
    <w:rsid w:val="002137BE"/>
    <w:rsid w:val="00213921"/>
    <w:rsid w:val="00214087"/>
    <w:rsid w:val="00214148"/>
    <w:rsid w:val="002141AD"/>
    <w:rsid w:val="0021424E"/>
    <w:rsid w:val="002146D1"/>
    <w:rsid w:val="0021481C"/>
    <w:rsid w:val="002149AF"/>
    <w:rsid w:val="00214CFE"/>
    <w:rsid w:val="00215AA4"/>
    <w:rsid w:val="00215BAC"/>
    <w:rsid w:val="00215CE6"/>
    <w:rsid w:val="00215F55"/>
    <w:rsid w:val="00216102"/>
    <w:rsid w:val="00216301"/>
    <w:rsid w:val="002165F8"/>
    <w:rsid w:val="00216CAE"/>
    <w:rsid w:val="00216CE5"/>
    <w:rsid w:val="00216DAA"/>
    <w:rsid w:val="002173D7"/>
    <w:rsid w:val="002174FD"/>
    <w:rsid w:val="002175A6"/>
    <w:rsid w:val="00217613"/>
    <w:rsid w:val="00217D87"/>
    <w:rsid w:val="0022000C"/>
    <w:rsid w:val="00220680"/>
    <w:rsid w:val="002207FF"/>
    <w:rsid w:val="002209CC"/>
    <w:rsid w:val="0022118B"/>
    <w:rsid w:val="002214A4"/>
    <w:rsid w:val="00221578"/>
    <w:rsid w:val="00221685"/>
    <w:rsid w:val="00221788"/>
    <w:rsid w:val="00221C3F"/>
    <w:rsid w:val="00221D27"/>
    <w:rsid w:val="002222F1"/>
    <w:rsid w:val="002229D1"/>
    <w:rsid w:val="00222A7A"/>
    <w:rsid w:val="00223019"/>
    <w:rsid w:val="002235C0"/>
    <w:rsid w:val="00223C05"/>
    <w:rsid w:val="00224026"/>
    <w:rsid w:val="0022423E"/>
    <w:rsid w:val="00224487"/>
    <w:rsid w:val="0022450D"/>
    <w:rsid w:val="0022459D"/>
    <w:rsid w:val="00224725"/>
    <w:rsid w:val="0022499C"/>
    <w:rsid w:val="00224A2C"/>
    <w:rsid w:val="00224BA5"/>
    <w:rsid w:val="002258C6"/>
    <w:rsid w:val="00225D21"/>
    <w:rsid w:val="00226169"/>
    <w:rsid w:val="0022662C"/>
    <w:rsid w:val="00227398"/>
    <w:rsid w:val="002275CA"/>
    <w:rsid w:val="00227807"/>
    <w:rsid w:val="00227EDC"/>
    <w:rsid w:val="00227F9B"/>
    <w:rsid w:val="002307C0"/>
    <w:rsid w:val="00230D48"/>
    <w:rsid w:val="00230F6B"/>
    <w:rsid w:val="00231098"/>
    <w:rsid w:val="002312F4"/>
    <w:rsid w:val="00231FC7"/>
    <w:rsid w:val="002324CA"/>
    <w:rsid w:val="0023278A"/>
    <w:rsid w:val="00232842"/>
    <w:rsid w:val="00232E67"/>
    <w:rsid w:val="002330AE"/>
    <w:rsid w:val="00233E64"/>
    <w:rsid w:val="002346FC"/>
    <w:rsid w:val="00234763"/>
    <w:rsid w:val="00234CA5"/>
    <w:rsid w:val="00234D1B"/>
    <w:rsid w:val="002350DB"/>
    <w:rsid w:val="002351F9"/>
    <w:rsid w:val="0023589F"/>
    <w:rsid w:val="002363FC"/>
    <w:rsid w:val="00236450"/>
    <w:rsid w:val="00236667"/>
    <w:rsid w:val="00236B95"/>
    <w:rsid w:val="0023769A"/>
    <w:rsid w:val="002376EA"/>
    <w:rsid w:val="00237F16"/>
    <w:rsid w:val="00237FBE"/>
    <w:rsid w:val="0024027E"/>
    <w:rsid w:val="00240514"/>
    <w:rsid w:val="00240675"/>
    <w:rsid w:val="00240FFC"/>
    <w:rsid w:val="00241079"/>
    <w:rsid w:val="002411C7"/>
    <w:rsid w:val="00242152"/>
    <w:rsid w:val="00242915"/>
    <w:rsid w:val="00242B96"/>
    <w:rsid w:val="00242C6B"/>
    <w:rsid w:val="00242CCC"/>
    <w:rsid w:val="00242EAE"/>
    <w:rsid w:val="0024336B"/>
    <w:rsid w:val="00243BE6"/>
    <w:rsid w:val="00243EFC"/>
    <w:rsid w:val="0024404C"/>
    <w:rsid w:val="002441A3"/>
    <w:rsid w:val="00244445"/>
    <w:rsid w:val="0024478C"/>
    <w:rsid w:val="00244C40"/>
    <w:rsid w:val="002450BD"/>
    <w:rsid w:val="00245200"/>
    <w:rsid w:val="00245400"/>
    <w:rsid w:val="002455B9"/>
    <w:rsid w:val="00245929"/>
    <w:rsid w:val="002462F2"/>
    <w:rsid w:val="00246367"/>
    <w:rsid w:val="002463B0"/>
    <w:rsid w:val="002464E8"/>
    <w:rsid w:val="002465DF"/>
    <w:rsid w:val="002467BF"/>
    <w:rsid w:val="00246CE8"/>
    <w:rsid w:val="002472BA"/>
    <w:rsid w:val="00247446"/>
    <w:rsid w:val="002474B8"/>
    <w:rsid w:val="002476B4"/>
    <w:rsid w:val="00247C1C"/>
    <w:rsid w:val="00250A80"/>
    <w:rsid w:val="00250FEF"/>
    <w:rsid w:val="002519E0"/>
    <w:rsid w:val="00251FA5"/>
    <w:rsid w:val="0025217C"/>
    <w:rsid w:val="00252C17"/>
    <w:rsid w:val="00252F99"/>
    <w:rsid w:val="00253601"/>
    <w:rsid w:val="002537AA"/>
    <w:rsid w:val="00253A27"/>
    <w:rsid w:val="00255254"/>
    <w:rsid w:val="00255300"/>
    <w:rsid w:val="0025537D"/>
    <w:rsid w:val="002558C9"/>
    <w:rsid w:val="00255963"/>
    <w:rsid w:val="002566D4"/>
    <w:rsid w:val="00256843"/>
    <w:rsid w:val="00256CB6"/>
    <w:rsid w:val="00256E1E"/>
    <w:rsid w:val="002575FF"/>
    <w:rsid w:val="00257B5A"/>
    <w:rsid w:val="00257C35"/>
    <w:rsid w:val="002604D1"/>
    <w:rsid w:val="00260695"/>
    <w:rsid w:val="002612E3"/>
    <w:rsid w:val="00261445"/>
    <w:rsid w:val="00261531"/>
    <w:rsid w:val="0026286D"/>
    <w:rsid w:val="002628E7"/>
    <w:rsid w:val="00263023"/>
    <w:rsid w:val="00263393"/>
    <w:rsid w:val="0026346C"/>
    <w:rsid w:val="00263727"/>
    <w:rsid w:val="00263A5C"/>
    <w:rsid w:val="00263D6B"/>
    <w:rsid w:val="00263DEB"/>
    <w:rsid w:val="00263EC1"/>
    <w:rsid w:val="002643AB"/>
    <w:rsid w:val="00264922"/>
    <w:rsid w:val="00264C76"/>
    <w:rsid w:val="00264F72"/>
    <w:rsid w:val="00265290"/>
    <w:rsid w:val="0026588C"/>
    <w:rsid w:val="00265F52"/>
    <w:rsid w:val="00266060"/>
    <w:rsid w:val="002662C0"/>
    <w:rsid w:val="0026639E"/>
    <w:rsid w:val="002664AE"/>
    <w:rsid w:val="00266B5C"/>
    <w:rsid w:val="00267256"/>
    <w:rsid w:val="002672F9"/>
    <w:rsid w:val="0026743C"/>
    <w:rsid w:val="002679E6"/>
    <w:rsid w:val="002703F4"/>
    <w:rsid w:val="00271D60"/>
    <w:rsid w:val="00271E4F"/>
    <w:rsid w:val="002720D2"/>
    <w:rsid w:val="00272104"/>
    <w:rsid w:val="002722C3"/>
    <w:rsid w:val="00273492"/>
    <w:rsid w:val="002735AF"/>
    <w:rsid w:val="0027394A"/>
    <w:rsid w:val="00273C51"/>
    <w:rsid w:val="002743D6"/>
    <w:rsid w:val="00274563"/>
    <w:rsid w:val="0027492B"/>
    <w:rsid w:val="00274D09"/>
    <w:rsid w:val="002754BD"/>
    <w:rsid w:val="002755F9"/>
    <w:rsid w:val="00275990"/>
    <w:rsid w:val="00275B08"/>
    <w:rsid w:val="00275B98"/>
    <w:rsid w:val="00275BF1"/>
    <w:rsid w:val="00275D1D"/>
    <w:rsid w:val="00275D59"/>
    <w:rsid w:val="00275F2E"/>
    <w:rsid w:val="0027647B"/>
    <w:rsid w:val="002767F8"/>
    <w:rsid w:val="00277124"/>
    <w:rsid w:val="00277195"/>
    <w:rsid w:val="0027738D"/>
    <w:rsid w:val="0027794A"/>
    <w:rsid w:val="002779C7"/>
    <w:rsid w:val="00277A2E"/>
    <w:rsid w:val="00277B2E"/>
    <w:rsid w:val="00277F62"/>
    <w:rsid w:val="00280A90"/>
    <w:rsid w:val="00281197"/>
    <w:rsid w:val="0028123A"/>
    <w:rsid w:val="00281271"/>
    <w:rsid w:val="00281308"/>
    <w:rsid w:val="002818CD"/>
    <w:rsid w:val="00281A3C"/>
    <w:rsid w:val="00282023"/>
    <w:rsid w:val="00282790"/>
    <w:rsid w:val="00282FE7"/>
    <w:rsid w:val="0028320A"/>
    <w:rsid w:val="002833EE"/>
    <w:rsid w:val="00283782"/>
    <w:rsid w:val="00284160"/>
    <w:rsid w:val="0028458F"/>
    <w:rsid w:val="00284981"/>
    <w:rsid w:val="002852F9"/>
    <w:rsid w:val="002853EC"/>
    <w:rsid w:val="002853F2"/>
    <w:rsid w:val="00285510"/>
    <w:rsid w:val="002858A5"/>
    <w:rsid w:val="0028598D"/>
    <w:rsid w:val="00286CDF"/>
    <w:rsid w:val="00286E8D"/>
    <w:rsid w:val="00287303"/>
    <w:rsid w:val="00287510"/>
    <w:rsid w:val="002900C2"/>
    <w:rsid w:val="00290754"/>
    <w:rsid w:val="002907CD"/>
    <w:rsid w:val="00290AB5"/>
    <w:rsid w:val="00291076"/>
    <w:rsid w:val="002910B8"/>
    <w:rsid w:val="00291275"/>
    <w:rsid w:val="00291A83"/>
    <w:rsid w:val="00291AB9"/>
    <w:rsid w:val="00291B5A"/>
    <w:rsid w:val="00291B98"/>
    <w:rsid w:val="00291FEF"/>
    <w:rsid w:val="0029279D"/>
    <w:rsid w:val="002927A3"/>
    <w:rsid w:val="002927CC"/>
    <w:rsid w:val="00292C56"/>
    <w:rsid w:val="00293158"/>
    <w:rsid w:val="00293386"/>
    <w:rsid w:val="002934A6"/>
    <w:rsid w:val="00293BDA"/>
    <w:rsid w:val="0029419A"/>
    <w:rsid w:val="00294807"/>
    <w:rsid w:val="002949CD"/>
    <w:rsid w:val="0029533A"/>
    <w:rsid w:val="00295DBD"/>
    <w:rsid w:val="00296099"/>
    <w:rsid w:val="00296373"/>
    <w:rsid w:val="00296C68"/>
    <w:rsid w:val="00296EDC"/>
    <w:rsid w:val="00297114"/>
    <w:rsid w:val="0029761E"/>
    <w:rsid w:val="002A0000"/>
    <w:rsid w:val="002A0157"/>
    <w:rsid w:val="002A09AF"/>
    <w:rsid w:val="002A0AA6"/>
    <w:rsid w:val="002A0EB6"/>
    <w:rsid w:val="002A15EE"/>
    <w:rsid w:val="002A179D"/>
    <w:rsid w:val="002A1820"/>
    <w:rsid w:val="002A20EC"/>
    <w:rsid w:val="002A236D"/>
    <w:rsid w:val="002A2F0A"/>
    <w:rsid w:val="002A352A"/>
    <w:rsid w:val="002A35FC"/>
    <w:rsid w:val="002A37AF"/>
    <w:rsid w:val="002A3B72"/>
    <w:rsid w:val="002A42F4"/>
    <w:rsid w:val="002A4327"/>
    <w:rsid w:val="002A4699"/>
    <w:rsid w:val="002A46FA"/>
    <w:rsid w:val="002A53E8"/>
    <w:rsid w:val="002A56D9"/>
    <w:rsid w:val="002A5830"/>
    <w:rsid w:val="002A5BD4"/>
    <w:rsid w:val="002A67BD"/>
    <w:rsid w:val="002A68EB"/>
    <w:rsid w:val="002A6B82"/>
    <w:rsid w:val="002A7408"/>
    <w:rsid w:val="002A765D"/>
    <w:rsid w:val="002A77B0"/>
    <w:rsid w:val="002A7CC4"/>
    <w:rsid w:val="002A7E2E"/>
    <w:rsid w:val="002A7E47"/>
    <w:rsid w:val="002A7E91"/>
    <w:rsid w:val="002B02F9"/>
    <w:rsid w:val="002B0C22"/>
    <w:rsid w:val="002B0D7D"/>
    <w:rsid w:val="002B132E"/>
    <w:rsid w:val="002B139D"/>
    <w:rsid w:val="002B16B9"/>
    <w:rsid w:val="002B1F83"/>
    <w:rsid w:val="002B2813"/>
    <w:rsid w:val="002B28F6"/>
    <w:rsid w:val="002B2E2A"/>
    <w:rsid w:val="002B2E3B"/>
    <w:rsid w:val="002B3275"/>
    <w:rsid w:val="002B341C"/>
    <w:rsid w:val="002B3532"/>
    <w:rsid w:val="002B3B22"/>
    <w:rsid w:val="002B3C1C"/>
    <w:rsid w:val="002B3EDE"/>
    <w:rsid w:val="002B3FF1"/>
    <w:rsid w:val="002B4194"/>
    <w:rsid w:val="002B464A"/>
    <w:rsid w:val="002B501A"/>
    <w:rsid w:val="002B50AB"/>
    <w:rsid w:val="002B540D"/>
    <w:rsid w:val="002B5A0B"/>
    <w:rsid w:val="002B5B53"/>
    <w:rsid w:val="002B5D4A"/>
    <w:rsid w:val="002B5EE9"/>
    <w:rsid w:val="002B61B2"/>
    <w:rsid w:val="002B65F2"/>
    <w:rsid w:val="002B6998"/>
    <w:rsid w:val="002B6C07"/>
    <w:rsid w:val="002B6D46"/>
    <w:rsid w:val="002B6DBB"/>
    <w:rsid w:val="002B77DA"/>
    <w:rsid w:val="002B79DB"/>
    <w:rsid w:val="002C0320"/>
    <w:rsid w:val="002C0520"/>
    <w:rsid w:val="002C0751"/>
    <w:rsid w:val="002C07E4"/>
    <w:rsid w:val="002C0CD4"/>
    <w:rsid w:val="002C0E01"/>
    <w:rsid w:val="002C12E5"/>
    <w:rsid w:val="002C149E"/>
    <w:rsid w:val="002C153B"/>
    <w:rsid w:val="002C16F4"/>
    <w:rsid w:val="002C1CB5"/>
    <w:rsid w:val="002C244B"/>
    <w:rsid w:val="002C26A1"/>
    <w:rsid w:val="002C27A9"/>
    <w:rsid w:val="002C2CC5"/>
    <w:rsid w:val="002C2FE8"/>
    <w:rsid w:val="002C3134"/>
    <w:rsid w:val="002C333E"/>
    <w:rsid w:val="002C38A1"/>
    <w:rsid w:val="002C3E35"/>
    <w:rsid w:val="002C477A"/>
    <w:rsid w:val="002C48C9"/>
    <w:rsid w:val="002C49FB"/>
    <w:rsid w:val="002C4A4D"/>
    <w:rsid w:val="002C4E96"/>
    <w:rsid w:val="002C510E"/>
    <w:rsid w:val="002C571E"/>
    <w:rsid w:val="002C59E3"/>
    <w:rsid w:val="002C6034"/>
    <w:rsid w:val="002C670B"/>
    <w:rsid w:val="002C7C46"/>
    <w:rsid w:val="002D0B23"/>
    <w:rsid w:val="002D0CF6"/>
    <w:rsid w:val="002D16BF"/>
    <w:rsid w:val="002D1825"/>
    <w:rsid w:val="002D20E8"/>
    <w:rsid w:val="002D2267"/>
    <w:rsid w:val="002D2284"/>
    <w:rsid w:val="002D268D"/>
    <w:rsid w:val="002D2BD7"/>
    <w:rsid w:val="002D329A"/>
    <w:rsid w:val="002D365F"/>
    <w:rsid w:val="002D3A9C"/>
    <w:rsid w:val="002D3E20"/>
    <w:rsid w:val="002D4232"/>
    <w:rsid w:val="002D4527"/>
    <w:rsid w:val="002D46DE"/>
    <w:rsid w:val="002D4E27"/>
    <w:rsid w:val="002D4F9D"/>
    <w:rsid w:val="002D50C5"/>
    <w:rsid w:val="002D50CA"/>
    <w:rsid w:val="002D5B71"/>
    <w:rsid w:val="002D5B8F"/>
    <w:rsid w:val="002D5DAD"/>
    <w:rsid w:val="002D5F4A"/>
    <w:rsid w:val="002D5FA3"/>
    <w:rsid w:val="002D603B"/>
    <w:rsid w:val="002D64AE"/>
    <w:rsid w:val="002D6636"/>
    <w:rsid w:val="002D66D7"/>
    <w:rsid w:val="002D6758"/>
    <w:rsid w:val="002D6855"/>
    <w:rsid w:val="002D707E"/>
    <w:rsid w:val="002D73A9"/>
    <w:rsid w:val="002D7729"/>
    <w:rsid w:val="002E008A"/>
    <w:rsid w:val="002E097D"/>
    <w:rsid w:val="002E0BC9"/>
    <w:rsid w:val="002E117C"/>
    <w:rsid w:val="002E15DA"/>
    <w:rsid w:val="002E16FD"/>
    <w:rsid w:val="002E19E1"/>
    <w:rsid w:val="002E1BE0"/>
    <w:rsid w:val="002E1D8C"/>
    <w:rsid w:val="002E1E61"/>
    <w:rsid w:val="002E1FE8"/>
    <w:rsid w:val="002E22E5"/>
    <w:rsid w:val="002E3357"/>
    <w:rsid w:val="002E361C"/>
    <w:rsid w:val="002E36DA"/>
    <w:rsid w:val="002E3BA5"/>
    <w:rsid w:val="002E3CE2"/>
    <w:rsid w:val="002E3D4E"/>
    <w:rsid w:val="002E4480"/>
    <w:rsid w:val="002E4E38"/>
    <w:rsid w:val="002E5273"/>
    <w:rsid w:val="002E53BE"/>
    <w:rsid w:val="002E5673"/>
    <w:rsid w:val="002E59F6"/>
    <w:rsid w:val="002E5C6C"/>
    <w:rsid w:val="002E6020"/>
    <w:rsid w:val="002E63FC"/>
    <w:rsid w:val="002E65A1"/>
    <w:rsid w:val="002E6D77"/>
    <w:rsid w:val="002E6E82"/>
    <w:rsid w:val="002E7256"/>
    <w:rsid w:val="002E72A2"/>
    <w:rsid w:val="002E77DE"/>
    <w:rsid w:val="002E786A"/>
    <w:rsid w:val="002E7870"/>
    <w:rsid w:val="002E7D25"/>
    <w:rsid w:val="002F0336"/>
    <w:rsid w:val="002F03F9"/>
    <w:rsid w:val="002F0673"/>
    <w:rsid w:val="002F08A2"/>
    <w:rsid w:val="002F099E"/>
    <w:rsid w:val="002F09B0"/>
    <w:rsid w:val="002F10E1"/>
    <w:rsid w:val="002F1EE6"/>
    <w:rsid w:val="002F205A"/>
    <w:rsid w:val="002F22E6"/>
    <w:rsid w:val="002F2B0E"/>
    <w:rsid w:val="002F2EEC"/>
    <w:rsid w:val="002F3355"/>
    <w:rsid w:val="002F3693"/>
    <w:rsid w:val="002F3A79"/>
    <w:rsid w:val="002F43BD"/>
    <w:rsid w:val="002F472E"/>
    <w:rsid w:val="002F480F"/>
    <w:rsid w:val="002F496D"/>
    <w:rsid w:val="002F4D79"/>
    <w:rsid w:val="002F52C9"/>
    <w:rsid w:val="002F5360"/>
    <w:rsid w:val="002F5402"/>
    <w:rsid w:val="002F5563"/>
    <w:rsid w:val="002F5EA6"/>
    <w:rsid w:val="002F6138"/>
    <w:rsid w:val="002F6B3A"/>
    <w:rsid w:val="002F72DA"/>
    <w:rsid w:val="002F78C2"/>
    <w:rsid w:val="002F7D5E"/>
    <w:rsid w:val="003007F2"/>
    <w:rsid w:val="00300B75"/>
    <w:rsid w:val="00300DA8"/>
    <w:rsid w:val="00300E9F"/>
    <w:rsid w:val="00301400"/>
    <w:rsid w:val="003015F1"/>
    <w:rsid w:val="00301D7B"/>
    <w:rsid w:val="00301EE1"/>
    <w:rsid w:val="0030212B"/>
    <w:rsid w:val="00302208"/>
    <w:rsid w:val="00302540"/>
    <w:rsid w:val="003025BB"/>
    <w:rsid w:val="0030274D"/>
    <w:rsid w:val="00302877"/>
    <w:rsid w:val="003028E9"/>
    <w:rsid w:val="00302AEC"/>
    <w:rsid w:val="00302B36"/>
    <w:rsid w:val="00302E5D"/>
    <w:rsid w:val="003032F4"/>
    <w:rsid w:val="003035AC"/>
    <w:rsid w:val="003038B5"/>
    <w:rsid w:val="00303A36"/>
    <w:rsid w:val="00303F66"/>
    <w:rsid w:val="003040D3"/>
    <w:rsid w:val="003045F5"/>
    <w:rsid w:val="003048D7"/>
    <w:rsid w:val="00304C27"/>
    <w:rsid w:val="00305A46"/>
    <w:rsid w:val="00305E2A"/>
    <w:rsid w:val="00305EF0"/>
    <w:rsid w:val="003061F9"/>
    <w:rsid w:val="00306483"/>
    <w:rsid w:val="0030686B"/>
    <w:rsid w:val="00306A27"/>
    <w:rsid w:val="00306CA4"/>
    <w:rsid w:val="00306EC1"/>
    <w:rsid w:val="003071F6"/>
    <w:rsid w:val="00307705"/>
    <w:rsid w:val="003107EE"/>
    <w:rsid w:val="00310CF2"/>
    <w:rsid w:val="00310D10"/>
    <w:rsid w:val="003111C2"/>
    <w:rsid w:val="003113C5"/>
    <w:rsid w:val="0031155D"/>
    <w:rsid w:val="00311614"/>
    <w:rsid w:val="00311989"/>
    <w:rsid w:val="00311D74"/>
    <w:rsid w:val="00311DE5"/>
    <w:rsid w:val="003128F3"/>
    <w:rsid w:val="00312BE8"/>
    <w:rsid w:val="00313032"/>
    <w:rsid w:val="00313102"/>
    <w:rsid w:val="00313BB9"/>
    <w:rsid w:val="00313CB0"/>
    <w:rsid w:val="00313D99"/>
    <w:rsid w:val="00313F96"/>
    <w:rsid w:val="00314AD7"/>
    <w:rsid w:val="003150B6"/>
    <w:rsid w:val="0031526C"/>
    <w:rsid w:val="00315A04"/>
    <w:rsid w:val="00315D3C"/>
    <w:rsid w:val="00315FD5"/>
    <w:rsid w:val="0031615F"/>
    <w:rsid w:val="003161C2"/>
    <w:rsid w:val="003166C0"/>
    <w:rsid w:val="00316B00"/>
    <w:rsid w:val="00316B99"/>
    <w:rsid w:val="00316CC2"/>
    <w:rsid w:val="00316D79"/>
    <w:rsid w:val="00316EBB"/>
    <w:rsid w:val="0031715D"/>
    <w:rsid w:val="003174C0"/>
    <w:rsid w:val="00317860"/>
    <w:rsid w:val="003178A1"/>
    <w:rsid w:val="00317DE5"/>
    <w:rsid w:val="003202A9"/>
    <w:rsid w:val="0032054B"/>
    <w:rsid w:val="0032075F"/>
    <w:rsid w:val="003208C3"/>
    <w:rsid w:val="00320F4C"/>
    <w:rsid w:val="003215C5"/>
    <w:rsid w:val="00321B5F"/>
    <w:rsid w:val="00321EE3"/>
    <w:rsid w:val="00322134"/>
    <w:rsid w:val="0032241F"/>
    <w:rsid w:val="00322713"/>
    <w:rsid w:val="00322895"/>
    <w:rsid w:val="003229B2"/>
    <w:rsid w:val="00322B93"/>
    <w:rsid w:val="00323386"/>
    <w:rsid w:val="00323D48"/>
    <w:rsid w:val="003245A3"/>
    <w:rsid w:val="003247C3"/>
    <w:rsid w:val="00325670"/>
    <w:rsid w:val="00325A83"/>
    <w:rsid w:val="00325D7A"/>
    <w:rsid w:val="00325DCD"/>
    <w:rsid w:val="0032629E"/>
    <w:rsid w:val="00326476"/>
    <w:rsid w:val="003264FF"/>
    <w:rsid w:val="00326763"/>
    <w:rsid w:val="00326C27"/>
    <w:rsid w:val="00326F86"/>
    <w:rsid w:val="0032738B"/>
    <w:rsid w:val="003277AD"/>
    <w:rsid w:val="00327B60"/>
    <w:rsid w:val="00327F5C"/>
    <w:rsid w:val="00330990"/>
    <w:rsid w:val="003309D4"/>
    <w:rsid w:val="0033104F"/>
    <w:rsid w:val="00331132"/>
    <w:rsid w:val="0033134C"/>
    <w:rsid w:val="003313FA"/>
    <w:rsid w:val="0033149D"/>
    <w:rsid w:val="003316D4"/>
    <w:rsid w:val="003317AE"/>
    <w:rsid w:val="00331896"/>
    <w:rsid w:val="003318D9"/>
    <w:rsid w:val="00331D82"/>
    <w:rsid w:val="003322C8"/>
    <w:rsid w:val="00332C79"/>
    <w:rsid w:val="0033329A"/>
    <w:rsid w:val="00333843"/>
    <w:rsid w:val="00333D6D"/>
    <w:rsid w:val="00333E5B"/>
    <w:rsid w:val="0033418B"/>
    <w:rsid w:val="0033452E"/>
    <w:rsid w:val="00334687"/>
    <w:rsid w:val="00334762"/>
    <w:rsid w:val="00334886"/>
    <w:rsid w:val="00334DFE"/>
    <w:rsid w:val="00334EF4"/>
    <w:rsid w:val="00335254"/>
    <w:rsid w:val="00335693"/>
    <w:rsid w:val="00335989"/>
    <w:rsid w:val="00335E0B"/>
    <w:rsid w:val="00335ED1"/>
    <w:rsid w:val="00335FCD"/>
    <w:rsid w:val="0033643B"/>
    <w:rsid w:val="00336581"/>
    <w:rsid w:val="00336B35"/>
    <w:rsid w:val="00336D80"/>
    <w:rsid w:val="00336E65"/>
    <w:rsid w:val="003373FD"/>
    <w:rsid w:val="00337838"/>
    <w:rsid w:val="003378E9"/>
    <w:rsid w:val="00337CA9"/>
    <w:rsid w:val="00340043"/>
    <w:rsid w:val="00340C2B"/>
    <w:rsid w:val="00340E70"/>
    <w:rsid w:val="0034111C"/>
    <w:rsid w:val="00341486"/>
    <w:rsid w:val="00341747"/>
    <w:rsid w:val="00341905"/>
    <w:rsid w:val="00341DDD"/>
    <w:rsid w:val="003420AF"/>
    <w:rsid w:val="0034217F"/>
    <w:rsid w:val="0034236B"/>
    <w:rsid w:val="00342396"/>
    <w:rsid w:val="00342468"/>
    <w:rsid w:val="0034336B"/>
    <w:rsid w:val="00343C7A"/>
    <w:rsid w:val="00343DE1"/>
    <w:rsid w:val="003442C8"/>
    <w:rsid w:val="003446BA"/>
    <w:rsid w:val="00344BC3"/>
    <w:rsid w:val="00344CD5"/>
    <w:rsid w:val="00345405"/>
    <w:rsid w:val="00345D26"/>
    <w:rsid w:val="003461A4"/>
    <w:rsid w:val="0034663F"/>
    <w:rsid w:val="0034698B"/>
    <w:rsid w:val="00346F20"/>
    <w:rsid w:val="003474A2"/>
    <w:rsid w:val="003475EA"/>
    <w:rsid w:val="0034775A"/>
    <w:rsid w:val="00350196"/>
    <w:rsid w:val="003501C8"/>
    <w:rsid w:val="003504FD"/>
    <w:rsid w:val="0035089F"/>
    <w:rsid w:val="00350A00"/>
    <w:rsid w:val="003511B5"/>
    <w:rsid w:val="0035127B"/>
    <w:rsid w:val="003515F5"/>
    <w:rsid w:val="003519C3"/>
    <w:rsid w:val="00352138"/>
    <w:rsid w:val="003524A2"/>
    <w:rsid w:val="00352D21"/>
    <w:rsid w:val="003530B2"/>
    <w:rsid w:val="00353371"/>
    <w:rsid w:val="0035360D"/>
    <w:rsid w:val="00353738"/>
    <w:rsid w:val="0035376B"/>
    <w:rsid w:val="003537A5"/>
    <w:rsid w:val="00353CE7"/>
    <w:rsid w:val="003542BE"/>
    <w:rsid w:val="00354A18"/>
    <w:rsid w:val="00354C05"/>
    <w:rsid w:val="00355018"/>
    <w:rsid w:val="003557DA"/>
    <w:rsid w:val="00355BD2"/>
    <w:rsid w:val="00355C80"/>
    <w:rsid w:val="00355D69"/>
    <w:rsid w:val="00355F06"/>
    <w:rsid w:val="00356226"/>
    <w:rsid w:val="00356772"/>
    <w:rsid w:val="00356868"/>
    <w:rsid w:val="0035695D"/>
    <w:rsid w:val="00356E60"/>
    <w:rsid w:val="003573FF"/>
    <w:rsid w:val="0035789E"/>
    <w:rsid w:val="00357B9C"/>
    <w:rsid w:val="00357DE2"/>
    <w:rsid w:val="00360115"/>
    <w:rsid w:val="003608A4"/>
    <w:rsid w:val="00360B7C"/>
    <w:rsid w:val="003610A0"/>
    <w:rsid w:val="0036132A"/>
    <w:rsid w:val="00361558"/>
    <w:rsid w:val="00361A6E"/>
    <w:rsid w:val="00361A7F"/>
    <w:rsid w:val="00361DDA"/>
    <w:rsid w:val="003620B8"/>
    <w:rsid w:val="0036214B"/>
    <w:rsid w:val="00362265"/>
    <w:rsid w:val="0036312D"/>
    <w:rsid w:val="00363434"/>
    <w:rsid w:val="0036362B"/>
    <w:rsid w:val="00363A5C"/>
    <w:rsid w:val="003641D8"/>
    <w:rsid w:val="003642A6"/>
    <w:rsid w:val="003643BF"/>
    <w:rsid w:val="00364D17"/>
    <w:rsid w:val="00364DFD"/>
    <w:rsid w:val="00364E05"/>
    <w:rsid w:val="00365198"/>
    <w:rsid w:val="003653C5"/>
    <w:rsid w:val="003657B9"/>
    <w:rsid w:val="00365824"/>
    <w:rsid w:val="00365AEB"/>
    <w:rsid w:val="00365BC3"/>
    <w:rsid w:val="00365C90"/>
    <w:rsid w:val="00365CAF"/>
    <w:rsid w:val="00365E8E"/>
    <w:rsid w:val="0036630E"/>
    <w:rsid w:val="003665A0"/>
    <w:rsid w:val="00366754"/>
    <w:rsid w:val="00366776"/>
    <w:rsid w:val="00366F32"/>
    <w:rsid w:val="0036703C"/>
    <w:rsid w:val="00367077"/>
    <w:rsid w:val="00367399"/>
    <w:rsid w:val="003674F8"/>
    <w:rsid w:val="003679E6"/>
    <w:rsid w:val="00367F4C"/>
    <w:rsid w:val="00367F7F"/>
    <w:rsid w:val="00370014"/>
    <w:rsid w:val="00370258"/>
    <w:rsid w:val="00370D8D"/>
    <w:rsid w:val="00370FC4"/>
    <w:rsid w:val="00371058"/>
    <w:rsid w:val="00371063"/>
    <w:rsid w:val="00371321"/>
    <w:rsid w:val="00371647"/>
    <w:rsid w:val="003719CF"/>
    <w:rsid w:val="00371A0E"/>
    <w:rsid w:val="00371B32"/>
    <w:rsid w:val="003724A2"/>
    <w:rsid w:val="00372507"/>
    <w:rsid w:val="00372BFE"/>
    <w:rsid w:val="00372F19"/>
    <w:rsid w:val="003732AC"/>
    <w:rsid w:val="003734A4"/>
    <w:rsid w:val="003734EA"/>
    <w:rsid w:val="00373A51"/>
    <w:rsid w:val="00374BEB"/>
    <w:rsid w:val="00374C85"/>
    <w:rsid w:val="00374D82"/>
    <w:rsid w:val="00374F75"/>
    <w:rsid w:val="003754E5"/>
    <w:rsid w:val="00375579"/>
    <w:rsid w:val="0037558D"/>
    <w:rsid w:val="003757C4"/>
    <w:rsid w:val="00375B1B"/>
    <w:rsid w:val="003761E7"/>
    <w:rsid w:val="00376B31"/>
    <w:rsid w:val="00376B70"/>
    <w:rsid w:val="0037718B"/>
    <w:rsid w:val="0037743E"/>
    <w:rsid w:val="0037751C"/>
    <w:rsid w:val="0037784B"/>
    <w:rsid w:val="003778D4"/>
    <w:rsid w:val="00380281"/>
    <w:rsid w:val="00380E8C"/>
    <w:rsid w:val="00381169"/>
    <w:rsid w:val="00381BC3"/>
    <w:rsid w:val="003820A2"/>
    <w:rsid w:val="003820B0"/>
    <w:rsid w:val="0038342F"/>
    <w:rsid w:val="00383552"/>
    <w:rsid w:val="00383701"/>
    <w:rsid w:val="0038394C"/>
    <w:rsid w:val="00383AC8"/>
    <w:rsid w:val="00383F5A"/>
    <w:rsid w:val="00383FCB"/>
    <w:rsid w:val="00384034"/>
    <w:rsid w:val="00384068"/>
    <w:rsid w:val="0038427C"/>
    <w:rsid w:val="003842B8"/>
    <w:rsid w:val="003842EA"/>
    <w:rsid w:val="00384689"/>
    <w:rsid w:val="0038493A"/>
    <w:rsid w:val="00384CC3"/>
    <w:rsid w:val="00385297"/>
    <w:rsid w:val="00385EF4"/>
    <w:rsid w:val="00386133"/>
    <w:rsid w:val="00386197"/>
    <w:rsid w:val="00386479"/>
    <w:rsid w:val="003865B6"/>
    <w:rsid w:val="003866E8"/>
    <w:rsid w:val="003868EF"/>
    <w:rsid w:val="00386CD4"/>
    <w:rsid w:val="00386DC5"/>
    <w:rsid w:val="00386EDF"/>
    <w:rsid w:val="00387716"/>
    <w:rsid w:val="003878EC"/>
    <w:rsid w:val="00387ADF"/>
    <w:rsid w:val="00387F31"/>
    <w:rsid w:val="00390044"/>
    <w:rsid w:val="003901DF"/>
    <w:rsid w:val="00390998"/>
    <w:rsid w:val="00390F19"/>
    <w:rsid w:val="00391ACF"/>
    <w:rsid w:val="00391ADB"/>
    <w:rsid w:val="00391EDF"/>
    <w:rsid w:val="0039227A"/>
    <w:rsid w:val="00393277"/>
    <w:rsid w:val="00393731"/>
    <w:rsid w:val="00393B2D"/>
    <w:rsid w:val="00393EC8"/>
    <w:rsid w:val="00394082"/>
    <w:rsid w:val="00394340"/>
    <w:rsid w:val="00394900"/>
    <w:rsid w:val="00394E1C"/>
    <w:rsid w:val="00395570"/>
    <w:rsid w:val="00395784"/>
    <w:rsid w:val="00395904"/>
    <w:rsid w:val="00395F4D"/>
    <w:rsid w:val="003960FE"/>
    <w:rsid w:val="003965A7"/>
    <w:rsid w:val="00396BAA"/>
    <w:rsid w:val="00396DE5"/>
    <w:rsid w:val="00396F42"/>
    <w:rsid w:val="00396F77"/>
    <w:rsid w:val="003974A4"/>
    <w:rsid w:val="003974AD"/>
    <w:rsid w:val="003A00E4"/>
    <w:rsid w:val="003A013B"/>
    <w:rsid w:val="003A018D"/>
    <w:rsid w:val="003A03A7"/>
    <w:rsid w:val="003A03FD"/>
    <w:rsid w:val="003A0814"/>
    <w:rsid w:val="003A17AA"/>
    <w:rsid w:val="003A1F86"/>
    <w:rsid w:val="003A2A7D"/>
    <w:rsid w:val="003A2E5E"/>
    <w:rsid w:val="003A33B8"/>
    <w:rsid w:val="003A3966"/>
    <w:rsid w:val="003A3A60"/>
    <w:rsid w:val="003A3BDE"/>
    <w:rsid w:val="003A3CA0"/>
    <w:rsid w:val="003A5534"/>
    <w:rsid w:val="003A558F"/>
    <w:rsid w:val="003A560F"/>
    <w:rsid w:val="003A597F"/>
    <w:rsid w:val="003A5A23"/>
    <w:rsid w:val="003A5B35"/>
    <w:rsid w:val="003A6536"/>
    <w:rsid w:val="003A6832"/>
    <w:rsid w:val="003A71A8"/>
    <w:rsid w:val="003A73BA"/>
    <w:rsid w:val="003A755B"/>
    <w:rsid w:val="003A7762"/>
    <w:rsid w:val="003A78B8"/>
    <w:rsid w:val="003A7B7F"/>
    <w:rsid w:val="003B030B"/>
    <w:rsid w:val="003B0CB9"/>
    <w:rsid w:val="003B112E"/>
    <w:rsid w:val="003B15E6"/>
    <w:rsid w:val="003B1640"/>
    <w:rsid w:val="003B1BE4"/>
    <w:rsid w:val="003B224E"/>
    <w:rsid w:val="003B24DB"/>
    <w:rsid w:val="003B2706"/>
    <w:rsid w:val="003B2A90"/>
    <w:rsid w:val="003B307D"/>
    <w:rsid w:val="003B3752"/>
    <w:rsid w:val="003B3839"/>
    <w:rsid w:val="003B3D71"/>
    <w:rsid w:val="003B4473"/>
    <w:rsid w:val="003B45CA"/>
    <w:rsid w:val="003B45CD"/>
    <w:rsid w:val="003B4CC6"/>
    <w:rsid w:val="003B4DE6"/>
    <w:rsid w:val="003B4FF2"/>
    <w:rsid w:val="003B522A"/>
    <w:rsid w:val="003B5239"/>
    <w:rsid w:val="003B55C6"/>
    <w:rsid w:val="003B56B5"/>
    <w:rsid w:val="003B58E7"/>
    <w:rsid w:val="003B592C"/>
    <w:rsid w:val="003B5D57"/>
    <w:rsid w:val="003B5F45"/>
    <w:rsid w:val="003B611C"/>
    <w:rsid w:val="003B6464"/>
    <w:rsid w:val="003B6E22"/>
    <w:rsid w:val="003B6F2A"/>
    <w:rsid w:val="003B6FBE"/>
    <w:rsid w:val="003B7229"/>
    <w:rsid w:val="003B746D"/>
    <w:rsid w:val="003B7776"/>
    <w:rsid w:val="003B78F1"/>
    <w:rsid w:val="003B7B36"/>
    <w:rsid w:val="003B7BBA"/>
    <w:rsid w:val="003B7C28"/>
    <w:rsid w:val="003B7DE4"/>
    <w:rsid w:val="003C00F3"/>
    <w:rsid w:val="003C05D2"/>
    <w:rsid w:val="003C0919"/>
    <w:rsid w:val="003C1277"/>
    <w:rsid w:val="003C1813"/>
    <w:rsid w:val="003C1C4B"/>
    <w:rsid w:val="003C1E60"/>
    <w:rsid w:val="003C2914"/>
    <w:rsid w:val="003C2CD9"/>
    <w:rsid w:val="003C2EF3"/>
    <w:rsid w:val="003C3140"/>
    <w:rsid w:val="003C3315"/>
    <w:rsid w:val="003C34B7"/>
    <w:rsid w:val="003C3536"/>
    <w:rsid w:val="003C3C4E"/>
    <w:rsid w:val="003C4510"/>
    <w:rsid w:val="003C47F4"/>
    <w:rsid w:val="003C5297"/>
    <w:rsid w:val="003C551E"/>
    <w:rsid w:val="003C5E1B"/>
    <w:rsid w:val="003C5FEB"/>
    <w:rsid w:val="003C6F1A"/>
    <w:rsid w:val="003C6F30"/>
    <w:rsid w:val="003C6FE9"/>
    <w:rsid w:val="003C7201"/>
    <w:rsid w:val="003C7768"/>
    <w:rsid w:val="003C77D5"/>
    <w:rsid w:val="003D021B"/>
    <w:rsid w:val="003D045B"/>
    <w:rsid w:val="003D0738"/>
    <w:rsid w:val="003D0796"/>
    <w:rsid w:val="003D0B03"/>
    <w:rsid w:val="003D0F5C"/>
    <w:rsid w:val="003D1480"/>
    <w:rsid w:val="003D14CB"/>
    <w:rsid w:val="003D15C4"/>
    <w:rsid w:val="003D1769"/>
    <w:rsid w:val="003D1A0F"/>
    <w:rsid w:val="003D1B22"/>
    <w:rsid w:val="003D23B1"/>
    <w:rsid w:val="003D3789"/>
    <w:rsid w:val="003D3D6B"/>
    <w:rsid w:val="003D402B"/>
    <w:rsid w:val="003D43A4"/>
    <w:rsid w:val="003D478B"/>
    <w:rsid w:val="003D4950"/>
    <w:rsid w:val="003D4FA0"/>
    <w:rsid w:val="003D4FCD"/>
    <w:rsid w:val="003D5044"/>
    <w:rsid w:val="003D5CBC"/>
    <w:rsid w:val="003D633C"/>
    <w:rsid w:val="003D6A0C"/>
    <w:rsid w:val="003D747E"/>
    <w:rsid w:val="003D777B"/>
    <w:rsid w:val="003D7B59"/>
    <w:rsid w:val="003D7D6A"/>
    <w:rsid w:val="003D7E2A"/>
    <w:rsid w:val="003E008D"/>
    <w:rsid w:val="003E0398"/>
    <w:rsid w:val="003E08EC"/>
    <w:rsid w:val="003E0ADD"/>
    <w:rsid w:val="003E12AA"/>
    <w:rsid w:val="003E1F0A"/>
    <w:rsid w:val="003E20D3"/>
    <w:rsid w:val="003E238F"/>
    <w:rsid w:val="003E254C"/>
    <w:rsid w:val="003E2942"/>
    <w:rsid w:val="003E2B19"/>
    <w:rsid w:val="003E2BFF"/>
    <w:rsid w:val="003E2CD0"/>
    <w:rsid w:val="003E2D52"/>
    <w:rsid w:val="003E33FB"/>
    <w:rsid w:val="003E3800"/>
    <w:rsid w:val="003E40BC"/>
    <w:rsid w:val="003E41FA"/>
    <w:rsid w:val="003E424D"/>
    <w:rsid w:val="003E4845"/>
    <w:rsid w:val="003E4C07"/>
    <w:rsid w:val="003E4C4A"/>
    <w:rsid w:val="003E5613"/>
    <w:rsid w:val="003E57F0"/>
    <w:rsid w:val="003E5A1C"/>
    <w:rsid w:val="003E5A36"/>
    <w:rsid w:val="003E5B86"/>
    <w:rsid w:val="003E5E69"/>
    <w:rsid w:val="003E5FEB"/>
    <w:rsid w:val="003E623A"/>
    <w:rsid w:val="003E6273"/>
    <w:rsid w:val="003E6277"/>
    <w:rsid w:val="003E636A"/>
    <w:rsid w:val="003E6383"/>
    <w:rsid w:val="003E69B0"/>
    <w:rsid w:val="003E6B4B"/>
    <w:rsid w:val="003E6F11"/>
    <w:rsid w:val="003E7467"/>
    <w:rsid w:val="003E7866"/>
    <w:rsid w:val="003E78B9"/>
    <w:rsid w:val="003E7A02"/>
    <w:rsid w:val="003F01AA"/>
    <w:rsid w:val="003F0BB1"/>
    <w:rsid w:val="003F0C9E"/>
    <w:rsid w:val="003F0ECD"/>
    <w:rsid w:val="003F16B5"/>
    <w:rsid w:val="003F16F3"/>
    <w:rsid w:val="003F1C6A"/>
    <w:rsid w:val="003F2685"/>
    <w:rsid w:val="003F2970"/>
    <w:rsid w:val="003F29B5"/>
    <w:rsid w:val="003F397E"/>
    <w:rsid w:val="003F3D28"/>
    <w:rsid w:val="003F3D43"/>
    <w:rsid w:val="003F4060"/>
    <w:rsid w:val="003F4F92"/>
    <w:rsid w:val="003F59DA"/>
    <w:rsid w:val="003F5F25"/>
    <w:rsid w:val="003F6596"/>
    <w:rsid w:val="003F66C5"/>
    <w:rsid w:val="003F6A94"/>
    <w:rsid w:val="003F6C72"/>
    <w:rsid w:val="003F75D1"/>
    <w:rsid w:val="003F7620"/>
    <w:rsid w:val="003F7C25"/>
    <w:rsid w:val="003F7DCC"/>
    <w:rsid w:val="00400007"/>
    <w:rsid w:val="0040027D"/>
    <w:rsid w:val="00400817"/>
    <w:rsid w:val="00400A6D"/>
    <w:rsid w:val="00400AA1"/>
    <w:rsid w:val="00400E14"/>
    <w:rsid w:val="00401F8E"/>
    <w:rsid w:val="00402471"/>
    <w:rsid w:val="00402AF5"/>
    <w:rsid w:val="00402D77"/>
    <w:rsid w:val="00402F06"/>
    <w:rsid w:val="00403880"/>
    <w:rsid w:val="004044A0"/>
    <w:rsid w:val="00404840"/>
    <w:rsid w:val="004048F9"/>
    <w:rsid w:val="00404A12"/>
    <w:rsid w:val="00404A37"/>
    <w:rsid w:val="00404A92"/>
    <w:rsid w:val="00404E56"/>
    <w:rsid w:val="00404FB0"/>
    <w:rsid w:val="00405423"/>
    <w:rsid w:val="0040557A"/>
    <w:rsid w:val="004055EC"/>
    <w:rsid w:val="00405F66"/>
    <w:rsid w:val="00405FA1"/>
    <w:rsid w:val="00406371"/>
    <w:rsid w:val="00406EA6"/>
    <w:rsid w:val="0040739B"/>
    <w:rsid w:val="00407AB8"/>
    <w:rsid w:val="00407C52"/>
    <w:rsid w:val="00407D54"/>
    <w:rsid w:val="004104E0"/>
    <w:rsid w:val="0041074A"/>
    <w:rsid w:val="004108FF"/>
    <w:rsid w:val="00410DC9"/>
    <w:rsid w:val="00410EE3"/>
    <w:rsid w:val="0041116C"/>
    <w:rsid w:val="004111A4"/>
    <w:rsid w:val="00411467"/>
    <w:rsid w:val="00411836"/>
    <w:rsid w:val="00411A18"/>
    <w:rsid w:val="00411AE5"/>
    <w:rsid w:val="00411EC2"/>
    <w:rsid w:val="00411F50"/>
    <w:rsid w:val="004125AD"/>
    <w:rsid w:val="00412C72"/>
    <w:rsid w:val="0041321F"/>
    <w:rsid w:val="004136AD"/>
    <w:rsid w:val="004137B7"/>
    <w:rsid w:val="00413E92"/>
    <w:rsid w:val="004142E0"/>
    <w:rsid w:val="004147D6"/>
    <w:rsid w:val="00414B90"/>
    <w:rsid w:val="00414CA8"/>
    <w:rsid w:val="00414E1C"/>
    <w:rsid w:val="00414F9E"/>
    <w:rsid w:val="00415124"/>
    <w:rsid w:val="00415368"/>
    <w:rsid w:val="00415991"/>
    <w:rsid w:val="00415F50"/>
    <w:rsid w:val="00416BEA"/>
    <w:rsid w:val="00416CED"/>
    <w:rsid w:val="00416DA9"/>
    <w:rsid w:val="004173CB"/>
    <w:rsid w:val="004176FF"/>
    <w:rsid w:val="004179DA"/>
    <w:rsid w:val="00417B54"/>
    <w:rsid w:val="00417EB0"/>
    <w:rsid w:val="0042059F"/>
    <w:rsid w:val="00420750"/>
    <w:rsid w:val="0042100C"/>
    <w:rsid w:val="00421205"/>
    <w:rsid w:val="0042157B"/>
    <w:rsid w:val="004215C1"/>
    <w:rsid w:val="00421C2D"/>
    <w:rsid w:val="00421E8F"/>
    <w:rsid w:val="00422023"/>
    <w:rsid w:val="00422057"/>
    <w:rsid w:val="00422862"/>
    <w:rsid w:val="0042294B"/>
    <w:rsid w:val="00422D9E"/>
    <w:rsid w:val="004231B1"/>
    <w:rsid w:val="00423261"/>
    <w:rsid w:val="004232B3"/>
    <w:rsid w:val="00423B72"/>
    <w:rsid w:val="00424253"/>
    <w:rsid w:val="0042473A"/>
    <w:rsid w:val="004249C6"/>
    <w:rsid w:val="00424F32"/>
    <w:rsid w:val="00424FA7"/>
    <w:rsid w:val="00425683"/>
    <w:rsid w:val="00425A1A"/>
    <w:rsid w:val="00425CFB"/>
    <w:rsid w:val="00425E8A"/>
    <w:rsid w:val="00426482"/>
    <w:rsid w:val="00426B24"/>
    <w:rsid w:val="00427722"/>
    <w:rsid w:val="004301E0"/>
    <w:rsid w:val="00430281"/>
    <w:rsid w:val="0043062F"/>
    <w:rsid w:val="0043068E"/>
    <w:rsid w:val="004308A9"/>
    <w:rsid w:val="004309F3"/>
    <w:rsid w:val="00430A77"/>
    <w:rsid w:val="00430F6A"/>
    <w:rsid w:val="004310D5"/>
    <w:rsid w:val="0043137A"/>
    <w:rsid w:val="00431642"/>
    <w:rsid w:val="00431748"/>
    <w:rsid w:val="00431A82"/>
    <w:rsid w:val="004320BE"/>
    <w:rsid w:val="00432110"/>
    <w:rsid w:val="0043239F"/>
    <w:rsid w:val="0043272F"/>
    <w:rsid w:val="00432CFC"/>
    <w:rsid w:val="004330B9"/>
    <w:rsid w:val="004336AF"/>
    <w:rsid w:val="0043395D"/>
    <w:rsid w:val="004341A5"/>
    <w:rsid w:val="00434680"/>
    <w:rsid w:val="0043468B"/>
    <w:rsid w:val="00434CA9"/>
    <w:rsid w:val="004357C2"/>
    <w:rsid w:val="00435824"/>
    <w:rsid w:val="00435DA8"/>
    <w:rsid w:val="00435DD8"/>
    <w:rsid w:val="00435FC8"/>
    <w:rsid w:val="004360A2"/>
    <w:rsid w:val="0043655A"/>
    <w:rsid w:val="00436690"/>
    <w:rsid w:val="00436ADD"/>
    <w:rsid w:val="00436EFE"/>
    <w:rsid w:val="00436F56"/>
    <w:rsid w:val="00437B4A"/>
    <w:rsid w:val="00437D93"/>
    <w:rsid w:val="00437D98"/>
    <w:rsid w:val="00437F76"/>
    <w:rsid w:val="00440074"/>
    <w:rsid w:val="00440125"/>
    <w:rsid w:val="004404F5"/>
    <w:rsid w:val="00440F1D"/>
    <w:rsid w:val="00440F74"/>
    <w:rsid w:val="004426CE"/>
    <w:rsid w:val="00442737"/>
    <w:rsid w:val="0044291B"/>
    <w:rsid w:val="00442EAD"/>
    <w:rsid w:val="0044321F"/>
    <w:rsid w:val="00443867"/>
    <w:rsid w:val="00443AEA"/>
    <w:rsid w:val="00443D6C"/>
    <w:rsid w:val="004442E7"/>
    <w:rsid w:val="00444314"/>
    <w:rsid w:val="00444511"/>
    <w:rsid w:val="004446E8"/>
    <w:rsid w:val="00445FF7"/>
    <w:rsid w:val="00446082"/>
    <w:rsid w:val="00446AAE"/>
    <w:rsid w:val="00446C87"/>
    <w:rsid w:val="0044719C"/>
    <w:rsid w:val="004478FC"/>
    <w:rsid w:val="00447A57"/>
    <w:rsid w:val="00447C33"/>
    <w:rsid w:val="00450040"/>
    <w:rsid w:val="00450405"/>
    <w:rsid w:val="00450461"/>
    <w:rsid w:val="00450465"/>
    <w:rsid w:val="00450B5A"/>
    <w:rsid w:val="00450E7D"/>
    <w:rsid w:val="00451972"/>
    <w:rsid w:val="004523B2"/>
    <w:rsid w:val="0045264E"/>
    <w:rsid w:val="004526C8"/>
    <w:rsid w:val="0045274E"/>
    <w:rsid w:val="00452928"/>
    <w:rsid w:val="00452B87"/>
    <w:rsid w:val="00452BC7"/>
    <w:rsid w:val="00452E84"/>
    <w:rsid w:val="004531D8"/>
    <w:rsid w:val="004532B6"/>
    <w:rsid w:val="004532FC"/>
    <w:rsid w:val="00453341"/>
    <w:rsid w:val="00453432"/>
    <w:rsid w:val="00453F01"/>
    <w:rsid w:val="004540E9"/>
    <w:rsid w:val="00454332"/>
    <w:rsid w:val="00454568"/>
    <w:rsid w:val="00454797"/>
    <w:rsid w:val="004548F2"/>
    <w:rsid w:val="00454AD5"/>
    <w:rsid w:val="00454C39"/>
    <w:rsid w:val="00455529"/>
    <w:rsid w:val="00455D8A"/>
    <w:rsid w:val="00455E80"/>
    <w:rsid w:val="00455EA5"/>
    <w:rsid w:val="0045653D"/>
    <w:rsid w:val="004565CC"/>
    <w:rsid w:val="004567B7"/>
    <w:rsid w:val="00456B04"/>
    <w:rsid w:val="00456B55"/>
    <w:rsid w:val="00456B57"/>
    <w:rsid w:val="00456D8D"/>
    <w:rsid w:val="00456DE9"/>
    <w:rsid w:val="00457AB4"/>
    <w:rsid w:val="00457FE3"/>
    <w:rsid w:val="00460792"/>
    <w:rsid w:val="00460AE7"/>
    <w:rsid w:val="00460E76"/>
    <w:rsid w:val="00460F79"/>
    <w:rsid w:val="00460FF2"/>
    <w:rsid w:val="004611D6"/>
    <w:rsid w:val="00461210"/>
    <w:rsid w:val="00461C37"/>
    <w:rsid w:val="00462697"/>
    <w:rsid w:val="00463163"/>
    <w:rsid w:val="004632D0"/>
    <w:rsid w:val="004637AC"/>
    <w:rsid w:val="00463C9A"/>
    <w:rsid w:val="00463DFB"/>
    <w:rsid w:val="004640A2"/>
    <w:rsid w:val="00464193"/>
    <w:rsid w:val="00464371"/>
    <w:rsid w:val="0046445D"/>
    <w:rsid w:val="004646AF"/>
    <w:rsid w:val="00464E9F"/>
    <w:rsid w:val="00465360"/>
    <w:rsid w:val="0046566E"/>
    <w:rsid w:val="00465769"/>
    <w:rsid w:val="00465A94"/>
    <w:rsid w:val="00465D4F"/>
    <w:rsid w:val="00465DB4"/>
    <w:rsid w:val="00465F50"/>
    <w:rsid w:val="004662BC"/>
    <w:rsid w:val="0046634A"/>
    <w:rsid w:val="004674B5"/>
    <w:rsid w:val="00467797"/>
    <w:rsid w:val="004679C0"/>
    <w:rsid w:val="00467AC6"/>
    <w:rsid w:val="00470344"/>
    <w:rsid w:val="00470D60"/>
    <w:rsid w:val="0047140C"/>
    <w:rsid w:val="00471718"/>
    <w:rsid w:val="004718DB"/>
    <w:rsid w:val="00472282"/>
    <w:rsid w:val="00472D38"/>
    <w:rsid w:val="0047318B"/>
    <w:rsid w:val="0047351D"/>
    <w:rsid w:val="00473828"/>
    <w:rsid w:val="004738D9"/>
    <w:rsid w:val="00473B28"/>
    <w:rsid w:val="00473B80"/>
    <w:rsid w:val="0047449C"/>
    <w:rsid w:val="0047468C"/>
    <w:rsid w:val="00474A8C"/>
    <w:rsid w:val="00474EB8"/>
    <w:rsid w:val="00474FFB"/>
    <w:rsid w:val="0047579F"/>
    <w:rsid w:val="00475839"/>
    <w:rsid w:val="00475ECA"/>
    <w:rsid w:val="0047632D"/>
    <w:rsid w:val="004763D5"/>
    <w:rsid w:val="00476869"/>
    <w:rsid w:val="00476B9B"/>
    <w:rsid w:val="00476D63"/>
    <w:rsid w:val="00476FE4"/>
    <w:rsid w:val="00477138"/>
    <w:rsid w:val="004772FB"/>
    <w:rsid w:val="00477457"/>
    <w:rsid w:val="004776DF"/>
    <w:rsid w:val="0047777C"/>
    <w:rsid w:val="0048044F"/>
    <w:rsid w:val="004806DC"/>
    <w:rsid w:val="004819CF"/>
    <w:rsid w:val="00481F2D"/>
    <w:rsid w:val="00482E52"/>
    <w:rsid w:val="00483261"/>
    <w:rsid w:val="00483836"/>
    <w:rsid w:val="00483CFC"/>
    <w:rsid w:val="00483E6E"/>
    <w:rsid w:val="00483FF9"/>
    <w:rsid w:val="00484306"/>
    <w:rsid w:val="0048434F"/>
    <w:rsid w:val="0048436B"/>
    <w:rsid w:val="004845A7"/>
    <w:rsid w:val="00484835"/>
    <w:rsid w:val="00484D2D"/>
    <w:rsid w:val="00484D79"/>
    <w:rsid w:val="00484FF7"/>
    <w:rsid w:val="004857E6"/>
    <w:rsid w:val="0048584E"/>
    <w:rsid w:val="0048594F"/>
    <w:rsid w:val="004867CA"/>
    <w:rsid w:val="00487050"/>
    <w:rsid w:val="0048787F"/>
    <w:rsid w:val="00490682"/>
    <w:rsid w:val="00490BB1"/>
    <w:rsid w:val="00490F1B"/>
    <w:rsid w:val="00490FAA"/>
    <w:rsid w:val="00491A84"/>
    <w:rsid w:val="00491C5F"/>
    <w:rsid w:val="004926C1"/>
    <w:rsid w:val="00492B9A"/>
    <w:rsid w:val="00493CDB"/>
    <w:rsid w:val="00493DE4"/>
    <w:rsid w:val="00494982"/>
    <w:rsid w:val="00494A8D"/>
    <w:rsid w:val="004958A2"/>
    <w:rsid w:val="004966FC"/>
    <w:rsid w:val="0049672E"/>
    <w:rsid w:val="00496ACC"/>
    <w:rsid w:val="00496C65"/>
    <w:rsid w:val="00496D33"/>
    <w:rsid w:val="00496E17"/>
    <w:rsid w:val="0049733D"/>
    <w:rsid w:val="004974B1"/>
    <w:rsid w:val="00497710"/>
    <w:rsid w:val="00497761"/>
    <w:rsid w:val="0049796B"/>
    <w:rsid w:val="00497B4B"/>
    <w:rsid w:val="00497CE9"/>
    <w:rsid w:val="004A00AB"/>
    <w:rsid w:val="004A0621"/>
    <w:rsid w:val="004A0A7B"/>
    <w:rsid w:val="004A0C13"/>
    <w:rsid w:val="004A0EAD"/>
    <w:rsid w:val="004A0FFC"/>
    <w:rsid w:val="004A120C"/>
    <w:rsid w:val="004A1600"/>
    <w:rsid w:val="004A1AE4"/>
    <w:rsid w:val="004A2E13"/>
    <w:rsid w:val="004A2E29"/>
    <w:rsid w:val="004A3282"/>
    <w:rsid w:val="004A3642"/>
    <w:rsid w:val="004A43F1"/>
    <w:rsid w:val="004A444B"/>
    <w:rsid w:val="004A4A80"/>
    <w:rsid w:val="004A4C4C"/>
    <w:rsid w:val="004A4DEB"/>
    <w:rsid w:val="004A50DF"/>
    <w:rsid w:val="004A5219"/>
    <w:rsid w:val="004A57A7"/>
    <w:rsid w:val="004A5A24"/>
    <w:rsid w:val="004A5C10"/>
    <w:rsid w:val="004A6011"/>
    <w:rsid w:val="004A657B"/>
    <w:rsid w:val="004A6931"/>
    <w:rsid w:val="004A69A9"/>
    <w:rsid w:val="004A6AFF"/>
    <w:rsid w:val="004A6F29"/>
    <w:rsid w:val="004A70A2"/>
    <w:rsid w:val="004A7593"/>
    <w:rsid w:val="004A78EC"/>
    <w:rsid w:val="004A79B4"/>
    <w:rsid w:val="004A7D51"/>
    <w:rsid w:val="004A7DBD"/>
    <w:rsid w:val="004B012E"/>
    <w:rsid w:val="004B078D"/>
    <w:rsid w:val="004B1B7D"/>
    <w:rsid w:val="004B1B84"/>
    <w:rsid w:val="004B28A8"/>
    <w:rsid w:val="004B2D6A"/>
    <w:rsid w:val="004B3736"/>
    <w:rsid w:val="004B3954"/>
    <w:rsid w:val="004B39F5"/>
    <w:rsid w:val="004B3E22"/>
    <w:rsid w:val="004B3FC1"/>
    <w:rsid w:val="004B47D1"/>
    <w:rsid w:val="004B4D7D"/>
    <w:rsid w:val="004B4DEA"/>
    <w:rsid w:val="004B5166"/>
    <w:rsid w:val="004B52E8"/>
    <w:rsid w:val="004B5303"/>
    <w:rsid w:val="004B56AD"/>
    <w:rsid w:val="004B5777"/>
    <w:rsid w:val="004B5B10"/>
    <w:rsid w:val="004B5C7F"/>
    <w:rsid w:val="004B5E2E"/>
    <w:rsid w:val="004B609A"/>
    <w:rsid w:val="004B69C7"/>
    <w:rsid w:val="004B6AA4"/>
    <w:rsid w:val="004B737A"/>
    <w:rsid w:val="004B74FF"/>
    <w:rsid w:val="004B77FD"/>
    <w:rsid w:val="004C089D"/>
    <w:rsid w:val="004C1087"/>
    <w:rsid w:val="004C1568"/>
    <w:rsid w:val="004C1689"/>
    <w:rsid w:val="004C21B0"/>
    <w:rsid w:val="004C26FC"/>
    <w:rsid w:val="004C2890"/>
    <w:rsid w:val="004C30F9"/>
    <w:rsid w:val="004C43D1"/>
    <w:rsid w:val="004C4567"/>
    <w:rsid w:val="004C4633"/>
    <w:rsid w:val="004C4DAF"/>
    <w:rsid w:val="004C5798"/>
    <w:rsid w:val="004C5BD1"/>
    <w:rsid w:val="004C630D"/>
    <w:rsid w:val="004C652E"/>
    <w:rsid w:val="004C65BC"/>
    <w:rsid w:val="004C675B"/>
    <w:rsid w:val="004C67DD"/>
    <w:rsid w:val="004C6A05"/>
    <w:rsid w:val="004C6CA2"/>
    <w:rsid w:val="004C743E"/>
    <w:rsid w:val="004C759C"/>
    <w:rsid w:val="004C765A"/>
    <w:rsid w:val="004C795A"/>
    <w:rsid w:val="004C7BC3"/>
    <w:rsid w:val="004C7C99"/>
    <w:rsid w:val="004C7F93"/>
    <w:rsid w:val="004D051F"/>
    <w:rsid w:val="004D0A85"/>
    <w:rsid w:val="004D126E"/>
    <w:rsid w:val="004D1BA6"/>
    <w:rsid w:val="004D1BBE"/>
    <w:rsid w:val="004D1F21"/>
    <w:rsid w:val="004D204C"/>
    <w:rsid w:val="004D2520"/>
    <w:rsid w:val="004D2553"/>
    <w:rsid w:val="004D26D9"/>
    <w:rsid w:val="004D2AD7"/>
    <w:rsid w:val="004D2AD8"/>
    <w:rsid w:val="004D2C32"/>
    <w:rsid w:val="004D2C7E"/>
    <w:rsid w:val="004D3324"/>
    <w:rsid w:val="004D361A"/>
    <w:rsid w:val="004D36C3"/>
    <w:rsid w:val="004D395B"/>
    <w:rsid w:val="004D42E3"/>
    <w:rsid w:val="004D4EE7"/>
    <w:rsid w:val="004D54AF"/>
    <w:rsid w:val="004D656F"/>
    <w:rsid w:val="004D6DF4"/>
    <w:rsid w:val="004D71EA"/>
    <w:rsid w:val="004D7302"/>
    <w:rsid w:val="004D76B8"/>
    <w:rsid w:val="004D7818"/>
    <w:rsid w:val="004D7861"/>
    <w:rsid w:val="004D78EE"/>
    <w:rsid w:val="004D7FDA"/>
    <w:rsid w:val="004E0181"/>
    <w:rsid w:val="004E02FC"/>
    <w:rsid w:val="004E043C"/>
    <w:rsid w:val="004E0762"/>
    <w:rsid w:val="004E09AB"/>
    <w:rsid w:val="004E0F20"/>
    <w:rsid w:val="004E1649"/>
    <w:rsid w:val="004E171A"/>
    <w:rsid w:val="004E1919"/>
    <w:rsid w:val="004E1A3F"/>
    <w:rsid w:val="004E1C9F"/>
    <w:rsid w:val="004E2B77"/>
    <w:rsid w:val="004E3060"/>
    <w:rsid w:val="004E3160"/>
    <w:rsid w:val="004E32DC"/>
    <w:rsid w:val="004E380B"/>
    <w:rsid w:val="004E3DB6"/>
    <w:rsid w:val="004E3DC2"/>
    <w:rsid w:val="004E43A4"/>
    <w:rsid w:val="004E5592"/>
    <w:rsid w:val="004E55DD"/>
    <w:rsid w:val="004E5C88"/>
    <w:rsid w:val="004E62A4"/>
    <w:rsid w:val="004E65FB"/>
    <w:rsid w:val="004E69E6"/>
    <w:rsid w:val="004E6EDA"/>
    <w:rsid w:val="004E70E1"/>
    <w:rsid w:val="004E718A"/>
    <w:rsid w:val="004E72E8"/>
    <w:rsid w:val="004E79B7"/>
    <w:rsid w:val="004E7ED4"/>
    <w:rsid w:val="004F0241"/>
    <w:rsid w:val="004F02E1"/>
    <w:rsid w:val="004F061F"/>
    <w:rsid w:val="004F0DB4"/>
    <w:rsid w:val="004F0E5B"/>
    <w:rsid w:val="004F1088"/>
    <w:rsid w:val="004F1779"/>
    <w:rsid w:val="004F1EC3"/>
    <w:rsid w:val="004F1F79"/>
    <w:rsid w:val="004F209C"/>
    <w:rsid w:val="004F20E5"/>
    <w:rsid w:val="004F223A"/>
    <w:rsid w:val="004F299D"/>
    <w:rsid w:val="004F2C9D"/>
    <w:rsid w:val="004F2FBD"/>
    <w:rsid w:val="004F3344"/>
    <w:rsid w:val="004F3690"/>
    <w:rsid w:val="004F43E1"/>
    <w:rsid w:val="004F4CE0"/>
    <w:rsid w:val="004F500D"/>
    <w:rsid w:val="004F517F"/>
    <w:rsid w:val="004F5835"/>
    <w:rsid w:val="004F5867"/>
    <w:rsid w:val="004F58F1"/>
    <w:rsid w:val="004F58FD"/>
    <w:rsid w:val="004F5E54"/>
    <w:rsid w:val="004F5EB7"/>
    <w:rsid w:val="004F5F2A"/>
    <w:rsid w:val="004F5F59"/>
    <w:rsid w:val="004F62BE"/>
    <w:rsid w:val="004F6996"/>
    <w:rsid w:val="004F6FB1"/>
    <w:rsid w:val="004F7280"/>
    <w:rsid w:val="004F77AE"/>
    <w:rsid w:val="004F7CEE"/>
    <w:rsid w:val="004F7CFC"/>
    <w:rsid w:val="004F7EEA"/>
    <w:rsid w:val="0050038A"/>
    <w:rsid w:val="0050056B"/>
    <w:rsid w:val="00500691"/>
    <w:rsid w:val="005017F1"/>
    <w:rsid w:val="00501A11"/>
    <w:rsid w:val="0050239F"/>
    <w:rsid w:val="005024FE"/>
    <w:rsid w:val="0050288D"/>
    <w:rsid w:val="00502AA5"/>
    <w:rsid w:val="00502CD8"/>
    <w:rsid w:val="00502DC3"/>
    <w:rsid w:val="00502E58"/>
    <w:rsid w:val="00503351"/>
    <w:rsid w:val="00503797"/>
    <w:rsid w:val="005037D1"/>
    <w:rsid w:val="00503BF0"/>
    <w:rsid w:val="00504785"/>
    <w:rsid w:val="00504BF6"/>
    <w:rsid w:val="0050505B"/>
    <w:rsid w:val="005050F1"/>
    <w:rsid w:val="00505607"/>
    <w:rsid w:val="00505A23"/>
    <w:rsid w:val="00505D04"/>
    <w:rsid w:val="005062A2"/>
    <w:rsid w:val="00506323"/>
    <w:rsid w:val="005068DE"/>
    <w:rsid w:val="00506938"/>
    <w:rsid w:val="00506995"/>
    <w:rsid w:val="00506C0B"/>
    <w:rsid w:val="005075D2"/>
    <w:rsid w:val="005100B5"/>
    <w:rsid w:val="0051017B"/>
    <w:rsid w:val="005109A7"/>
    <w:rsid w:val="00510BD8"/>
    <w:rsid w:val="0051102E"/>
    <w:rsid w:val="00511079"/>
    <w:rsid w:val="00511192"/>
    <w:rsid w:val="00511456"/>
    <w:rsid w:val="00511526"/>
    <w:rsid w:val="005116C0"/>
    <w:rsid w:val="005116D1"/>
    <w:rsid w:val="005128F0"/>
    <w:rsid w:val="00512E30"/>
    <w:rsid w:val="0051386E"/>
    <w:rsid w:val="00513A39"/>
    <w:rsid w:val="0051423C"/>
    <w:rsid w:val="005146A9"/>
    <w:rsid w:val="005147CC"/>
    <w:rsid w:val="00514B93"/>
    <w:rsid w:val="00514FA3"/>
    <w:rsid w:val="005153F8"/>
    <w:rsid w:val="005154D3"/>
    <w:rsid w:val="0051562E"/>
    <w:rsid w:val="00515D98"/>
    <w:rsid w:val="005161CB"/>
    <w:rsid w:val="00516B70"/>
    <w:rsid w:val="00516FD9"/>
    <w:rsid w:val="0051794A"/>
    <w:rsid w:val="005201D2"/>
    <w:rsid w:val="005207DD"/>
    <w:rsid w:val="00521094"/>
    <w:rsid w:val="0052172A"/>
    <w:rsid w:val="0052173F"/>
    <w:rsid w:val="00521C41"/>
    <w:rsid w:val="0052207B"/>
    <w:rsid w:val="00522898"/>
    <w:rsid w:val="00522C67"/>
    <w:rsid w:val="00523368"/>
    <w:rsid w:val="005235C9"/>
    <w:rsid w:val="005237E4"/>
    <w:rsid w:val="005238B3"/>
    <w:rsid w:val="005242BA"/>
    <w:rsid w:val="00524537"/>
    <w:rsid w:val="005246D8"/>
    <w:rsid w:val="00524C3D"/>
    <w:rsid w:val="00524E06"/>
    <w:rsid w:val="00524F59"/>
    <w:rsid w:val="00525109"/>
    <w:rsid w:val="0052542F"/>
    <w:rsid w:val="0052563D"/>
    <w:rsid w:val="0052571B"/>
    <w:rsid w:val="00525889"/>
    <w:rsid w:val="00525BC1"/>
    <w:rsid w:val="00525CF5"/>
    <w:rsid w:val="00526667"/>
    <w:rsid w:val="005266A5"/>
    <w:rsid w:val="00527933"/>
    <w:rsid w:val="0052799D"/>
    <w:rsid w:val="005279DA"/>
    <w:rsid w:val="005279E5"/>
    <w:rsid w:val="00527E9A"/>
    <w:rsid w:val="00527F41"/>
    <w:rsid w:val="00530081"/>
    <w:rsid w:val="00530466"/>
    <w:rsid w:val="00530506"/>
    <w:rsid w:val="005305F5"/>
    <w:rsid w:val="0053061D"/>
    <w:rsid w:val="0053084E"/>
    <w:rsid w:val="00530B48"/>
    <w:rsid w:val="00530FBC"/>
    <w:rsid w:val="005310B7"/>
    <w:rsid w:val="0053162E"/>
    <w:rsid w:val="00531D60"/>
    <w:rsid w:val="005320E7"/>
    <w:rsid w:val="005324F0"/>
    <w:rsid w:val="005327CF"/>
    <w:rsid w:val="00532807"/>
    <w:rsid w:val="00533774"/>
    <w:rsid w:val="00533CFC"/>
    <w:rsid w:val="00533E26"/>
    <w:rsid w:val="00534204"/>
    <w:rsid w:val="00534780"/>
    <w:rsid w:val="005349CB"/>
    <w:rsid w:val="005349E8"/>
    <w:rsid w:val="00535293"/>
    <w:rsid w:val="00535360"/>
    <w:rsid w:val="0053579E"/>
    <w:rsid w:val="00535E8A"/>
    <w:rsid w:val="00536EDC"/>
    <w:rsid w:val="005375DA"/>
    <w:rsid w:val="005378B1"/>
    <w:rsid w:val="00537C7D"/>
    <w:rsid w:val="005403D5"/>
    <w:rsid w:val="00540487"/>
    <w:rsid w:val="0054076C"/>
    <w:rsid w:val="005408B5"/>
    <w:rsid w:val="00540AE9"/>
    <w:rsid w:val="00540B7D"/>
    <w:rsid w:val="005413E8"/>
    <w:rsid w:val="005414D7"/>
    <w:rsid w:val="005415B4"/>
    <w:rsid w:val="00541719"/>
    <w:rsid w:val="00541849"/>
    <w:rsid w:val="0054209D"/>
    <w:rsid w:val="00542204"/>
    <w:rsid w:val="0054247C"/>
    <w:rsid w:val="005425EE"/>
    <w:rsid w:val="00542F0E"/>
    <w:rsid w:val="00543577"/>
    <w:rsid w:val="00543707"/>
    <w:rsid w:val="00543EC2"/>
    <w:rsid w:val="00544732"/>
    <w:rsid w:val="0054546E"/>
    <w:rsid w:val="005460E3"/>
    <w:rsid w:val="005462C7"/>
    <w:rsid w:val="00546A10"/>
    <w:rsid w:val="00546B56"/>
    <w:rsid w:val="005470DA"/>
    <w:rsid w:val="005471EA"/>
    <w:rsid w:val="00547466"/>
    <w:rsid w:val="00547537"/>
    <w:rsid w:val="00547923"/>
    <w:rsid w:val="00547C51"/>
    <w:rsid w:val="0055020E"/>
    <w:rsid w:val="0055036E"/>
    <w:rsid w:val="00550D87"/>
    <w:rsid w:val="00550DA5"/>
    <w:rsid w:val="00550E6B"/>
    <w:rsid w:val="00551130"/>
    <w:rsid w:val="0055120B"/>
    <w:rsid w:val="00551563"/>
    <w:rsid w:val="00551698"/>
    <w:rsid w:val="00552385"/>
    <w:rsid w:val="00552E2F"/>
    <w:rsid w:val="00552E90"/>
    <w:rsid w:val="0055341D"/>
    <w:rsid w:val="005537E7"/>
    <w:rsid w:val="005538A4"/>
    <w:rsid w:val="00553F33"/>
    <w:rsid w:val="00553FD8"/>
    <w:rsid w:val="0055446D"/>
    <w:rsid w:val="005547B1"/>
    <w:rsid w:val="005547D9"/>
    <w:rsid w:val="0055544F"/>
    <w:rsid w:val="0055563C"/>
    <w:rsid w:val="00555652"/>
    <w:rsid w:val="005557A9"/>
    <w:rsid w:val="00555D39"/>
    <w:rsid w:val="00555F14"/>
    <w:rsid w:val="00556335"/>
    <w:rsid w:val="005564BD"/>
    <w:rsid w:val="00556F05"/>
    <w:rsid w:val="00557358"/>
    <w:rsid w:val="0055779B"/>
    <w:rsid w:val="00557ABE"/>
    <w:rsid w:val="00557D65"/>
    <w:rsid w:val="00557F5F"/>
    <w:rsid w:val="00557F8D"/>
    <w:rsid w:val="005605D2"/>
    <w:rsid w:val="00560678"/>
    <w:rsid w:val="00560CF5"/>
    <w:rsid w:val="00561143"/>
    <w:rsid w:val="00561583"/>
    <w:rsid w:val="00561714"/>
    <w:rsid w:val="00561C34"/>
    <w:rsid w:val="005623DC"/>
    <w:rsid w:val="0056251E"/>
    <w:rsid w:val="005625AC"/>
    <w:rsid w:val="00562779"/>
    <w:rsid w:val="00562C40"/>
    <w:rsid w:val="00562C84"/>
    <w:rsid w:val="0056369A"/>
    <w:rsid w:val="0056375D"/>
    <w:rsid w:val="00563E82"/>
    <w:rsid w:val="00564578"/>
    <w:rsid w:val="00564B8F"/>
    <w:rsid w:val="00564FFE"/>
    <w:rsid w:val="00565230"/>
    <w:rsid w:val="00565281"/>
    <w:rsid w:val="00565790"/>
    <w:rsid w:val="00565A0A"/>
    <w:rsid w:val="00565F48"/>
    <w:rsid w:val="005660AA"/>
    <w:rsid w:val="0056643D"/>
    <w:rsid w:val="005664DE"/>
    <w:rsid w:val="005664F6"/>
    <w:rsid w:val="00566D24"/>
    <w:rsid w:val="005672B9"/>
    <w:rsid w:val="0056761A"/>
    <w:rsid w:val="00567B97"/>
    <w:rsid w:val="00567EBE"/>
    <w:rsid w:val="00570B26"/>
    <w:rsid w:val="005713D8"/>
    <w:rsid w:val="005723F8"/>
    <w:rsid w:val="00572580"/>
    <w:rsid w:val="00572B97"/>
    <w:rsid w:val="00572C86"/>
    <w:rsid w:val="005738A0"/>
    <w:rsid w:val="0057390E"/>
    <w:rsid w:val="00573B35"/>
    <w:rsid w:val="00574238"/>
    <w:rsid w:val="00575550"/>
    <w:rsid w:val="00575552"/>
    <w:rsid w:val="00575CB2"/>
    <w:rsid w:val="00575E54"/>
    <w:rsid w:val="00576193"/>
    <w:rsid w:val="0057648D"/>
    <w:rsid w:val="0057695A"/>
    <w:rsid w:val="00576B55"/>
    <w:rsid w:val="00576C0B"/>
    <w:rsid w:val="00576C0E"/>
    <w:rsid w:val="00577437"/>
    <w:rsid w:val="0057745E"/>
    <w:rsid w:val="005778FC"/>
    <w:rsid w:val="005810BF"/>
    <w:rsid w:val="00582F23"/>
    <w:rsid w:val="005831DD"/>
    <w:rsid w:val="005833FA"/>
    <w:rsid w:val="0058441C"/>
    <w:rsid w:val="0058466E"/>
    <w:rsid w:val="0058468F"/>
    <w:rsid w:val="00584797"/>
    <w:rsid w:val="00585512"/>
    <w:rsid w:val="005857DB"/>
    <w:rsid w:val="005859AE"/>
    <w:rsid w:val="00586466"/>
    <w:rsid w:val="0058684C"/>
    <w:rsid w:val="00587665"/>
    <w:rsid w:val="005876F2"/>
    <w:rsid w:val="0058770A"/>
    <w:rsid w:val="00587BC4"/>
    <w:rsid w:val="00587CF1"/>
    <w:rsid w:val="00587D79"/>
    <w:rsid w:val="0059041E"/>
    <w:rsid w:val="005909F2"/>
    <w:rsid w:val="00590CB3"/>
    <w:rsid w:val="0059134C"/>
    <w:rsid w:val="0059152F"/>
    <w:rsid w:val="0059170F"/>
    <w:rsid w:val="00591762"/>
    <w:rsid w:val="005919B1"/>
    <w:rsid w:val="00591C59"/>
    <w:rsid w:val="00591D85"/>
    <w:rsid w:val="00592253"/>
    <w:rsid w:val="0059260B"/>
    <w:rsid w:val="005929E4"/>
    <w:rsid w:val="00592CC9"/>
    <w:rsid w:val="005932B5"/>
    <w:rsid w:val="00593497"/>
    <w:rsid w:val="00593AB3"/>
    <w:rsid w:val="00593ABA"/>
    <w:rsid w:val="00594522"/>
    <w:rsid w:val="00594B65"/>
    <w:rsid w:val="0059572C"/>
    <w:rsid w:val="005959F0"/>
    <w:rsid w:val="00595A63"/>
    <w:rsid w:val="0059628C"/>
    <w:rsid w:val="00596290"/>
    <w:rsid w:val="005963AD"/>
    <w:rsid w:val="0059665E"/>
    <w:rsid w:val="005969AE"/>
    <w:rsid w:val="00596E66"/>
    <w:rsid w:val="00596F5F"/>
    <w:rsid w:val="005971D9"/>
    <w:rsid w:val="005975C4"/>
    <w:rsid w:val="00597898"/>
    <w:rsid w:val="00597A16"/>
    <w:rsid w:val="005A0479"/>
    <w:rsid w:val="005A0B88"/>
    <w:rsid w:val="005A0D80"/>
    <w:rsid w:val="005A0EEE"/>
    <w:rsid w:val="005A1199"/>
    <w:rsid w:val="005A150F"/>
    <w:rsid w:val="005A16E9"/>
    <w:rsid w:val="005A1B82"/>
    <w:rsid w:val="005A1E68"/>
    <w:rsid w:val="005A1F82"/>
    <w:rsid w:val="005A2194"/>
    <w:rsid w:val="005A22B3"/>
    <w:rsid w:val="005A25AC"/>
    <w:rsid w:val="005A2783"/>
    <w:rsid w:val="005A27C8"/>
    <w:rsid w:val="005A2EA6"/>
    <w:rsid w:val="005A36AA"/>
    <w:rsid w:val="005A3ED9"/>
    <w:rsid w:val="005A4366"/>
    <w:rsid w:val="005A49E8"/>
    <w:rsid w:val="005A4A7B"/>
    <w:rsid w:val="005A4D15"/>
    <w:rsid w:val="005A511F"/>
    <w:rsid w:val="005A515E"/>
    <w:rsid w:val="005A52A2"/>
    <w:rsid w:val="005A56C2"/>
    <w:rsid w:val="005A5843"/>
    <w:rsid w:val="005A5D6F"/>
    <w:rsid w:val="005A62A7"/>
    <w:rsid w:val="005A648D"/>
    <w:rsid w:val="005A6AC4"/>
    <w:rsid w:val="005A7283"/>
    <w:rsid w:val="005A7E6F"/>
    <w:rsid w:val="005B01D1"/>
    <w:rsid w:val="005B04DB"/>
    <w:rsid w:val="005B09BA"/>
    <w:rsid w:val="005B0C60"/>
    <w:rsid w:val="005B0CF2"/>
    <w:rsid w:val="005B1087"/>
    <w:rsid w:val="005B21C7"/>
    <w:rsid w:val="005B21E0"/>
    <w:rsid w:val="005B255C"/>
    <w:rsid w:val="005B3274"/>
    <w:rsid w:val="005B32DF"/>
    <w:rsid w:val="005B364A"/>
    <w:rsid w:val="005B3717"/>
    <w:rsid w:val="005B3720"/>
    <w:rsid w:val="005B3B83"/>
    <w:rsid w:val="005B4296"/>
    <w:rsid w:val="005B42ED"/>
    <w:rsid w:val="005B44BB"/>
    <w:rsid w:val="005B4842"/>
    <w:rsid w:val="005B5197"/>
    <w:rsid w:val="005B5425"/>
    <w:rsid w:val="005B5A95"/>
    <w:rsid w:val="005B5FDF"/>
    <w:rsid w:val="005B7BFA"/>
    <w:rsid w:val="005B7E85"/>
    <w:rsid w:val="005C0F42"/>
    <w:rsid w:val="005C10A7"/>
    <w:rsid w:val="005C1D1B"/>
    <w:rsid w:val="005C1DE8"/>
    <w:rsid w:val="005C20F7"/>
    <w:rsid w:val="005C2349"/>
    <w:rsid w:val="005C28AF"/>
    <w:rsid w:val="005C2A2B"/>
    <w:rsid w:val="005C2A53"/>
    <w:rsid w:val="005C2AE2"/>
    <w:rsid w:val="005C2B85"/>
    <w:rsid w:val="005C2FEF"/>
    <w:rsid w:val="005C351E"/>
    <w:rsid w:val="005C35D7"/>
    <w:rsid w:val="005C3634"/>
    <w:rsid w:val="005C38B1"/>
    <w:rsid w:val="005C38F3"/>
    <w:rsid w:val="005C3E95"/>
    <w:rsid w:val="005C4389"/>
    <w:rsid w:val="005C4CAF"/>
    <w:rsid w:val="005C4F5E"/>
    <w:rsid w:val="005C5D78"/>
    <w:rsid w:val="005C5EB5"/>
    <w:rsid w:val="005C6720"/>
    <w:rsid w:val="005C7116"/>
    <w:rsid w:val="005C7758"/>
    <w:rsid w:val="005C7985"/>
    <w:rsid w:val="005C7C75"/>
    <w:rsid w:val="005D01E1"/>
    <w:rsid w:val="005D01E8"/>
    <w:rsid w:val="005D0382"/>
    <w:rsid w:val="005D0C72"/>
    <w:rsid w:val="005D0ECA"/>
    <w:rsid w:val="005D1421"/>
    <w:rsid w:val="005D1781"/>
    <w:rsid w:val="005D1A5F"/>
    <w:rsid w:val="005D1A84"/>
    <w:rsid w:val="005D200C"/>
    <w:rsid w:val="005D2CB9"/>
    <w:rsid w:val="005D3124"/>
    <w:rsid w:val="005D3236"/>
    <w:rsid w:val="005D328F"/>
    <w:rsid w:val="005D3C01"/>
    <w:rsid w:val="005D3DA6"/>
    <w:rsid w:val="005D4149"/>
    <w:rsid w:val="005D429D"/>
    <w:rsid w:val="005D42D7"/>
    <w:rsid w:val="005D45A4"/>
    <w:rsid w:val="005D4810"/>
    <w:rsid w:val="005D4B51"/>
    <w:rsid w:val="005D4B95"/>
    <w:rsid w:val="005D4CB4"/>
    <w:rsid w:val="005D4D56"/>
    <w:rsid w:val="005D4DB4"/>
    <w:rsid w:val="005D5458"/>
    <w:rsid w:val="005D5B56"/>
    <w:rsid w:val="005D5E50"/>
    <w:rsid w:val="005D64DE"/>
    <w:rsid w:val="005D65C9"/>
    <w:rsid w:val="005D668F"/>
    <w:rsid w:val="005D6E87"/>
    <w:rsid w:val="005D74DC"/>
    <w:rsid w:val="005D769D"/>
    <w:rsid w:val="005D76F9"/>
    <w:rsid w:val="005D79F3"/>
    <w:rsid w:val="005D7B52"/>
    <w:rsid w:val="005D7DB0"/>
    <w:rsid w:val="005E0349"/>
    <w:rsid w:val="005E04EB"/>
    <w:rsid w:val="005E0961"/>
    <w:rsid w:val="005E09E1"/>
    <w:rsid w:val="005E0FAC"/>
    <w:rsid w:val="005E1E1C"/>
    <w:rsid w:val="005E1F10"/>
    <w:rsid w:val="005E2010"/>
    <w:rsid w:val="005E235A"/>
    <w:rsid w:val="005E2428"/>
    <w:rsid w:val="005E286E"/>
    <w:rsid w:val="005E29D0"/>
    <w:rsid w:val="005E39B9"/>
    <w:rsid w:val="005E424E"/>
    <w:rsid w:val="005E45D4"/>
    <w:rsid w:val="005E5659"/>
    <w:rsid w:val="005E59A9"/>
    <w:rsid w:val="005E5F3A"/>
    <w:rsid w:val="005E65F0"/>
    <w:rsid w:val="005E6ACC"/>
    <w:rsid w:val="005F00C0"/>
    <w:rsid w:val="005F07FC"/>
    <w:rsid w:val="005F0947"/>
    <w:rsid w:val="005F0DF8"/>
    <w:rsid w:val="005F15F0"/>
    <w:rsid w:val="005F1CB1"/>
    <w:rsid w:val="005F1D1D"/>
    <w:rsid w:val="005F1F25"/>
    <w:rsid w:val="005F2101"/>
    <w:rsid w:val="005F2318"/>
    <w:rsid w:val="005F2408"/>
    <w:rsid w:val="005F2DAC"/>
    <w:rsid w:val="005F2DBF"/>
    <w:rsid w:val="005F3543"/>
    <w:rsid w:val="005F46FB"/>
    <w:rsid w:val="005F4794"/>
    <w:rsid w:val="005F4B29"/>
    <w:rsid w:val="005F4F9A"/>
    <w:rsid w:val="005F5128"/>
    <w:rsid w:val="005F539C"/>
    <w:rsid w:val="005F5C7C"/>
    <w:rsid w:val="005F6E7E"/>
    <w:rsid w:val="005F6F7E"/>
    <w:rsid w:val="005F7261"/>
    <w:rsid w:val="005F7548"/>
    <w:rsid w:val="005F782F"/>
    <w:rsid w:val="005F7ED9"/>
    <w:rsid w:val="006006DC"/>
    <w:rsid w:val="0060106B"/>
    <w:rsid w:val="006010F1"/>
    <w:rsid w:val="0060124E"/>
    <w:rsid w:val="00601C58"/>
    <w:rsid w:val="00601ED7"/>
    <w:rsid w:val="00602045"/>
    <w:rsid w:val="00602747"/>
    <w:rsid w:val="00602762"/>
    <w:rsid w:val="00602BF7"/>
    <w:rsid w:val="00603218"/>
    <w:rsid w:val="006032F8"/>
    <w:rsid w:val="006037E7"/>
    <w:rsid w:val="006038AD"/>
    <w:rsid w:val="00603B70"/>
    <w:rsid w:val="00604114"/>
    <w:rsid w:val="00604367"/>
    <w:rsid w:val="00604700"/>
    <w:rsid w:val="0060498B"/>
    <w:rsid w:val="00604B75"/>
    <w:rsid w:val="00604B91"/>
    <w:rsid w:val="00605AA3"/>
    <w:rsid w:val="00605CB4"/>
    <w:rsid w:val="00605DE7"/>
    <w:rsid w:val="00606191"/>
    <w:rsid w:val="0060624D"/>
    <w:rsid w:val="006064E1"/>
    <w:rsid w:val="006065A8"/>
    <w:rsid w:val="006066AC"/>
    <w:rsid w:val="006070C2"/>
    <w:rsid w:val="00607396"/>
    <w:rsid w:val="00607C63"/>
    <w:rsid w:val="006104AF"/>
    <w:rsid w:val="0061113B"/>
    <w:rsid w:val="00611578"/>
    <w:rsid w:val="00611627"/>
    <w:rsid w:val="00611645"/>
    <w:rsid w:val="00612730"/>
    <w:rsid w:val="006128F9"/>
    <w:rsid w:val="00613262"/>
    <w:rsid w:val="006132AD"/>
    <w:rsid w:val="006133F8"/>
    <w:rsid w:val="00613BD8"/>
    <w:rsid w:val="00613E0E"/>
    <w:rsid w:val="00614392"/>
    <w:rsid w:val="00614507"/>
    <w:rsid w:val="006145F4"/>
    <w:rsid w:val="0061471F"/>
    <w:rsid w:val="00614CD1"/>
    <w:rsid w:val="0061523D"/>
    <w:rsid w:val="006161AE"/>
    <w:rsid w:val="00616CB4"/>
    <w:rsid w:val="006173C2"/>
    <w:rsid w:val="00617832"/>
    <w:rsid w:val="00617BD0"/>
    <w:rsid w:val="00617F8F"/>
    <w:rsid w:val="006200FA"/>
    <w:rsid w:val="006202AE"/>
    <w:rsid w:val="0062093E"/>
    <w:rsid w:val="00620F2A"/>
    <w:rsid w:val="00621A54"/>
    <w:rsid w:val="00621CCC"/>
    <w:rsid w:val="00622558"/>
    <w:rsid w:val="00622C58"/>
    <w:rsid w:val="00622D65"/>
    <w:rsid w:val="00622E26"/>
    <w:rsid w:val="00622F8B"/>
    <w:rsid w:val="00623A73"/>
    <w:rsid w:val="00623BD9"/>
    <w:rsid w:val="00623ED2"/>
    <w:rsid w:val="006240B5"/>
    <w:rsid w:val="00624C73"/>
    <w:rsid w:val="00625020"/>
    <w:rsid w:val="006251A6"/>
    <w:rsid w:val="006262F2"/>
    <w:rsid w:val="0062643C"/>
    <w:rsid w:val="00626505"/>
    <w:rsid w:val="00627027"/>
    <w:rsid w:val="006277A0"/>
    <w:rsid w:val="0063051A"/>
    <w:rsid w:val="0063074C"/>
    <w:rsid w:val="006307F8"/>
    <w:rsid w:val="00630ADA"/>
    <w:rsid w:val="00630B26"/>
    <w:rsid w:val="00630F1E"/>
    <w:rsid w:val="0063141D"/>
    <w:rsid w:val="00631A2E"/>
    <w:rsid w:val="0063210C"/>
    <w:rsid w:val="006328A1"/>
    <w:rsid w:val="006329EC"/>
    <w:rsid w:val="00632E10"/>
    <w:rsid w:val="006330CD"/>
    <w:rsid w:val="006330DE"/>
    <w:rsid w:val="00633207"/>
    <w:rsid w:val="00633C93"/>
    <w:rsid w:val="00634127"/>
    <w:rsid w:val="00634244"/>
    <w:rsid w:val="00634246"/>
    <w:rsid w:val="006345C3"/>
    <w:rsid w:val="00634A8A"/>
    <w:rsid w:val="00634F93"/>
    <w:rsid w:val="0063566A"/>
    <w:rsid w:val="00635721"/>
    <w:rsid w:val="00635875"/>
    <w:rsid w:val="00635CF7"/>
    <w:rsid w:val="00635D16"/>
    <w:rsid w:val="00635EBF"/>
    <w:rsid w:val="00635F21"/>
    <w:rsid w:val="00636A72"/>
    <w:rsid w:val="00636AE8"/>
    <w:rsid w:val="00636F1B"/>
    <w:rsid w:val="0063703C"/>
    <w:rsid w:val="006370DD"/>
    <w:rsid w:val="0063711C"/>
    <w:rsid w:val="00637EC5"/>
    <w:rsid w:val="00640737"/>
    <w:rsid w:val="006409FA"/>
    <w:rsid w:val="00640A14"/>
    <w:rsid w:val="00640D93"/>
    <w:rsid w:val="00641376"/>
    <w:rsid w:val="006414F5"/>
    <w:rsid w:val="0064170C"/>
    <w:rsid w:val="00641BE2"/>
    <w:rsid w:val="006422AA"/>
    <w:rsid w:val="00642409"/>
    <w:rsid w:val="00642868"/>
    <w:rsid w:val="00642AFB"/>
    <w:rsid w:val="006433F7"/>
    <w:rsid w:val="00643400"/>
    <w:rsid w:val="006435EC"/>
    <w:rsid w:val="00643EC4"/>
    <w:rsid w:val="006440E7"/>
    <w:rsid w:val="0064437C"/>
    <w:rsid w:val="006444E4"/>
    <w:rsid w:val="00644678"/>
    <w:rsid w:val="006446EF"/>
    <w:rsid w:val="00644946"/>
    <w:rsid w:val="00644B6D"/>
    <w:rsid w:val="00645292"/>
    <w:rsid w:val="006453BA"/>
    <w:rsid w:val="00646711"/>
    <w:rsid w:val="00646A8F"/>
    <w:rsid w:val="00646AE9"/>
    <w:rsid w:val="00646CE9"/>
    <w:rsid w:val="00646E89"/>
    <w:rsid w:val="0064719D"/>
    <w:rsid w:val="006477EA"/>
    <w:rsid w:val="00647A8E"/>
    <w:rsid w:val="00647A96"/>
    <w:rsid w:val="00647AD7"/>
    <w:rsid w:val="00647DCD"/>
    <w:rsid w:val="006508F5"/>
    <w:rsid w:val="00650991"/>
    <w:rsid w:val="006509C4"/>
    <w:rsid w:val="00650A09"/>
    <w:rsid w:val="00651384"/>
    <w:rsid w:val="0065162B"/>
    <w:rsid w:val="00652356"/>
    <w:rsid w:val="0065272D"/>
    <w:rsid w:val="0065300C"/>
    <w:rsid w:val="00653804"/>
    <w:rsid w:val="00653B45"/>
    <w:rsid w:val="00653DFF"/>
    <w:rsid w:val="00654745"/>
    <w:rsid w:val="00654CE3"/>
    <w:rsid w:val="006553EE"/>
    <w:rsid w:val="006554A2"/>
    <w:rsid w:val="006558D3"/>
    <w:rsid w:val="00655BE7"/>
    <w:rsid w:val="00656049"/>
    <w:rsid w:val="00656089"/>
    <w:rsid w:val="00656102"/>
    <w:rsid w:val="0065772F"/>
    <w:rsid w:val="00657C99"/>
    <w:rsid w:val="00660611"/>
    <w:rsid w:val="00660925"/>
    <w:rsid w:val="00660A3E"/>
    <w:rsid w:val="00660AF0"/>
    <w:rsid w:val="006613FB"/>
    <w:rsid w:val="006618E4"/>
    <w:rsid w:val="0066218F"/>
    <w:rsid w:val="00662554"/>
    <w:rsid w:val="006625D9"/>
    <w:rsid w:val="006628AE"/>
    <w:rsid w:val="006628C5"/>
    <w:rsid w:val="006631E7"/>
    <w:rsid w:val="00663F75"/>
    <w:rsid w:val="006640F9"/>
    <w:rsid w:val="0066431A"/>
    <w:rsid w:val="006648F4"/>
    <w:rsid w:val="00664BBB"/>
    <w:rsid w:val="00664FE6"/>
    <w:rsid w:val="006651B6"/>
    <w:rsid w:val="0066539C"/>
    <w:rsid w:val="006656CF"/>
    <w:rsid w:val="00665B69"/>
    <w:rsid w:val="00665D28"/>
    <w:rsid w:val="00666324"/>
    <w:rsid w:val="00666420"/>
    <w:rsid w:val="00666AC5"/>
    <w:rsid w:val="00666C41"/>
    <w:rsid w:val="006701BA"/>
    <w:rsid w:val="00670334"/>
    <w:rsid w:val="006716C0"/>
    <w:rsid w:val="00671AF8"/>
    <w:rsid w:val="0067209E"/>
    <w:rsid w:val="006721C4"/>
    <w:rsid w:val="00672786"/>
    <w:rsid w:val="006728E2"/>
    <w:rsid w:val="00672B92"/>
    <w:rsid w:val="00672CA0"/>
    <w:rsid w:val="00673096"/>
    <w:rsid w:val="006730BA"/>
    <w:rsid w:val="00673615"/>
    <w:rsid w:val="00674057"/>
    <w:rsid w:val="006740D5"/>
    <w:rsid w:val="006740D8"/>
    <w:rsid w:val="006745F3"/>
    <w:rsid w:val="006751F6"/>
    <w:rsid w:val="0067521F"/>
    <w:rsid w:val="006752CA"/>
    <w:rsid w:val="00675434"/>
    <w:rsid w:val="00675524"/>
    <w:rsid w:val="006756B2"/>
    <w:rsid w:val="00675B14"/>
    <w:rsid w:val="00676324"/>
    <w:rsid w:val="00676D74"/>
    <w:rsid w:val="00676E60"/>
    <w:rsid w:val="00677619"/>
    <w:rsid w:val="00677925"/>
    <w:rsid w:val="00677A93"/>
    <w:rsid w:val="00677BD3"/>
    <w:rsid w:val="006803C1"/>
    <w:rsid w:val="00680853"/>
    <w:rsid w:val="00680D38"/>
    <w:rsid w:val="00680E1D"/>
    <w:rsid w:val="0068158A"/>
    <w:rsid w:val="006816C0"/>
    <w:rsid w:val="006819D7"/>
    <w:rsid w:val="006821F7"/>
    <w:rsid w:val="006826F0"/>
    <w:rsid w:val="00682F27"/>
    <w:rsid w:val="00683D1D"/>
    <w:rsid w:val="00684324"/>
    <w:rsid w:val="00684DE8"/>
    <w:rsid w:val="00685168"/>
    <w:rsid w:val="006851E9"/>
    <w:rsid w:val="006851FC"/>
    <w:rsid w:val="00685507"/>
    <w:rsid w:val="006862C9"/>
    <w:rsid w:val="0068692C"/>
    <w:rsid w:val="00686AFC"/>
    <w:rsid w:val="00687440"/>
    <w:rsid w:val="00687F17"/>
    <w:rsid w:val="00687F5D"/>
    <w:rsid w:val="0069013C"/>
    <w:rsid w:val="00690700"/>
    <w:rsid w:val="00690929"/>
    <w:rsid w:val="00690F8E"/>
    <w:rsid w:val="006922D6"/>
    <w:rsid w:val="006926F5"/>
    <w:rsid w:val="00692C14"/>
    <w:rsid w:val="00693188"/>
    <w:rsid w:val="006934AF"/>
    <w:rsid w:val="00693859"/>
    <w:rsid w:val="0069392C"/>
    <w:rsid w:val="00693C71"/>
    <w:rsid w:val="00693EC6"/>
    <w:rsid w:val="0069414E"/>
    <w:rsid w:val="006942FF"/>
    <w:rsid w:val="0069437D"/>
    <w:rsid w:val="00694869"/>
    <w:rsid w:val="006949F5"/>
    <w:rsid w:val="00694ABA"/>
    <w:rsid w:val="00694B30"/>
    <w:rsid w:val="00695165"/>
    <w:rsid w:val="00695320"/>
    <w:rsid w:val="00695638"/>
    <w:rsid w:val="00695A59"/>
    <w:rsid w:val="00696086"/>
    <w:rsid w:val="00696635"/>
    <w:rsid w:val="0069697C"/>
    <w:rsid w:val="00696CDB"/>
    <w:rsid w:val="00696EBE"/>
    <w:rsid w:val="006970C7"/>
    <w:rsid w:val="00697532"/>
    <w:rsid w:val="00697964"/>
    <w:rsid w:val="00697C06"/>
    <w:rsid w:val="006A01BD"/>
    <w:rsid w:val="006A0236"/>
    <w:rsid w:val="006A07DE"/>
    <w:rsid w:val="006A0A62"/>
    <w:rsid w:val="006A0B8C"/>
    <w:rsid w:val="006A0BD1"/>
    <w:rsid w:val="006A0C02"/>
    <w:rsid w:val="006A18AB"/>
    <w:rsid w:val="006A2868"/>
    <w:rsid w:val="006A2900"/>
    <w:rsid w:val="006A30E5"/>
    <w:rsid w:val="006A3109"/>
    <w:rsid w:val="006A3168"/>
    <w:rsid w:val="006A3464"/>
    <w:rsid w:val="006A3571"/>
    <w:rsid w:val="006A3D2E"/>
    <w:rsid w:val="006A3D53"/>
    <w:rsid w:val="006A40C7"/>
    <w:rsid w:val="006A47FD"/>
    <w:rsid w:val="006A50A1"/>
    <w:rsid w:val="006A511C"/>
    <w:rsid w:val="006A6085"/>
    <w:rsid w:val="006A6F66"/>
    <w:rsid w:val="006A73D8"/>
    <w:rsid w:val="006A7963"/>
    <w:rsid w:val="006A7D57"/>
    <w:rsid w:val="006B0492"/>
    <w:rsid w:val="006B0FE6"/>
    <w:rsid w:val="006B2181"/>
    <w:rsid w:val="006B24A0"/>
    <w:rsid w:val="006B2F4C"/>
    <w:rsid w:val="006B33CD"/>
    <w:rsid w:val="006B3568"/>
    <w:rsid w:val="006B378E"/>
    <w:rsid w:val="006B3867"/>
    <w:rsid w:val="006B442D"/>
    <w:rsid w:val="006B464D"/>
    <w:rsid w:val="006B4A94"/>
    <w:rsid w:val="006B4B57"/>
    <w:rsid w:val="006B4EDD"/>
    <w:rsid w:val="006B5979"/>
    <w:rsid w:val="006B59EC"/>
    <w:rsid w:val="006B62C7"/>
    <w:rsid w:val="006B6369"/>
    <w:rsid w:val="006B63B5"/>
    <w:rsid w:val="006B646C"/>
    <w:rsid w:val="006B683E"/>
    <w:rsid w:val="006B68AD"/>
    <w:rsid w:val="006B6A70"/>
    <w:rsid w:val="006B6D0B"/>
    <w:rsid w:val="006C0129"/>
    <w:rsid w:val="006C02CD"/>
    <w:rsid w:val="006C0627"/>
    <w:rsid w:val="006C09AE"/>
    <w:rsid w:val="006C0A5E"/>
    <w:rsid w:val="006C0C25"/>
    <w:rsid w:val="006C0C8C"/>
    <w:rsid w:val="006C0D97"/>
    <w:rsid w:val="006C0FD9"/>
    <w:rsid w:val="006C1E3E"/>
    <w:rsid w:val="006C1F10"/>
    <w:rsid w:val="006C2B62"/>
    <w:rsid w:val="006C2C39"/>
    <w:rsid w:val="006C2FEF"/>
    <w:rsid w:val="006C345B"/>
    <w:rsid w:val="006C359C"/>
    <w:rsid w:val="006C3A3E"/>
    <w:rsid w:val="006C3C88"/>
    <w:rsid w:val="006C3DC8"/>
    <w:rsid w:val="006C3FD5"/>
    <w:rsid w:val="006C49B7"/>
    <w:rsid w:val="006C4C14"/>
    <w:rsid w:val="006C5BE4"/>
    <w:rsid w:val="006C5FD2"/>
    <w:rsid w:val="006C651D"/>
    <w:rsid w:val="006C6712"/>
    <w:rsid w:val="006C6A15"/>
    <w:rsid w:val="006C6E23"/>
    <w:rsid w:val="006C77E5"/>
    <w:rsid w:val="006C7DF6"/>
    <w:rsid w:val="006D0C6F"/>
    <w:rsid w:val="006D0D5B"/>
    <w:rsid w:val="006D0F9D"/>
    <w:rsid w:val="006D0FD7"/>
    <w:rsid w:val="006D11C2"/>
    <w:rsid w:val="006D1461"/>
    <w:rsid w:val="006D174F"/>
    <w:rsid w:val="006D1A59"/>
    <w:rsid w:val="006D1EDC"/>
    <w:rsid w:val="006D2030"/>
    <w:rsid w:val="006D2224"/>
    <w:rsid w:val="006D2830"/>
    <w:rsid w:val="006D3395"/>
    <w:rsid w:val="006D36FC"/>
    <w:rsid w:val="006D3995"/>
    <w:rsid w:val="006D3C47"/>
    <w:rsid w:val="006D3C58"/>
    <w:rsid w:val="006D3FB6"/>
    <w:rsid w:val="006D4145"/>
    <w:rsid w:val="006D4252"/>
    <w:rsid w:val="006D48EF"/>
    <w:rsid w:val="006D49B6"/>
    <w:rsid w:val="006D4E31"/>
    <w:rsid w:val="006D5065"/>
    <w:rsid w:val="006D56E3"/>
    <w:rsid w:val="006D5C9F"/>
    <w:rsid w:val="006D6129"/>
    <w:rsid w:val="006D646E"/>
    <w:rsid w:val="006D6C95"/>
    <w:rsid w:val="006D6DA1"/>
    <w:rsid w:val="006D7C98"/>
    <w:rsid w:val="006E00B3"/>
    <w:rsid w:val="006E0653"/>
    <w:rsid w:val="006E0769"/>
    <w:rsid w:val="006E0C4D"/>
    <w:rsid w:val="006E0DCB"/>
    <w:rsid w:val="006E13D1"/>
    <w:rsid w:val="006E193F"/>
    <w:rsid w:val="006E1A62"/>
    <w:rsid w:val="006E22C1"/>
    <w:rsid w:val="006E2329"/>
    <w:rsid w:val="006E29DE"/>
    <w:rsid w:val="006E3653"/>
    <w:rsid w:val="006E3704"/>
    <w:rsid w:val="006E3868"/>
    <w:rsid w:val="006E3D87"/>
    <w:rsid w:val="006E3D90"/>
    <w:rsid w:val="006E3DDF"/>
    <w:rsid w:val="006E3F01"/>
    <w:rsid w:val="006E4457"/>
    <w:rsid w:val="006E45A1"/>
    <w:rsid w:val="006E5152"/>
    <w:rsid w:val="006E5205"/>
    <w:rsid w:val="006E6649"/>
    <w:rsid w:val="006E6BA3"/>
    <w:rsid w:val="006E6C27"/>
    <w:rsid w:val="006E6CD3"/>
    <w:rsid w:val="006E70FF"/>
    <w:rsid w:val="006E758D"/>
    <w:rsid w:val="006E7912"/>
    <w:rsid w:val="006E7F9C"/>
    <w:rsid w:val="006F0182"/>
    <w:rsid w:val="006F0637"/>
    <w:rsid w:val="006F0852"/>
    <w:rsid w:val="006F0B42"/>
    <w:rsid w:val="006F11D8"/>
    <w:rsid w:val="006F16DD"/>
    <w:rsid w:val="006F2258"/>
    <w:rsid w:val="006F26E6"/>
    <w:rsid w:val="006F2BF1"/>
    <w:rsid w:val="006F30EC"/>
    <w:rsid w:val="006F3414"/>
    <w:rsid w:val="006F34DE"/>
    <w:rsid w:val="006F363B"/>
    <w:rsid w:val="006F3DCC"/>
    <w:rsid w:val="006F467B"/>
    <w:rsid w:val="006F4E40"/>
    <w:rsid w:val="006F5406"/>
    <w:rsid w:val="006F73C6"/>
    <w:rsid w:val="006F7767"/>
    <w:rsid w:val="006F7C12"/>
    <w:rsid w:val="00700008"/>
    <w:rsid w:val="0070096A"/>
    <w:rsid w:val="007009AD"/>
    <w:rsid w:val="007011E7"/>
    <w:rsid w:val="0070151B"/>
    <w:rsid w:val="007018D7"/>
    <w:rsid w:val="00701943"/>
    <w:rsid w:val="007019D1"/>
    <w:rsid w:val="00701ADB"/>
    <w:rsid w:val="00702414"/>
    <w:rsid w:val="007025E8"/>
    <w:rsid w:val="00702812"/>
    <w:rsid w:val="00702AD5"/>
    <w:rsid w:val="00702C77"/>
    <w:rsid w:val="00702D26"/>
    <w:rsid w:val="007032B4"/>
    <w:rsid w:val="007035AB"/>
    <w:rsid w:val="007038D8"/>
    <w:rsid w:val="00703A3B"/>
    <w:rsid w:val="00703CBD"/>
    <w:rsid w:val="007040AF"/>
    <w:rsid w:val="007041B7"/>
    <w:rsid w:val="0070438C"/>
    <w:rsid w:val="00704681"/>
    <w:rsid w:val="00704DD4"/>
    <w:rsid w:val="00704E6A"/>
    <w:rsid w:val="00705C69"/>
    <w:rsid w:val="007062E3"/>
    <w:rsid w:val="007062F7"/>
    <w:rsid w:val="00706780"/>
    <w:rsid w:val="007068D6"/>
    <w:rsid w:val="00706E6F"/>
    <w:rsid w:val="00706EF8"/>
    <w:rsid w:val="0071065B"/>
    <w:rsid w:val="0071087A"/>
    <w:rsid w:val="00710E77"/>
    <w:rsid w:val="007111C9"/>
    <w:rsid w:val="00711481"/>
    <w:rsid w:val="00711630"/>
    <w:rsid w:val="007117D1"/>
    <w:rsid w:val="00711929"/>
    <w:rsid w:val="007119C0"/>
    <w:rsid w:val="00711A53"/>
    <w:rsid w:val="00711D99"/>
    <w:rsid w:val="00711E13"/>
    <w:rsid w:val="0071233E"/>
    <w:rsid w:val="00712A44"/>
    <w:rsid w:val="00712CF9"/>
    <w:rsid w:val="00712D2E"/>
    <w:rsid w:val="00712EDA"/>
    <w:rsid w:val="0071323F"/>
    <w:rsid w:val="00713F48"/>
    <w:rsid w:val="00713FB1"/>
    <w:rsid w:val="00714895"/>
    <w:rsid w:val="00714D6D"/>
    <w:rsid w:val="00715951"/>
    <w:rsid w:val="00715CD9"/>
    <w:rsid w:val="00715DD5"/>
    <w:rsid w:val="00716171"/>
    <w:rsid w:val="0071705B"/>
    <w:rsid w:val="0071788E"/>
    <w:rsid w:val="00717C2D"/>
    <w:rsid w:val="00717D5C"/>
    <w:rsid w:val="00717D9E"/>
    <w:rsid w:val="00720505"/>
    <w:rsid w:val="00721050"/>
    <w:rsid w:val="00721270"/>
    <w:rsid w:val="007215C6"/>
    <w:rsid w:val="007215D9"/>
    <w:rsid w:val="007227BB"/>
    <w:rsid w:val="007228B0"/>
    <w:rsid w:val="00722B66"/>
    <w:rsid w:val="00722C69"/>
    <w:rsid w:val="00723353"/>
    <w:rsid w:val="007236A3"/>
    <w:rsid w:val="00723753"/>
    <w:rsid w:val="00723CD7"/>
    <w:rsid w:val="007242CE"/>
    <w:rsid w:val="00724559"/>
    <w:rsid w:val="00724C65"/>
    <w:rsid w:val="00724DDD"/>
    <w:rsid w:val="007252A2"/>
    <w:rsid w:val="007252A8"/>
    <w:rsid w:val="0072531A"/>
    <w:rsid w:val="007260BF"/>
    <w:rsid w:val="00726982"/>
    <w:rsid w:val="00726B0E"/>
    <w:rsid w:val="00726C6E"/>
    <w:rsid w:val="00726DD1"/>
    <w:rsid w:val="00727009"/>
    <w:rsid w:val="00727104"/>
    <w:rsid w:val="0072733A"/>
    <w:rsid w:val="00727B2F"/>
    <w:rsid w:val="00727E0F"/>
    <w:rsid w:val="00727F91"/>
    <w:rsid w:val="0073046B"/>
    <w:rsid w:val="0073051E"/>
    <w:rsid w:val="0073085B"/>
    <w:rsid w:val="00730B91"/>
    <w:rsid w:val="00730D6F"/>
    <w:rsid w:val="007311BE"/>
    <w:rsid w:val="00731430"/>
    <w:rsid w:val="0073146A"/>
    <w:rsid w:val="007314DB"/>
    <w:rsid w:val="00731AEB"/>
    <w:rsid w:val="00731BED"/>
    <w:rsid w:val="00731C04"/>
    <w:rsid w:val="00731E39"/>
    <w:rsid w:val="00732D90"/>
    <w:rsid w:val="007335F6"/>
    <w:rsid w:val="0073375E"/>
    <w:rsid w:val="0073384C"/>
    <w:rsid w:val="00733E55"/>
    <w:rsid w:val="007341DE"/>
    <w:rsid w:val="00734581"/>
    <w:rsid w:val="00734B49"/>
    <w:rsid w:val="00735105"/>
    <w:rsid w:val="00735786"/>
    <w:rsid w:val="0073582C"/>
    <w:rsid w:val="00735A13"/>
    <w:rsid w:val="00735C6F"/>
    <w:rsid w:val="00735CFA"/>
    <w:rsid w:val="00735E29"/>
    <w:rsid w:val="00735F28"/>
    <w:rsid w:val="0073603D"/>
    <w:rsid w:val="007364CC"/>
    <w:rsid w:val="00736C7E"/>
    <w:rsid w:val="0073756B"/>
    <w:rsid w:val="0073779C"/>
    <w:rsid w:val="00737927"/>
    <w:rsid w:val="007379F9"/>
    <w:rsid w:val="00737AB3"/>
    <w:rsid w:val="00737D62"/>
    <w:rsid w:val="00737FCF"/>
    <w:rsid w:val="0074034F"/>
    <w:rsid w:val="007403B5"/>
    <w:rsid w:val="00740499"/>
    <w:rsid w:val="00740EAD"/>
    <w:rsid w:val="0074100E"/>
    <w:rsid w:val="0074126D"/>
    <w:rsid w:val="0074158B"/>
    <w:rsid w:val="00741649"/>
    <w:rsid w:val="007416BC"/>
    <w:rsid w:val="007418D6"/>
    <w:rsid w:val="0074209A"/>
    <w:rsid w:val="007422F4"/>
    <w:rsid w:val="007425B6"/>
    <w:rsid w:val="00743A29"/>
    <w:rsid w:val="00743EEA"/>
    <w:rsid w:val="00743F0C"/>
    <w:rsid w:val="007442DF"/>
    <w:rsid w:val="0074483A"/>
    <w:rsid w:val="00744918"/>
    <w:rsid w:val="007449D7"/>
    <w:rsid w:val="00744DBA"/>
    <w:rsid w:val="00745041"/>
    <w:rsid w:val="00745487"/>
    <w:rsid w:val="007457DB"/>
    <w:rsid w:val="007458F1"/>
    <w:rsid w:val="00745C6F"/>
    <w:rsid w:val="00745EB7"/>
    <w:rsid w:val="007461C4"/>
    <w:rsid w:val="007463FC"/>
    <w:rsid w:val="00746634"/>
    <w:rsid w:val="007467AE"/>
    <w:rsid w:val="00746A52"/>
    <w:rsid w:val="00746AF5"/>
    <w:rsid w:val="00746CCD"/>
    <w:rsid w:val="00747020"/>
    <w:rsid w:val="007470D4"/>
    <w:rsid w:val="007471DC"/>
    <w:rsid w:val="0075054D"/>
    <w:rsid w:val="0075056F"/>
    <w:rsid w:val="00750E80"/>
    <w:rsid w:val="00750FDF"/>
    <w:rsid w:val="00751F07"/>
    <w:rsid w:val="007525EC"/>
    <w:rsid w:val="007529D6"/>
    <w:rsid w:val="00752AA6"/>
    <w:rsid w:val="007535DE"/>
    <w:rsid w:val="00753997"/>
    <w:rsid w:val="00754379"/>
    <w:rsid w:val="00754A49"/>
    <w:rsid w:val="00755220"/>
    <w:rsid w:val="0075556E"/>
    <w:rsid w:val="00755639"/>
    <w:rsid w:val="00755828"/>
    <w:rsid w:val="00756460"/>
    <w:rsid w:val="00756573"/>
    <w:rsid w:val="007565C3"/>
    <w:rsid w:val="00756832"/>
    <w:rsid w:val="00756D3E"/>
    <w:rsid w:val="007571C5"/>
    <w:rsid w:val="0075734E"/>
    <w:rsid w:val="007603D7"/>
    <w:rsid w:val="00760442"/>
    <w:rsid w:val="00760A5C"/>
    <w:rsid w:val="00760DE9"/>
    <w:rsid w:val="00760ED3"/>
    <w:rsid w:val="00761028"/>
    <w:rsid w:val="007611DA"/>
    <w:rsid w:val="0076128F"/>
    <w:rsid w:val="007616A0"/>
    <w:rsid w:val="007617CA"/>
    <w:rsid w:val="00762140"/>
    <w:rsid w:val="007621AA"/>
    <w:rsid w:val="007628AB"/>
    <w:rsid w:val="00762B43"/>
    <w:rsid w:val="00762B44"/>
    <w:rsid w:val="00762D5E"/>
    <w:rsid w:val="00762E30"/>
    <w:rsid w:val="007631DB"/>
    <w:rsid w:val="007634C5"/>
    <w:rsid w:val="007636B8"/>
    <w:rsid w:val="00763AF8"/>
    <w:rsid w:val="00763BF9"/>
    <w:rsid w:val="0076408A"/>
    <w:rsid w:val="0076497B"/>
    <w:rsid w:val="00764A7F"/>
    <w:rsid w:val="00764EC3"/>
    <w:rsid w:val="00764FE8"/>
    <w:rsid w:val="007653BD"/>
    <w:rsid w:val="00765A00"/>
    <w:rsid w:val="00765D58"/>
    <w:rsid w:val="007664ED"/>
    <w:rsid w:val="00766B98"/>
    <w:rsid w:val="00766D5A"/>
    <w:rsid w:val="007676C4"/>
    <w:rsid w:val="0076780E"/>
    <w:rsid w:val="00767C76"/>
    <w:rsid w:val="0077084A"/>
    <w:rsid w:val="00770A08"/>
    <w:rsid w:val="00770D8A"/>
    <w:rsid w:val="00770EFA"/>
    <w:rsid w:val="00770F1C"/>
    <w:rsid w:val="00770F5C"/>
    <w:rsid w:val="0077155E"/>
    <w:rsid w:val="0077168C"/>
    <w:rsid w:val="007717DF"/>
    <w:rsid w:val="00771E41"/>
    <w:rsid w:val="00771EE3"/>
    <w:rsid w:val="00772316"/>
    <w:rsid w:val="0077257E"/>
    <w:rsid w:val="007728A9"/>
    <w:rsid w:val="00772F62"/>
    <w:rsid w:val="007739AC"/>
    <w:rsid w:val="00773AC7"/>
    <w:rsid w:val="00774974"/>
    <w:rsid w:val="00774DF0"/>
    <w:rsid w:val="0077517D"/>
    <w:rsid w:val="007752CF"/>
    <w:rsid w:val="0077548E"/>
    <w:rsid w:val="00775558"/>
    <w:rsid w:val="00775B3E"/>
    <w:rsid w:val="00775F3E"/>
    <w:rsid w:val="00776426"/>
    <w:rsid w:val="007766CC"/>
    <w:rsid w:val="0077689B"/>
    <w:rsid w:val="007768DE"/>
    <w:rsid w:val="00776A2D"/>
    <w:rsid w:val="00776A99"/>
    <w:rsid w:val="00777550"/>
    <w:rsid w:val="00777998"/>
    <w:rsid w:val="00780082"/>
    <w:rsid w:val="00780660"/>
    <w:rsid w:val="00780A31"/>
    <w:rsid w:val="00780C50"/>
    <w:rsid w:val="00780FD2"/>
    <w:rsid w:val="00781A28"/>
    <w:rsid w:val="00781FBC"/>
    <w:rsid w:val="0078206D"/>
    <w:rsid w:val="00782380"/>
    <w:rsid w:val="00782E92"/>
    <w:rsid w:val="00782F7A"/>
    <w:rsid w:val="00782FDA"/>
    <w:rsid w:val="00782FE4"/>
    <w:rsid w:val="00783314"/>
    <w:rsid w:val="007837B5"/>
    <w:rsid w:val="00783B62"/>
    <w:rsid w:val="00784216"/>
    <w:rsid w:val="0078428A"/>
    <w:rsid w:val="007843A7"/>
    <w:rsid w:val="0078457B"/>
    <w:rsid w:val="00784E3F"/>
    <w:rsid w:val="0078508F"/>
    <w:rsid w:val="0078513C"/>
    <w:rsid w:val="007854B2"/>
    <w:rsid w:val="0078599E"/>
    <w:rsid w:val="00785DA6"/>
    <w:rsid w:val="00786912"/>
    <w:rsid w:val="00786C8A"/>
    <w:rsid w:val="00786F72"/>
    <w:rsid w:val="00787051"/>
    <w:rsid w:val="0078728B"/>
    <w:rsid w:val="007902CB"/>
    <w:rsid w:val="00790411"/>
    <w:rsid w:val="0079072C"/>
    <w:rsid w:val="00790843"/>
    <w:rsid w:val="00790A25"/>
    <w:rsid w:val="00790C9A"/>
    <w:rsid w:val="00790E64"/>
    <w:rsid w:val="007914AC"/>
    <w:rsid w:val="0079153E"/>
    <w:rsid w:val="007916A2"/>
    <w:rsid w:val="00791D92"/>
    <w:rsid w:val="00791DE0"/>
    <w:rsid w:val="00791E90"/>
    <w:rsid w:val="00791EF3"/>
    <w:rsid w:val="00791F23"/>
    <w:rsid w:val="00792018"/>
    <w:rsid w:val="00792184"/>
    <w:rsid w:val="00792AAA"/>
    <w:rsid w:val="00792B8F"/>
    <w:rsid w:val="00792C58"/>
    <w:rsid w:val="00792E31"/>
    <w:rsid w:val="00792EB2"/>
    <w:rsid w:val="00793C70"/>
    <w:rsid w:val="00793E64"/>
    <w:rsid w:val="0079478A"/>
    <w:rsid w:val="007952B9"/>
    <w:rsid w:val="00795461"/>
    <w:rsid w:val="00795535"/>
    <w:rsid w:val="00795894"/>
    <w:rsid w:val="00795CC6"/>
    <w:rsid w:val="00795E4D"/>
    <w:rsid w:val="00795F8B"/>
    <w:rsid w:val="007964D2"/>
    <w:rsid w:val="00796640"/>
    <w:rsid w:val="0079671D"/>
    <w:rsid w:val="00796D77"/>
    <w:rsid w:val="0079760D"/>
    <w:rsid w:val="0079762D"/>
    <w:rsid w:val="007976EE"/>
    <w:rsid w:val="007979AC"/>
    <w:rsid w:val="007A0050"/>
    <w:rsid w:val="007A03C2"/>
    <w:rsid w:val="007A050F"/>
    <w:rsid w:val="007A06DA"/>
    <w:rsid w:val="007A10E6"/>
    <w:rsid w:val="007A115A"/>
    <w:rsid w:val="007A131F"/>
    <w:rsid w:val="007A1FCD"/>
    <w:rsid w:val="007A21A1"/>
    <w:rsid w:val="007A2ED1"/>
    <w:rsid w:val="007A2FD2"/>
    <w:rsid w:val="007A318E"/>
    <w:rsid w:val="007A348F"/>
    <w:rsid w:val="007A3881"/>
    <w:rsid w:val="007A4170"/>
    <w:rsid w:val="007A4824"/>
    <w:rsid w:val="007A4946"/>
    <w:rsid w:val="007A50C4"/>
    <w:rsid w:val="007A51EF"/>
    <w:rsid w:val="007A5216"/>
    <w:rsid w:val="007A5558"/>
    <w:rsid w:val="007A5A5D"/>
    <w:rsid w:val="007A5BC9"/>
    <w:rsid w:val="007A5DAD"/>
    <w:rsid w:val="007A60AC"/>
    <w:rsid w:val="007A60BC"/>
    <w:rsid w:val="007A621C"/>
    <w:rsid w:val="007A6A55"/>
    <w:rsid w:val="007A6EE1"/>
    <w:rsid w:val="007A6FBF"/>
    <w:rsid w:val="007A7121"/>
    <w:rsid w:val="007A730B"/>
    <w:rsid w:val="007A735E"/>
    <w:rsid w:val="007A7598"/>
    <w:rsid w:val="007A7BA1"/>
    <w:rsid w:val="007B0AE7"/>
    <w:rsid w:val="007B19BD"/>
    <w:rsid w:val="007B2347"/>
    <w:rsid w:val="007B2630"/>
    <w:rsid w:val="007B2F82"/>
    <w:rsid w:val="007B43F8"/>
    <w:rsid w:val="007B44E3"/>
    <w:rsid w:val="007B45E7"/>
    <w:rsid w:val="007B46BC"/>
    <w:rsid w:val="007B46EE"/>
    <w:rsid w:val="007B4D4F"/>
    <w:rsid w:val="007B50DF"/>
    <w:rsid w:val="007B54E4"/>
    <w:rsid w:val="007B5BA6"/>
    <w:rsid w:val="007B5F0C"/>
    <w:rsid w:val="007B65DB"/>
    <w:rsid w:val="007B6A4E"/>
    <w:rsid w:val="007B6BFC"/>
    <w:rsid w:val="007B6E56"/>
    <w:rsid w:val="007B7496"/>
    <w:rsid w:val="007B79B8"/>
    <w:rsid w:val="007B7B00"/>
    <w:rsid w:val="007B7B96"/>
    <w:rsid w:val="007C0004"/>
    <w:rsid w:val="007C0067"/>
    <w:rsid w:val="007C0344"/>
    <w:rsid w:val="007C04C1"/>
    <w:rsid w:val="007C07E3"/>
    <w:rsid w:val="007C0827"/>
    <w:rsid w:val="007C0952"/>
    <w:rsid w:val="007C0E33"/>
    <w:rsid w:val="007C0EA7"/>
    <w:rsid w:val="007C0EF5"/>
    <w:rsid w:val="007C1057"/>
    <w:rsid w:val="007C1389"/>
    <w:rsid w:val="007C1594"/>
    <w:rsid w:val="007C1D6A"/>
    <w:rsid w:val="007C2644"/>
    <w:rsid w:val="007C2739"/>
    <w:rsid w:val="007C27DB"/>
    <w:rsid w:val="007C2F72"/>
    <w:rsid w:val="007C356D"/>
    <w:rsid w:val="007C3E2D"/>
    <w:rsid w:val="007C438B"/>
    <w:rsid w:val="007C44C9"/>
    <w:rsid w:val="007C4779"/>
    <w:rsid w:val="007C47E1"/>
    <w:rsid w:val="007C47FF"/>
    <w:rsid w:val="007C4C19"/>
    <w:rsid w:val="007C51CC"/>
    <w:rsid w:val="007C526C"/>
    <w:rsid w:val="007C5AEC"/>
    <w:rsid w:val="007C5E08"/>
    <w:rsid w:val="007C60AD"/>
    <w:rsid w:val="007C6418"/>
    <w:rsid w:val="007C67B0"/>
    <w:rsid w:val="007C688C"/>
    <w:rsid w:val="007C69DB"/>
    <w:rsid w:val="007C7641"/>
    <w:rsid w:val="007C773F"/>
    <w:rsid w:val="007C77D0"/>
    <w:rsid w:val="007C77FA"/>
    <w:rsid w:val="007C7D86"/>
    <w:rsid w:val="007C7DC2"/>
    <w:rsid w:val="007D0C44"/>
    <w:rsid w:val="007D133D"/>
    <w:rsid w:val="007D1847"/>
    <w:rsid w:val="007D18F2"/>
    <w:rsid w:val="007D1F89"/>
    <w:rsid w:val="007D26ED"/>
    <w:rsid w:val="007D2791"/>
    <w:rsid w:val="007D2798"/>
    <w:rsid w:val="007D2857"/>
    <w:rsid w:val="007D2A00"/>
    <w:rsid w:val="007D2B2A"/>
    <w:rsid w:val="007D2CB2"/>
    <w:rsid w:val="007D2E14"/>
    <w:rsid w:val="007D2FC1"/>
    <w:rsid w:val="007D3850"/>
    <w:rsid w:val="007D40E2"/>
    <w:rsid w:val="007D4B8F"/>
    <w:rsid w:val="007D4CF8"/>
    <w:rsid w:val="007D4F9D"/>
    <w:rsid w:val="007D529D"/>
    <w:rsid w:val="007D5403"/>
    <w:rsid w:val="007D5996"/>
    <w:rsid w:val="007D5DC6"/>
    <w:rsid w:val="007D5F31"/>
    <w:rsid w:val="007D602E"/>
    <w:rsid w:val="007D603E"/>
    <w:rsid w:val="007D60B4"/>
    <w:rsid w:val="007D6327"/>
    <w:rsid w:val="007D65AB"/>
    <w:rsid w:val="007D695E"/>
    <w:rsid w:val="007D6E8C"/>
    <w:rsid w:val="007D7573"/>
    <w:rsid w:val="007D75E4"/>
    <w:rsid w:val="007E0116"/>
    <w:rsid w:val="007E0788"/>
    <w:rsid w:val="007E0C74"/>
    <w:rsid w:val="007E0C7B"/>
    <w:rsid w:val="007E1045"/>
    <w:rsid w:val="007E1188"/>
    <w:rsid w:val="007E12AF"/>
    <w:rsid w:val="007E131B"/>
    <w:rsid w:val="007E1348"/>
    <w:rsid w:val="007E1354"/>
    <w:rsid w:val="007E1547"/>
    <w:rsid w:val="007E163E"/>
    <w:rsid w:val="007E22E4"/>
    <w:rsid w:val="007E2B62"/>
    <w:rsid w:val="007E2CD8"/>
    <w:rsid w:val="007E2EA7"/>
    <w:rsid w:val="007E3139"/>
    <w:rsid w:val="007E381B"/>
    <w:rsid w:val="007E39E5"/>
    <w:rsid w:val="007E3C3B"/>
    <w:rsid w:val="007E42E4"/>
    <w:rsid w:val="007E4DC7"/>
    <w:rsid w:val="007E5D5B"/>
    <w:rsid w:val="007E5E08"/>
    <w:rsid w:val="007E608C"/>
    <w:rsid w:val="007E6233"/>
    <w:rsid w:val="007E683F"/>
    <w:rsid w:val="007E69C5"/>
    <w:rsid w:val="007E6AEA"/>
    <w:rsid w:val="007E6BDA"/>
    <w:rsid w:val="007E7409"/>
    <w:rsid w:val="007F019D"/>
    <w:rsid w:val="007F06D8"/>
    <w:rsid w:val="007F0745"/>
    <w:rsid w:val="007F117B"/>
    <w:rsid w:val="007F1AC5"/>
    <w:rsid w:val="007F1F9F"/>
    <w:rsid w:val="007F1FBC"/>
    <w:rsid w:val="007F29EF"/>
    <w:rsid w:val="007F2A9D"/>
    <w:rsid w:val="007F31E2"/>
    <w:rsid w:val="007F338A"/>
    <w:rsid w:val="007F3AAE"/>
    <w:rsid w:val="007F421F"/>
    <w:rsid w:val="007F483C"/>
    <w:rsid w:val="007F4A2E"/>
    <w:rsid w:val="007F4D8E"/>
    <w:rsid w:val="007F5058"/>
    <w:rsid w:val="007F5A77"/>
    <w:rsid w:val="007F5B16"/>
    <w:rsid w:val="007F5CC5"/>
    <w:rsid w:val="007F60C3"/>
    <w:rsid w:val="007F617D"/>
    <w:rsid w:val="007F6CA1"/>
    <w:rsid w:val="007F6DA3"/>
    <w:rsid w:val="007F7132"/>
    <w:rsid w:val="007F7359"/>
    <w:rsid w:val="007F76CA"/>
    <w:rsid w:val="007F7A20"/>
    <w:rsid w:val="0080019E"/>
    <w:rsid w:val="00800A7A"/>
    <w:rsid w:val="0080152A"/>
    <w:rsid w:val="0080153E"/>
    <w:rsid w:val="00801C2F"/>
    <w:rsid w:val="00801E63"/>
    <w:rsid w:val="00802D6C"/>
    <w:rsid w:val="00802FEA"/>
    <w:rsid w:val="0080344F"/>
    <w:rsid w:val="00804845"/>
    <w:rsid w:val="0080492E"/>
    <w:rsid w:val="008049AD"/>
    <w:rsid w:val="00804B96"/>
    <w:rsid w:val="008052EB"/>
    <w:rsid w:val="008055BB"/>
    <w:rsid w:val="00805883"/>
    <w:rsid w:val="00805CE9"/>
    <w:rsid w:val="00805D8F"/>
    <w:rsid w:val="00805DAF"/>
    <w:rsid w:val="00805E84"/>
    <w:rsid w:val="008061F9"/>
    <w:rsid w:val="00806B1B"/>
    <w:rsid w:val="00806D00"/>
    <w:rsid w:val="00806DD7"/>
    <w:rsid w:val="00806FA5"/>
    <w:rsid w:val="00807163"/>
    <w:rsid w:val="0080789D"/>
    <w:rsid w:val="00807F50"/>
    <w:rsid w:val="00810CBC"/>
    <w:rsid w:val="00810CD0"/>
    <w:rsid w:val="00810E70"/>
    <w:rsid w:val="00810E73"/>
    <w:rsid w:val="00811939"/>
    <w:rsid w:val="00811B9E"/>
    <w:rsid w:val="00811F95"/>
    <w:rsid w:val="00812D5B"/>
    <w:rsid w:val="00812E52"/>
    <w:rsid w:val="008132FC"/>
    <w:rsid w:val="0081351B"/>
    <w:rsid w:val="00813627"/>
    <w:rsid w:val="0081370F"/>
    <w:rsid w:val="0081377F"/>
    <w:rsid w:val="00813D64"/>
    <w:rsid w:val="00813E4F"/>
    <w:rsid w:val="00814394"/>
    <w:rsid w:val="00814430"/>
    <w:rsid w:val="0081460F"/>
    <w:rsid w:val="008146AB"/>
    <w:rsid w:val="0081480A"/>
    <w:rsid w:val="00814B73"/>
    <w:rsid w:val="00814D08"/>
    <w:rsid w:val="0081546F"/>
    <w:rsid w:val="008154C1"/>
    <w:rsid w:val="00815C90"/>
    <w:rsid w:val="00815DA9"/>
    <w:rsid w:val="00815E6A"/>
    <w:rsid w:val="00816022"/>
    <w:rsid w:val="00816523"/>
    <w:rsid w:val="00816B87"/>
    <w:rsid w:val="00816D0F"/>
    <w:rsid w:val="00816FA1"/>
    <w:rsid w:val="0081724D"/>
    <w:rsid w:val="0081728F"/>
    <w:rsid w:val="00817371"/>
    <w:rsid w:val="00817956"/>
    <w:rsid w:val="00817CEC"/>
    <w:rsid w:val="0082005A"/>
    <w:rsid w:val="0082009A"/>
    <w:rsid w:val="0082065B"/>
    <w:rsid w:val="008212B2"/>
    <w:rsid w:val="008213A5"/>
    <w:rsid w:val="008213FB"/>
    <w:rsid w:val="00821671"/>
    <w:rsid w:val="00821698"/>
    <w:rsid w:val="008220FF"/>
    <w:rsid w:val="008222F7"/>
    <w:rsid w:val="008227A4"/>
    <w:rsid w:val="00822DF4"/>
    <w:rsid w:val="008230BA"/>
    <w:rsid w:val="00823D15"/>
    <w:rsid w:val="00823E76"/>
    <w:rsid w:val="00823E96"/>
    <w:rsid w:val="008241AD"/>
    <w:rsid w:val="00824A1E"/>
    <w:rsid w:val="00824C36"/>
    <w:rsid w:val="00824D28"/>
    <w:rsid w:val="008251EA"/>
    <w:rsid w:val="008252AA"/>
    <w:rsid w:val="00825630"/>
    <w:rsid w:val="00825E53"/>
    <w:rsid w:val="0082615C"/>
    <w:rsid w:val="00826342"/>
    <w:rsid w:val="0082654F"/>
    <w:rsid w:val="00826A4D"/>
    <w:rsid w:val="00826A56"/>
    <w:rsid w:val="00826B7C"/>
    <w:rsid w:val="00826C48"/>
    <w:rsid w:val="00826DD9"/>
    <w:rsid w:val="00827197"/>
    <w:rsid w:val="00827677"/>
    <w:rsid w:val="008278B6"/>
    <w:rsid w:val="00827FAF"/>
    <w:rsid w:val="00830006"/>
    <w:rsid w:val="00830CBE"/>
    <w:rsid w:val="00830DC8"/>
    <w:rsid w:val="00831B3A"/>
    <w:rsid w:val="00831D71"/>
    <w:rsid w:val="00831F72"/>
    <w:rsid w:val="00832131"/>
    <w:rsid w:val="008325D9"/>
    <w:rsid w:val="00832743"/>
    <w:rsid w:val="00832DD9"/>
    <w:rsid w:val="00833159"/>
    <w:rsid w:val="008339A1"/>
    <w:rsid w:val="00833CAC"/>
    <w:rsid w:val="00833CC7"/>
    <w:rsid w:val="00834051"/>
    <w:rsid w:val="00834053"/>
    <w:rsid w:val="0083421F"/>
    <w:rsid w:val="008343B4"/>
    <w:rsid w:val="00834C61"/>
    <w:rsid w:val="00834C79"/>
    <w:rsid w:val="00834DC3"/>
    <w:rsid w:val="00834EDA"/>
    <w:rsid w:val="008354B3"/>
    <w:rsid w:val="008356B0"/>
    <w:rsid w:val="00835833"/>
    <w:rsid w:val="00835900"/>
    <w:rsid w:val="00835C07"/>
    <w:rsid w:val="00836072"/>
    <w:rsid w:val="0083627B"/>
    <w:rsid w:val="00836642"/>
    <w:rsid w:val="00837661"/>
    <w:rsid w:val="00840581"/>
    <w:rsid w:val="0084067A"/>
    <w:rsid w:val="008422D7"/>
    <w:rsid w:val="00842349"/>
    <w:rsid w:val="008428B2"/>
    <w:rsid w:val="008429EF"/>
    <w:rsid w:val="00842ADE"/>
    <w:rsid w:val="00842AF6"/>
    <w:rsid w:val="00842C91"/>
    <w:rsid w:val="008434AF"/>
    <w:rsid w:val="00843A40"/>
    <w:rsid w:val="00843A57"/>
    <w:rsid w:val="008443E5"/>
    <w:rsid w:val="00844AF7"/>
    <w:rsid w:val="00844CAA"/>
    <w:rsid w:val="008453EB"/>
    <w:rsid w:val="00845F2B"/>
    <w:rsid w:val="00845F60"/>
    <w:rsid w:val="00846131"/>
    <w:rsid w:val="008464B3"/>
    <w:rsid w:val="00846AC1"/>
    <w:rsid w:val="00846CEA"/>
    <w:rsid w:val="00846E0C"/>
    <w:rsid w:val="00846F34"/>
    <w:rsid w:val="008472C3"/>
    <w:rsid w:val="0084767B"/>
    <w:rsid w:val="008503E1"/>
    <w:rsid w:val="008503FB"/>
    <w:rsid w:val="00850851"/>
    <w:rsid w:val="00850A26"/>
    <w:rsid w:val="00851319"/>
    <w:rsid w:val="0085185A"/>
    <w:rsid w:val="00851AAF"/>
    <w:rsid w:val="00851B4D"/>
    <w:rsid w:val="00852066"/>
    <w:rsid w:val="0085266A"/>
    <w:rsid w:val="00852A5A"/>
    <w:rsid w:val="00852F09"/>
    <w:rsid w:val="00853295"/>
    <w:rsid w:val="008534A7"/>
    <w:rsid w:val="00853D14"/>
    <w:rsid w:val="00853EB6"/>
    <w:rsid w:val="008540A1"/>
    <w:rsid w:val="008541AB"/>
    <w:rsid w:val="008541D5"/>
    <w:rsid w:val="008544C5"/>
    <w:rsid w:val="00854553"/>
    <w:rsid w:val="00854EAC"/>
    <w:rsid w:val="0085561D"/>
    <w:rsid w:val="00855719"/>
    <w:rsid w:val="00856473"/>
    <w:rsid w:val="0085669C"/>
    <w:rsid w:val="00856712"/>
    <w:rsid w:val="00856B67"/>
    <w:rsid w:val="00856BAF"/>
    <w:rsid w:val="00856CFD"/>
    <w:rsid w:val="008572C6"/>
    <w:rsid w:val="00857352"/>
    <w:rsid w:val="008575C6"/>
    <w:rsid w:val="00860289"/>
    <w:rsid w:val="008605C3"/>
    <w:rsid w:val="00860665"/>
    <w:rsid w:val="00860E0D"/>
    <w:rsid w:val="00860F66"/>
    <w:rsid w:val="00861208"/>
    <w:rsid w:val="008615E9"/>
    <w:rsid w:val="0086171B"/>
    <w:rsid w:val="008618F5"/>
    <w:rsid w:val="0086206D"/>
    <w:rsid w:val="008621A5"/>
    <w:rsid w:val="008626B3"/>
    <w:rsid w:val="0086293F"/>
    <w:rsid w:val="00862E7F"/>
    <w:rsid w:val="008633BC"/>
    <w:rsid w:val="00863A25"/>
    <w:rsid w:val="00863B09"/>
    <w:rsid w:val="0086409D"/>
    <w:rsid w:val="0086472D"/>
    <w:rsid w:val="00864A5F"/>
    <w:rsid w:val="0086557C"/>
    <w:rsid w:val="008655C3"/>
    <w:rsid w:val="00865901"/>
    <w:rsid w:val="00865C02"/>
    <w:rsid w:val="00866011"/>
    <w:rsid w:val="0086662D"/>
    <w:rsid w:val="00867214"/>
    <w:rsid w:val="008674C3"/>
    <w:rsid w:val="0086763E"/>
    <w:rsid w:val="008701FC"/>
    <w:rsid w:val="008703B1"/>
    <w:rsid w:val="008706F3"/>
    <w:rsid w:val="0087095F"/>
    <w:rsid w:val="00870B7D"/>
    <w:rsid w:val="00870B87"/>
    <w:rsid w:val="00870CC9"/>
    <w:rsid w:val="008711AA"/>
    <w:rsid w:val="008714F4"/>
    <w:rsid w:val="0087223F"/>
    <w:rsid w:val="008722FD"/>
    <w:rsid w:val="008730E2"/>
    <w:rsid w:val="00873219"/>
    <w:rsid w:val="00873395"/>
    <w:rsid w:val="0087363F"/>
    <w:rsid w:val="0087374F"/>
    <w:rsid w:val="00873891"/>
    <w:rsid w:val="0087397B"/>
    <w:rsid w:val="00873A11"/>
    <w:rsid w:val="00873A93"/>
    <w:rsid w:val="00873FD0"/>
    <w:rsid w:val="00873FFB"/>
    <w:rsid w:val="0087418B"/>
    <w:rsid w:val="008743F3"/>
    <w:rsid w:val="0087444A"/>
    <w:rsid w:val="00874520"/>
    <w:rsid w:val="00874697"/>
    <w:rsid w:val="0087483D"/>
    <w:rsid w:val="00874D92"/>
    <w:rsid w:val="00874FA8"/>
    <w:rsid w:val="0087507C"/>
    <w:rsid w:val="00875139"/>
    <w:rsid w:val="0087515E"/>
    <w:rsid w:val="00875299"/>
    <w:rsid w:val="00875410"/>
    <w:rsid w:val="00875777"/>
    <w:rsid w:val="00875DE0"/>
    <w:rsid w:val="00875E1D"/>
    <w:rsid w:val="0087694C"/>
    <w:rsid w:val="00877242"/>
    <w:rsid w:val="00877576"/>
    <w:rsid w:val="00877943"/>
    <w:rsid w:val="0088018D"/>
    <w:rsid w:val="0088076A"/>
    <w:rsid w:val="00880DDC"/>
    <w:rsid w:val="00881D39"/>
    <w:rsid w:val="00881E07"/>
    <w:rsid w:val="008820B4"/>
    <w:rsid w:val="00882736"/>
    <w:rsid w:val="008827F3"/>
    <w:rsid w:val="008839A9"/>
    <w:rsid w:val="00883FB8"/>
    <w:rsid w:val="00884358"/>
    <w:rsid w:val="008843D7"/>
    <w:rsid w:val="00884EB9"/>
    <w:rsid w:val="008857CB"/>
    <w:rsid w:val="00885C7F"/>
    <w:rsid w:val="0088612F"/>
    <w:rsid w:val="00886358"/>
    <w:rsid w:val="0088653A"/>
    <w:rsid w:val="00887220"/>
    <w:rsid w:val="00887343"/>
    <w:rsid w:val="008904EA"/>
    <w:rsid w:val="0089067D"/>
    <w:rsid w:val="00890DBF"/>
    <w:rsid w:val="00890EF5"/>
    <w:rsid w:val="0089208D"/>
    <w:rsid w:val="00892133"/>
    <w:rsid w:val="008921E1"/>
    <w:rsid w:val="0089236E"/>
    <w:rsid w:val="00892D55"/>
    <w:rsid w:val="008939AB"/>
    <w:rsid w:val="00893A64"/>
    <w:rsid w:val="00893F0E"/>
    <w:rsid w:val="0089453A"/>
    <w:rsid w:val="00894F95"/>
    <w:rsid w:val="00895398"/>
    <w:rsid w:val="00895670"/>
    <w:rsid w:val="008956FD"/>
    <w:rsid w:val="0089578A"/>
    <w:rsid w:val="00895FB8"/>
    <w:rsid w:val="00896489"/>
    <w:rsid w:val="0089723D"/>
    <w:rsid w:val="00897610"/>
    <w:rsid w:val="008976DC"/>
    <w:rsid w:val="00897AA6"/>
    <w:rsid w:val="00897FED"/>
    <w:rsid w:val="008A00E8"/>
    <w:rsid w:val="008A025F"/>
    <w:rsid w:val="008A02AC"/>
    <w:rsid w:val="008A02ED"/>
    <w:rsid w:val="008A067A"/>
    <w:rsid w:val="008A0AD0"/>
    <w:rsid w:val="008A10DF"/>
    <w:rsid w:val="008A1167"/>
    <w:rsid w:val="008A140C"/>
    <w:rsid w:val="008A143B"/>
    <w:rsid w:val="008A1622"/>
    <w:rsid w:val="008A1F0D"/>
    <w:rsid w:val="008A22EF"/>
    <w:rsid w:val="008A266B"/>
    <w:rsid w:val="008A2AA0"/>
    <w:rsid w:val="008A2B1F"/>
    <w:rsid w:val="008A2DAC"/>
    <w:rsid w:val="008A31BF"/>
    <w:rsid w:val="008A322B"/>
    <w:rsid w:val="008A32B7"/>
    <w:rsid w:val="008A34DB"/>
    <w:rsid w:val="008A394C"/>
    <w:rsid w:val="008A3F05"/>
    <w:rsid w:val="008A42D8"/>
    <w:rsid w:val="008A4680"/>
    <w:rsid w:val="008A46B3"/>
    <w:rsid w:val="008A5032"/>
    <w:rsid w:val="008A5231"/>
    <w:rsid w:val="008A5971"/>
    <w:rsid w:val="008A5DB3"/>
    <w:rsid w:val="008A60CB"/>
    <w:rsid w:val="008A6636"/>
    <w:rsid w:val="008A6FBF"/>
    <w:rsid w:val="008A7370"/>
    <w:rsid w:val="008A7508"/>
    <w:rsid w:val="008A75CC"/>
    <w:rsid w:val="008A7685"/>
    <w:rsid w:val="008A793D"/>
    <w:rsid w:val="008B101E"/>
    <w:rsid w:val="008B12AE"/>
    <w:rsid w:val="008B1F9B"/>
    <w:rsid w:val="008B2350"/>
    <w:rsid w:val="008B2389"/>
    <w:rsid w:val="008B24E0"/>
    <w:rsid w:val="008B2538"/>
    <w:rsid w:val="008B2B51"/>
    <w:rsid w:val="008B2C51"/>
    <w:rsid w:val="008B34BE"/>
    <w:rsid w:val="008B3873"/>
    <w:rsid w:val="008B399F"/>
    <w:rsid w:val="008B3C17"/>
    <w:rsid w:val="008B4113"/>
    <w:rsid w:val="008B45F1"/>
    <w:rsid w:val="008B4B26"/>
    <w:rsid w:val="008B4EF3"/>
    <w:rsid w:val="008B5290"/>
    <w:rsid w:val="008B5A18"/>
    <w:rsid w:val="008B5AA7"/>
    <w:rsid w:val="008B5CAA"/>
    <w:rsid w:val="008B5DF4"/>
    <w:rsid w:val="008B5E06"/>
    <w:rsid w:val="008B66FC"/>
    <w:rsid w:val="008B69AF"/>
    <w:rsid w:val="008B6B81"/>
    <w:rsid w:val="008B7051"/>
    <w:rsid w:val="008B7597"/>
    <w:rsid w:val="008B7859"/>
    <w:rsid w:val="008B79BD"/>
    <w:rsid w:val="008B7BB7"/>
    <w:rsid w:val="008C0291"/>
    <w:rsid w:val="008C0382"/>
    <w:rsid w:val="008C05A9"/>
    <w:rsid w:val="008C0D37"/>
    <w:rsid w:val="008C0FDF"/>
    <w:rsid w:val="008C14FD"/>
    <w:rsid w:val="008C18E3"/>
    <w:rsid w:val="008C1961"/>
    <w:rsid w:val="008C1E21"/>
    <w:rsid w:val="008C3130"/>
    <w:rsid w:val="008C365D"/>
    <w:rsid w:val="008C3790"/>
    <w:rsid w:val="008C3FBA"/>
    <w:rsid w:val="008C47EA"/>
    <w:rsid w:val="008C4CF0"/>
    <w:rsid w:val="008C530F"/>
    <w:rsid w:val="008C5486"/>
    <w:rsid w:val="008C58D2"/>
    <w:rsid w:val="008C61BB"/>
    <w:rsid w:val="008C67C7"/>
    <w:rsid w:val="008C700D"/>
    <w:rsid w:val="008C73EE"/>
    <w:rsid w:val="008D0248"/>
    <w:rsid w:val="008D0C7C"/>
    <w:rsid w:val="008D1096"/>
    <w:rsid w:val="008D1581"/>
    <w:rsid w:val="008D1C90"/>
    <w:rsid w:val="008D2005"/>
    <w:rsid w:val="008D24FF"/>
    <w:rsid w:val="008D260B"/>
    <w:rsid w:val="008D2639"/>
    <w:rsid w:val="008D278A"/>
    <w:rsid w:val="008D33A9"/>
    <w:rsid w:val="008D36C5"/>
    <w:rsid w:val="008D3AC6"/>
    <w:rsid w:val="008D4453"/>
    <w:rsid w:val="008D445C"/>
    <w:rsid w:val="008D466F"/>
    <w:rsid w:val="008D46A7"/>
    <w:rsid w:val="008D5C65"/>
    <w:rsid w:val="008D673D"/>
    <w:rsid w:val="008D771E"/>
    <w:rsid w:val="008E01A5"/>
    <w:rsid w:val="008E0393"/>
    <w:rsid w:val="008E0709"/>
    <w:rsid w:val="008E0F52"/>
    <w:rsid w:val="008E1E8A"/>
    <w:rsid w:val="008E236A"/>
    <w:rsid w:val="008E2652"/>
    <w:rsid w:val="008E291B"/>
    <w:rsid w:val="008E2C21"/>
    <w:rsid w:val="008E2EAF"/>
    <w:rsid w:val="008E3A64"/>
    <w:rsid w:val="008E3D29"/>
    <w:rsid w:val="008E48B8"/>
    <w:rsid w:val="008E4E17"/>
    <w:rsid w:val="008E560A"/>
    <w:rsid w:val="008E5643"/>
    <w:rsid w:val="008E5986"/>
    <w:rsid w:val="008E5BA3"/>
    <w:rsid w:val="008E5DCD"/>
    <w:rsid w:val="008E67C2"/>
    <w:rsid w:val="008E681A"/>
    <w:rsid w:val="008E6A78"/>
    <w:rsid w:val="008E6AF1"/>
    <w:rsid w:val="008E743A"/>
    <w:rsid w:val="008E7CF7"/>
    <w:rsid w:val="008E7EAE"/>
    <w:rsid w:val="008F0164"/>
    <w:rsid w:val="008F1052"/>
    <w:rsid w:val="008F11D7"/>
    <w:rsid w:val="008F1B06"/>
    <w:rsid w:val="008F2187"/>
    <w:rsid w:val="008F22F8"/>
    <w:rsid w:val="008F24F6"/>
    <w:rsid w:val="008F2533"/>
    <w:rsid w:val="008F290C"/>
    <w:rsid w:val="008F2931"/>
    <w:rsid w:val="008F2A75"/>
    <w:rsid w:val="008F2AF4"/>
    <w:rsid w:val="008F2CF0"/>
    <w:rsid w:val="008F2D81"/>
    <w:rsid w:val="008F33F5"/>
    <w:rsid w:val="008F3703"/>
    <w:rsid w:val="008F3E85"/>
    <w:rsid w:val="008F41B1"/>
    <w:rsid w:val="008F43DA"/>
    <w:rsid w:val="008F4451"/>
    <w:rsid w:val="008F4EAA"/>
    <w:rsid w:val="008F5203"/>
    <w:rsid w:val="008F556E"/>
    <w:rsid w:val="008F58BF"/>
    <w:rsid w:val="008F5F17"/>
    <w:rsid w:val="008F65ED"/>
    <w:rsid w:val="008F682C"/>
    <w:rsid w:val="008F6A41"/>
    <w:rsid w:val="008F6B65"/>
    <w:rsid w:val="008F73B4"/>
    <w:rsid w:val="008F7504"/>
    <w:rsid w:val="008F75C1"/>
    <w:rsid w:val="008F7761"/>
    <w:rsid w:val="00900418"/>
    <w:rsid w:val="00900D71"/>
    <w:rsid w:val="0090168A"/>
    <w:rsid w:val="00901E1B"/>
    <w:rsid w:val="009020A2"/>
    <w:rsid w:val="009026E6"/>
    <w:rsid w:val="009027F2"/>
    <w:rsid w:val="00902AA7"/>
    <w:rsid w:val="00902B23"/>
    <w:rsid w:val="00903BB7"/>
    <w:rsid w:val="0090400F"/>
    <w:rsid w:val="0090417E"/>
    <w:rsid w:val="00904551"/>
    <w:rsid w:val="009049A8"/>
    <w:rsid w:val="00904AC0"/>
    <w:rsid w:val="00904DDA"/>
    <w:rsid w:val="0090524B"/>
    <w:rsid w:val="009055CF"/>
    <w:rsid w:val="00905A33"/>
    <w:rsid w:val="00905E64"/>
    <w:rsid w:val="0090791F"/>
    <w:rsid w:val="00907B12"/>
    <w:rsid w:val="00907EE6"/>
    <w:rsid w:val="009102F7"/>
    <w:rsid w:val="00910357"/>
    <w:rsid w:val="00910792"/>
    <w:rsid w:val="00910887"/>
    <w:rsid w:val="0091098F"/>
    <w:rsid w:val="00910B3D"/>
    <w:rsid w:val="00910ED0"/>
    <w:rsid w:val="009115A0"/>
    <w:rsid w:val="00911868"/>
    <w:rsid w:val="00912183"/>
    <w:rsid w:val="00912205"/>
    <w:rsid w:val="0091278A"/>
    <w:rsid w:val="009130EC"/>
    <w:rsid w:val="00913531"/>
    <w:rsid w:val="0091355A"/>
    <w:rsid w:val="009135F5"/>
    <w:rsid w:val="009137C5"/>
    <w:rsid w:val="00913D41"/>
    <w:rsid w:val="0091426C"/>
    <w:rsid w:val="009147D8"/>
    <w:rsid w:val="009147E2"/>
    <w:rsid w:val="00914A44"/>
    <w:rsid w:val="00914DCA"/>
    <w:rsid w:val="00914EEE"/>
    <w:rsid w:val="0091567A"/>
    <w:rsid w:val="009157D2"/>
    <w:rsid w:val="00915B81"/>
    <w:rsid w:val="00915D9B"/>
    <w:rsid w:val="00916976"/>
    <w:rsid w:val="00917251"/>
    <w:rsid w:val="00917422"/>
    <w:rsid w:val="0091743C"/>
    <w:rsid w:val="009174E3"/>
    <w:rsid w:val="009176EB"/>
    <w:rsid w:val="00917CA3"/>
    <w:rsid w:val="0092075D"/>
    <w:rsid w:val="00920D81"/>
    <w:rsid w:val="00920F40"/>
    <w:rsid w:val="00921088"/>
    <w:rsid w:val="009213BD"/>
    <w:rsid w:val="00921647"/>
    <w:rsid w:val="00921913"/>
    <w:rsid w:val="00921C3C"/>
    <w:rsid w:val="00921C49"/>
    <w:rsid w:val="00922008"/>
    <w:rsid w:val="00922186"/>
    <w:rsid w:val="0092228A"/>
    <w:rsid w:val="0092260A"/>
    <w:rsid w:val="00922B0F"/>
    <w:rsid w:val="00922B52"/>
    <w:rsid w:val="00922FCC"/>
    <w:rsid w:val="009232E7"/>
    <w:rsid w:val="00923315"/>
    <w:rsid w:val="00923390"/>
    <w:rsid w:val="00924C05"/>
    <w:rsid w:val="0092502F"/>
    <w:rsid w:val="00925157"/>
    <w:rsid w:val="009257CE"/>
    <w:rsid w:val="0092594E"/>
    <w:rsid w:val="00925A65"/>
    <w:rsid w:val="00925C24"/>
    <w:rsid w:val="00925CE9"/>
    <w:rsid w:val="0092606C"/>
    <w:rsid w:val="00926109"/>
    <w:rsid w:val="00926202"/>
    <w:rsid w:val="0092629E"/>
    <w:rsid w:val="00926DB1"/>
    <w:rsid w:val="00926E0E"/>
    <w:rsid w:val="00927894"/>
    <w:rsid w:val="00927A0E"/>
    <w:rsid w:val="00927E9E"/>
    <w:rsid w:val="009303E0"/>
    <w:rsid w:val="0093075B"/>
    <w:rsid w:val="00930883"/>
    <w:rsid w:val="009309C2"/>
    <w:rsid w:val="0093158B"/>
    <w:rsid w:val="009321EA"/>
    <w:rsid w:val="00932810"/>
    <w:rsid w:val="00932913"/>
    <w:rsid w:val="009332B4"/>
    <w:rsid w:val="00933544"/>
    <w:rsid w:val="00933848"/>
    <w:rsid w:val="009339F3"/>
    <w:rsid w:val="00933D38"/>
    <w:rsid w:val="00933D9F"/>
    <w:rsid w:val="00933DA9"/>
    <w:rsid w:val="00933DEC"/>
    <w:rsid w:val="00933F1D"/>
    <w:rsid w:val="0093424C"/>
    <w:rsid w:val="0093430A"/>
    <w:rsid w:val="009348A8"/>
    <w:rsid w:val="009349F6"/>
    <w:rsid w:val="00934AF4"/>
    <w:rsid w:val="00934D07"/>
    <w:rsid w:val="00934E06"/>
    <w:rsid w:val="00934ED9"/>
    <w:rsid w:val="009365F2"/>
    <w:rsid w:val="009366B7"/>
    <w:rsid w:val="00936814"/>
    <w:rsid w:val="009374DA"/>
    <w:rsid w:val="0094032B"/>
    <w:rsid w:val="009403CC"/>
    <w:rsid w:val="0094062D"/>
    <w:rsid w:val="009407FE"/>
    <w:rsid w:val="00940955"/>
    <w:rsid w:val="00940DBD"/>
    <w:rsid w:val="009414A1"/>
    <w:rsid w:val="00941608"/>
    <w:rsid w:val="00941AE7"/>
    <w:rsid w:val="00941C22"/>
    <w:rsid w:val="00941C63"/>
    <w:rsid w:val="00942741"/>
    <w:rsid w:val="00942C23"/>
    <w:rsid w:val="0094316A"/>
    <w:rsid w:val="00943202"/>
    <w:rsid w:val="00943A7E"/>
    <w:rsid w:val="00943D70"/>
    <w:rsid w:val="00943E8A"/>
    <w:rsid w:val="00944548"/>
    <w:rsid w:val="009453B9"/>
    <w:rsid w:val="00945921"/>
    <w:rsid w:val="00945ACB"/>
    <w:rsid w:val="009466BB"/>
    <w:rsid w:val="00947A0C"/>
    <w:rsid w:val="009503EF"/>
    <w:rsid w:val="0095044B"/>
    <w:rsid w:val="00950653"/>
    <w:rsid w:val="00950766"/>
    <w:rsid w:val="009507E1"/>
    <w:rsid w:val="0095140E"/>
    <w:rsid w:val="00951529"/>
    <w:rsid w:val="009517FA"/>
    <w:rsid w:val="00951B42"/>
    <w:rsid w:val="0095248C"/>
    <w:rsid w:val="009524B1"/>
    <w:rsid w:val="00952586"/>
    <w:rsid w:val="00952DC3"/>
    <w:rsid w:val="00952E8F"/>
    <w:rsid w:val="00952EE3"/>
    <w:rsid w:val="00952F48"/>
    <w:rsid w:val="009530CD"/>
    <w:rsid w:val="0095326C"/>
    <w:rsid w:val="0095328F"/>
    <w:rsid w:val="00953905"/>
    <w:rsid w:val="0095397F"/>
    <w:rsid w:val="0095412B"/>
    <w:rsid w:val="009543DC"/>
    <w:rsid w:val="00954ABC"/>
    <w:rsid w:val="0095517E"/>
    <w:rsid w:val="009552EE"/>
    <w:rsid w:val="00955695"/>
    <w:rsid w:val="00955D4A"/>
    <w:rsid w:val="00956173"/>
    <w:rsid w:val="009561B1"/>
    <w:rsid w:val="0095652E"/>
    <w:rsid w:val="009566B9"/>
    <w:rsid w:val="009569ED"/>
    <w:rsid w:val="00956A1E"/>
    <w:rsid w:val="00957C29"/>
    <w:rsid w:val="00957DA8"/>
    <w:rsid w:val="00960189"/>
    <w:rsid w:val="009603E4"/>
    <w:rsid w:val="009606D7"/>
    <w:rsid w:val="00960816"/>
    <w:rsid w:val="00960BAA"/>
    <w:rsid w:val="00960E2F"/>
    <w:rsid w:val="009610A9"/>
    <w:rsid w:val="00961BE8"/>
    <w:rsid w:val="00961F37"/>
    <w:rsid w:val="009621C7"/>
    <w:rsid w:val="00962257"/>
    <w:rsid w:val="0096261A"/>
    <w:rsid w:val="00962758"/>
    <w:rsid w:val="009627B6"/>
    <w:rsid w:val="00963371"/>
    <w:rsid w:val="009638B8"/>
    <w:rsid w:val="009648C9"/>
    <w:rsid w:val="00964ACA"/>
    <w:rsid w:val="00964B99"/>
    <w:rsid w:val="00964EE3"/>
    <w:rsid w:val="0096516B"/>
    <w:rsid w:val="00965C70"/>
    <w:rsid w:val="00967222"/>
    <w:rsid w:val="00967349"/>
    <w:rsid w:val="00967697"/>
    <w:rsid w:val="00967D33"/>
    <w:rsid w:val="0097094C"/>
    <w:rsid w:val="00970C08"/>
    <w:rsid w:val="00970C50"/>
    <w:rsid w:val="00970F36"/>
    <w:rsid w:val="0097187E"/>
    <w:rsid w:val="00971A58"/>
    <w:rsid w:val="00971CAE"/>
    <w:rsid w:val="009723A3"/>
    <w:rsid w:val="009725D9"/>
    <w:rsid w:val="009732B6"/>
    <w:rsid w:val="0097375E"/>
    <w:rsid w:val="009749DD"/>
    <w:rsid w:val="00974C3A"/>
    <w:rsid w:val="00974E1E"/>
    <w:rsid w:val="00975019"/>
    <w:rsid w:val="0097573E"/>
    <w:rsid w:val="009758EE"/>
    <w:rsid w:val="009760AA"/>
    <w:rsid w:val="00977426"/>
    <w:rsid w:val="009777A8"/>
    <w:rsid w:val="009777C6"/>
    <w:rsid w:val="00980A60"/>
    <w:rsid w:val="0098123A"/>
    <w:rsid w:val="00981972"/>
    <w:rsid w:val="009821DE"/>
    <w:rsid w:val="00982861"/>
    <w:rsid w:val="00982C05"/>
    <w:rsid w:val="00982D1C"/>
    <w:rsid w:val="00982D7A"/>
    <w:rsid w:val="00983718"/>
    <w:rsid w:val="00983973"/>
    <w:rsid w:val="00983A3E"/>
    <w:rsid w:val="00983B9A"/>
    <w:rsid w:val="00983CBB"/>
    <w:rsid w:val="0098409D"/>
    <w:rsid w:val="00984120"/>
    <w:rsid w:val="009846E6"/>
    <w:rsid w:val="0098499D"/>
    <w:rsid w:val="00985392"/>
    <w:rsid w:val="0098559E"/>
    <w:rsid w:val="0098586E"/>
    <w:rsid w:val="00985A56"/>
    <w:rsid w:val="00985EF7"/>
    <w:rsid w:val="009861A1"/>
    <w:rsid w:val="00986253"/>
    <w:rsid w:val="00986330"/>
    <w:rsid w:val="009863F0"/>
    <w:rsid w:val="0098697A"/>
    <w:rsid w:val="00986D15"/>
    <w:rsid w:val="00986D34"/>
    <w:rsid w:val="00986D74"/>
    <w:rsid w:val="0098720F"/>
    <w:rsid w:val="009872AE"/>
    <w:rsid w:val="009872C3"/>
    <w:rsid w:val="009878D4"/>
    <w:rsid w:val="00987C48"/>
    <w:rsid w:val="00987C7B"/>
    <w:rsid w:val="009900E1"/>
    <w:rsid w:val="0099014F"/>
    <w:rsid w:val="00990355"/>
    <w:rsid w:val="0099120D"/>
    <w:rsid w:val="00991485"/>
    <w:rsid w:val="009916B4"/>
    <w:rsid w:val="00991A6D"/>
    <w:rsid w:val="00991D89"/>
    <w:rsid w:val="0099205B"/>
    <w:rsid w:val="00992484"/>
    <w:rsid w:val="00992B2F"/>
    <w:rsid w:val="009931A6"/>
    <w:rsid w:val="00993330"/>
    <w:rsid w:val="00993A9E"/>
    <w:rsid w:val="00993CC7"/>
    <w:rsid w:val="0099425B"/>
    <w:rsid w:val="00994605"/>
    <w:rsid w:val="009948E9"/>
    <w:rsid w:val="00994965"/>
    <w:rsid w:val="00994C05"/>
    <w:rsid w:val="00995092"/>
    <w:rsid w:val="00995170"/>
    <w:rsid w:val="00995711"/>
    <w:rsid w:val="00995732"/>
    <w:rsid w:val="00996303"/>
    <w:rsid w:val="009963E1"/>
    <w:rsid w:val="0099705A"/>
    <w:rsid w:val="0099796A"/>
    <w:rsid w:val="00997BEC"/>
    <w:rsid w:val="00997CF4"/>
    <w:rsid w:val="00997DA9"/>
    <w:rsid w:val="00997FCF"/>
    <w:rsid w:val="00997FDF"/>
    <w:rsid w:val="009A00F5"/>
    <w:rsid w:val="009A0498"/>
    <w:rsid w:val="009A0999"/>
    <w:rsid w:val="009A0CFE"/>
    <w:rsid w:val="009A0E26"/>
    <w:rsid w:val="009A1225"/>
    <w:rsid w:val="009A1A9E"/>
    <w:rsid w:val="009A1BB4"/>
    <w:rsid w:val="009A2607"/>
    <w:rsid w:val="009A2DCD"/>
    <w:rsid w:val="009A3301"/>
    <w:rsid w:val="009A36A7"/>
    <w:rsid w:val="009A3A43"/>
    <w:rsid w:val="009A3C18"/>
    <w:rsid w:val="009A3D79"/>
    <w:rsid w:val="009A4134"/>
    <w:rsid w:val="009A44BF"/>
    <w:rsid w:val="009A46C5"/>
    <w:rsid w:val="009A4805"/>
    <w:rsid w:val="009A4AC0"/>
    <w:rsid w:val="009A4BA9"/>
    <w:rsid w:val="009A5156"/>
    <w:rsid w:val="009A5165"/>
    <w:rsid w:val="009A555E"/>
    <w:rsid w:val="009A5777"/>
    <w:rsid w:val="009A57AA"/>
    <w:rsid w:val="009A5B0A"/>
    <w:rsid w:val="009A5BDD"/>
    <w:rsid w:val="009A6000"/>
    <w:rsid w:val="009A638B"/>
    <w:rsid w:val="009A71B7"/>
    <w:rsid w:val="009A7565"/>
    <w:rsid w:val="009A75B2"/>
    <w:rsid w:val="009A7834"/>
    <w:rsid w:val="009A78BC"/>
    <w:rsid w:val="009A7F48"/>
    <w:rsid w:val="009B0385"/>
    <w:rsid w:val="009B0902"/>
    <w:rsid w:val="009B0E4A"/>
    <w:rsid w:val="009B0F31"/>
    <w:rsid w:val="009B10B0"/>
    <w:rsid w:val="009B15B3"/>
    <w:rsid w:val="009B15F7"/>
    <w:rsid w:val="009B1DC5"/>
    <w:rsid w:val="009B1EDD"/>
    <w:rsid w:val="009B229D"/>
    <w:rsid w:val="009B2832"/>
    <w:rsid w:val="009B2854"/>
    <w:rsid w:val="009B2B3C"/>
    <w:rsid w:val="009B2CED"/>
    <w:rsid w:val="009B2FA7"/>
    <w:rsid w:val="009B30A9"/>
    <w:rsid w:val="009B3165"/>
    <w:rsid w:val="009B3F37"/>
    <w:rsid w:val="009B42EC"/>
    <w:rsid w:val="009B46B9"/>
    <w:rsid w:val="009B4C5F"/>
    <w:rsid w:val="009B547D"/>
    <w:rsid w:val="009B58DC"/>
    <w:rsid w:val="009B5A98"/>
    <w:rsid w:val="009B5B13"/>
    <w:rsid w:val="009B5BE1"/>
    <w:rsid w:val="009B5FEE"/>
    <w:rsid w:val="009B6231"/>
    <w:rsid w:val="009B638D"/>
    <w:rsid w:val="009B6DB2"/>
    <w:rsid w:val="009B6DFB"/>
    <w:rsid w:val="009B6E4A"/>
    <w:rsid w:val="009B7373"/>
    <w:rsid w:val="009B754B"/>
    <w:rsid w:val="009B7860"/>
    <w:rsid w:val="009B7D89"/>
    <w:rsid w:val="009C0786"/>
    <w:rsid w:val="009C0865"/>
    <w:rsid w:val="009C08FB"/>
    <w:rsid w:val="009C1226"/>
    <w:rsid w:val="009C1384"/>
    <w:rsid w:val="009C1496"/>
    <w:rsid w:val="009C15FC"/>
    <w:rsid w:val="009C17BB"/>
    <w:rsid w:val="009C1AFD"/>
    <w:rsid w:val="009C1BEB"/>
    <w:rsid w:val="009C1C2D"/>
    <w:rsid w:val="009C1C98"/>
    <w:rsid w:val="009C262D"/>
    <w:rsid w:val="009C28A4"/>
    <w:rsid w:val="009C2D0E"/>
    <w:rsid w:val="009C2D15"/>
    <w:rsid w:val="009C2DD2"/>
    <w:rsid w:val="009C309C"/>
    <w:rsid w:val="009C36D8"/>
    <w:rsid w:val="009C3D4D"/>
    <w:rsid w:val="009C3F99"/>
    <w:rsid w:val="009C40B0"/>
    <w:rsid w:val="009C4703"/>
    <w:rsid w:val="009C51D5"/>
    <w:rsid w:val="009C537A"/>
    <w:rsid w:val="009C5410"/>
    <w:rsid w:val="009C5A9D"/>
    <w:rsid w:val="009C5C13"/>
    <w:rsid w:val="009C5C3E"/>
    <w:rsid w:val="009C6D08"/>
    <w:rsid w:val="009C71DC"/>
    <w:rsid w:val="009C7391"/>
    <w:rsid w:val="009C7783"/>
    <w:rsid w:val="009C7B3C"/>
    <w:rsid w:val="009D00EA"/>
    <w:rsid w:val="009D063B"/>
    <w:rsid w:val="009D0FD8"/>
    <w:rsid w:val="009D1001"/>
    <w:rsid w:val="009D16EF"/>
    <w:rsid w:val="009D1837"/>
    <w:rsid w:val="009D18EF"/>
    <w:rsid w:val="009D1D44"/>
    <w:rsid w:val="009D230C"/>
    <w:rsid w:val="009D323C"/>
    <w:rsid w:val="009D3462"/>
    <w:rsid w:val="009D387D"/>
    <w:rsid w:val="009D4F89"/>
    <w:rsid w:val="009D52C8"/>
    <w:rsid w:val="009D6540"/>
    <w:rsid w:val="009D67DB"/>
    <w:rsid w:val="009D6B7A"/>
    <w:rsid w:val="009D6CF2"/>
    <w:rsid w:val="009D799D"/>
    <w:rsid w:val="009D7ACC"/>
    <w:rsid w:val="009D7E94"/>
    <w:rsid w:val="009E0231"/>
    <w:rsid w:val="009E1672"/>
    <w:rsid w:val="009E168B"/>
    <w:rsid w:val="009E17CA"/>
    <w:rsid w:val="009E1896"/>
    <w:rsid w:val="009E1D17"/>
    <w:rsid w:val="009E204E"/>
    <w:rsid w:val="009E2251"/>
    <w:rsid w:val="009E234C"/>
    <w:rsid w:val="009E2484"/>
    <w:rsid w:val="009E2810"/>
    <w:rsid w:val="009E288F"/>
    <w:rsid w:val="009E2B84"/>
    <w:rsid w:val="009E2E51"/>
    <w:rsid w:val="009E2ECD"/>
    <w:rsid w:val="009E319A"/>
    <w:rsid w:val="009E3D0E"/>
    <w:rsid w:val="009E3E7B"/>
    <w:rsid w:val="009E4B0D"/>
    <w:rsid w:val="009E4CB4"/>
    <w:rsid w:val="009E531B"/>
    <w:rsid w:val="009E5695"/>
    <w:rsid w:val="009E5AF5"/>
    <w:rsid w:val="009E5CE1"/>
    <w:rsid w:val="009E6006"/>
    <w:rsid w:val="009E609A"/>
    <w:rsid w:val="009E6273"/>
    <w:rsid w:val="009E646F"/>
    <w:rsid w:val="009E66A9"/>
    <w:rsid w:val="009E68A1"/>
    <w:rsid w:val="009E68EB"/>
    <w:rsid w:val="009E6CF9"/>
    <w:rsid w:val="009E70F3"/>
    <w:rsid w:val="009E7456"/>
    <w:rsid w:val="009E7479"/>
    <w:rsid w:val="009E7485"/>
    <w:rsid w:val="009E7FD0"/>
    <w:rsid w:val="009F02A3"/>
    <w:rsid w:val="009F0356"/>
    <w:rsid w:val="009F0719"/>
    <w:rsid w:val="009F07ED"/>
    <w:rsid w:val="009F0966"/>
    <w:rsid w:val="009F0B69"/>
    <w:rsid w:val="009F0E93"/>
    <w:rsid w:val="009F154D"/>
    <w:rsid w:val="009F16CC"/>
    <w:rsid w:val="009F1D5F"/>
    <w:rsid w:val="009F1F0F"/>
    <w:rsid w:val="009F274C"/>
    <w:rsid w:val="009F2BBD"/>
    <w:rsid w:val="009F3067"/>
    <w:rsid w:val="009F4031"/>
    <w:rsid w:val="009F4926"/>
    <w:rsid w:val="009F51E4"/>
    <w:rsid w:val="009F52C1"/>
    <w:rsid w:val="009F58CF"/>
    <w:rsid w:val="009F5A15"/>
    <w:rsid w:val="009F5BC8"/>
    <w:rsid w:val="009F5D29"/>
    <w:rsid w:val="009F5E50"/>
    <w:rsid w:val="009F6701"/>
    <w:rsid w:val="009F6964"/>
    <w:rsid w:val="009F6D0C"/>
    <w:rsid w:val="009F6FF0"/>
    <w:rsid w:val="009F75F6"/>
    <w:rsid w:val="009F78C3"/>
    <w:rsid w:val="009F7D66"/>
    <w:rsid w:val="00A00282"/>
    <w:rsid w:val="00A002D5"/>
    <w:rsid w:val="00A003D0"/>
    <w:rsid w:val="00A0144F"/>
    <w:rsid w:val="00A01594"/>
    <w:rsid w:val="00A01886"/>
    <w:rsid w:val="00A02596"/>
    <w:rsid w:val="00A02B69"/>
    <w:rsid w:val="00A02BCF"/>
    <w:rsid w:val="00A02D3D"/>
    <w:rsid w:val="00A030CA"/>
    <w:rsid w:val="00A032D1"/>
    <w:rsid w:val="00A033E9"/>
    <w:rsid w:val="00A036E2"/>
    <w:rsid w:val="00A03A63"/>
    <w:rsid w:val="00A04B27"/>
    <w:rsid w:val="00A04D0C"/>
    <w:rsid w:val="00A05DB6"/>
    <w:rsid w:val="00A05F28"/>
    <w:rsid w:val="00A0636A"/>
    <w:rsid w:val="00A06505"/>
    <w:rsid w:val="00A06566"/>
    <w:rsid w:val="00A06971"/>
    <w:rsid w:val="00A07435"/>
    <w:rsid w:val="00A0768F"/>
    <w:rsid w:val="00A07A48"/>
    <w:rsid w:val="00A10F6D"/>
    <w:rsid w:val="00A11120"/>
    <w:rsid w:val="00A11254"/>
    <w:rsid w:val="00A1162C"/>
    <w:rsid w:val="00A116A6"/>
    <w:rsid w:val="00A11DF5"/>
    <w:rsid w:val="00A12083"/>
    <w:rsid w:val="00A12121"/>
    <w:rsid w:val="00A128DC"/>
    <w:rsid w:val="00A12B4F"/>
    <w:rsid w:val="00A12C10"/>
    <w:rsid w:val="00A1343A"/>
    <w:rsid w:val="00A13668"/>
    <w:rsid w:val="00A139CC"/>
    <w:rsid w:val="00A13A57"/>
    <w:rsid w:val="00A13ECD"/>
    <w:rsid w:val="00A14E86"/>
    <w:rsid w:val="00A14FF0"/>
    <w:rsid w:val="00A15F26"/>
    <w:rsid w:val="00A15F8F"/>
    <w:rsid w:val="00A16A67"/>
    <w:rsid w:val="00A16CBE"/>
    <w:rsid w:val="00A16D37"/>
    <w:rsid w:val="00A176B7"/>
    <w:rsid w:val="00A17B72"/>
    <w:rsid w:val="00A17E44"/>
    <w:rsid w:val="00A17FCE"/>
    <w:rsid w:val="00A20108"/>
    <w:rsid w:val="00A20228"/>
    <w:rsid w:val="00A20282"/>
    <w:rsid w:val="00A20495"/>
    <w:rsid w:val="00A20875"/>
    <w:rsid w:val="00A20886"/>
    <w:rsid w:val="00A211C5"/>
    <w:rsid w:val="00A21422"/>
    <w:rsid w:val="00A21431"/>
    <w:rsid w:val="00A21EEB"/>
    <w:rsid w:val="00A2224D"/>
    <w:rsid w:val="00A2260D"/>
    <w:rsid w:val="00A22EAB"/>
    <w:rsid w:val="00A236DB"/>
    <w:rsid w:val="00A23714"/>
    <w:rsid w:val="00A23780"/>
    <w:rsid w:val="00A237DE"/>
    <w:rsid w:val="00A23A92"/>
    <w:rsid w:val="00A23ACE"/>
    <w:rsid w:val="00A24388"/>
    <w:rsid w:val="00A244F9"/>
    <w:rsid w:val="00A24643"/>
    <w:rsid w:val="00A24C75"/>
    <w:rsid w:val="00A24F6F"/>
    <w:rsid w:val="00A250FC"/>
    <w:rsid w:val="00A252D3"/>
    <w:rsid w:val="00A25396"/>
    <w:rsid w:val="00A25F05"/>
    <w:rsid w:val="00A261AE"/>
    <w:rsid w:val="00A26D3F"/>
    <w:rsid w:val="00A26EBB"/>
    <w:rsid w:val="00A271B6"/>
    <w:rsid w:val="00A27496"/>
    <w:rsid w:val="00A27B0C"/>
    <w:rsid w:val="00A27F39"/>
    <w:rsid w:val="00A30BC0"/>
    <w:rsid w:val="00A30C47"/>
    <w:rsid w:val="00A30D7C"/>
    <w:rsid w:val="00A3122A"/>
    <w:rsid w:val="00A312C7"/>
    <w:rsid w:val="00A3197B"/>
    <w:rsid w:val="00A31CC4"/>
    <w:rsid w:val="00A31D0E"/>
    <w:rsid w:val="00A31E10"/>
    <w:rsid w:val="00A31ECB"/>
    <w:rsid w:val="00A320A6"/>
    <w:rsid w:val="00A321C9"/>
    <w:rsid w:val="00A322CC"/>
    <w:rsid w:val="00A3276D"/>
    <w:rsid w:val="00A3350F"/>
    <w:rsid w:val="00A33742"/>
    <w:rsid w:val="00A33920"/>
    <w:rsid w:val="00A33A69"/>
    <w:rsid w:val="00A341E3"/>
    <w:rsid w:val="00A3476F"/>
    <w:rsid w:val="00A34998"/>
    <w:rsid w:val="00A34ED3"/>
    <w:rsid w:val="00A34FB5"/>
    <w:rsid w:val="00A35171"/>
    <w:rsid w:val="00A3531C"/>
    <w:rsid w:val="00A35539"/>
    <w:rsid w:val="00A3680A"/>
    <w:rsid w:val="00A3684F"/>
    <w:rsid w:val="00A368CB"/>
    <w:rsid w:val="00A36F5B"/>
    <w:rsid w:val="00A37132"/>
    <w:rsid w:val="00A3749A"/>
    <w:rsid w:val="00A375D9"/>
    <w:rsid w:val="00A379ED"/>
    <w:rsid w:val="00A4008C"/>
    <w:rsid w:val="00A40322"/>
    <w:rsid w:val="00A40353"/>
    <w:rsid w:val="00A40572"/>
    <w:rsid w:val="00A40A67"/>
    <w:rsid w:val="00A41A13"/>
    <w:rsid w:val="00A41DEE"/>
    <w:rsid w:val="00A425C2"/>
    <w:rsid w:val="00A425E2"/>
    <w:rsid w:val="00A42DE5"/>
    <w:rsid w:val="00A42E99"/>
    <w:rsid w:val="00A43091"/>
    <w:rsid w:val="00A4339C"/>
    <w:rsid w:val="00A43496"/>
    <w:rsid w:val="00A4367E"/>
    <w:rsid w:val="00A43838"/>
    <w:rsid w:val="00A43CB5"/>
    <w:rsid w:val="00A43F72"/>
    <w:rsid w:val="00A449F4"/>
    <w:rsid w:val="00A44B99"/>
    <w:rsid w:val="00A45186"/>
    <w:rsid w:val="00A452DD"/>
    <w:rsid w:val="00A45C30"/>
    <w:rsid w:val="00A45C55"/>
    <w:rsid w:val="00A45EE0"/>
    <w:rsid w:val="00A4764B"/>
    <w:rsid w:val="00A476FC"/>
    <w:rsid w:val="00A47C84"/>
    <w:rsid w:val="00A47FF9"/>
    <w:rsid w:val="00A50370"/>
    <w:rsid w:val="00A50A96"/>
    <w:rsid w:val="00A510AC"/>
    <w:rsid w:val="00A517F1"/>
    <w:rsid w:val="00A51CC4"/>
    <w:rsid w:val="00A53FC5"/>
    <w:rsid w:val="00A5455F"/>
    <w:rsid w:val="00A54D7F"/>
    <w:rsid w:val="00A54FDF"/>
    <w:rsid w:val="00A55735"/>
    <w:rsid w:val="00A559DE"/>
    <w:rsid w:val="00A55C0B"/>
    <w:rsid w:val="00A560F7"/>
    <w:rsid w:val="00A56407"/>
    <w:rsid w:val="00A565F7"/>
    <w:rsid w:val="00A56882"/>
    <w:rsid w:val="00A569EA"/>
    <w:rsid w:val="00A56C6D"/>
    <w:rsid w:val="00A5702A"/>
    <w:rsid w:val="00A571BB"/>
    <w:rsid w:val="00A57F9C"/>
    <w:rsid w:val="00A60320"/>
    <w:rsid w:val="00A604C8"/>
    <w:rsid w:val="00A60A3C"/>
    <w:rsid w:val="00A61322"/>
    <w:rsid w:val="00A61C84"/>
    <w:rsid w:val="00A63480"/>
    <w:rsid w:val="00A643C6"/>
    <w:rsid w:val="00A643DC"/>
    <w:rsid w:val="00A64C37"/>
    <w:rsid w:val="00A64DA5"/>
    <w:rsid w:val="00A653A3"/>
    <w:rsid w:val="00A65459"/>
    <w:rsid w:val="00A654CE"/>
    <w:rsid w:val="00A658E4"/>
    <w:rsid w:val="00A65991"/>
    <w:rsid w:val="00A672BA"/>
    <w:rsid w:val="00A705F4"/>
    <w:rsid w:val="00A7095D"/>
    <w:rsid w:val="00A70C09"/>
    <w:rsid w:val="00A70C9E"/>
    <w:rsid w:val="00A71DFF"/>
    <w:rsid w:val="00A7269D"/>
    <w:rsid w:val="00A72812"/>
    <w:rsid w:val="00A728EE"/>
    <w:rsid w:val="00A72B54"/>
    <w:rsid w:val="00A72C54"/>
    <w:rsid w:val="00A72D00"/>
    <w:rsid w:val="00A72EC0"/>
    <w:rsid w:val="00A733B9"/>
    <w:rsid w:val="00A738BD"/>
    <w:rsid w:val="00A74264"/>
    <w:rsid w:val="00A7491A"/>
    <w:rsid w:val="00A74F55"/>
    <w:rsid w:val="00A76BEC"/>
    <w:rsid w:val="00A77677"/>
    <w:rsid w:val="00A77792"/>
    <w:rsid w:val="00A77937"/>
    <w:rsid w:val="00A77A1E"/>
    <w:rsid w:val="00A802B9"/>
    <w:rsid w:val="00A80937"/>
    <w:rsid w:val="00A8151A"/>
    <w:rsid w:val="00A8190B"/>
    <w:rsid w:val="00A81BDD"/>
    <w:rsid w:val="00A82E45"/>
    <w:rsid w:val="00A83245"/>
    <w:rsid w:val="00A8338E"/>
    <w:rsid w:val="00A833E4"/>
    <w:rsid w:val="00A83CB4"/>
    <w:rsid w:val="00A8417D"/>
    <w:rsid w:val="00A84926"/>
    <w:rsid w:val="00A84B8B"/>
    <w:rsid w:val="00A850D0"/>
    <w:rsid w:val="00A85312"/>
    <w:rsid w:val="00A85567"/>
    <w:rsid w:val="00A85686"/>
    <w:rsid w:val="00A85BD3"/>
    <w:rsid w:val="00A85C3C"/>
    <w:rsid w:val="00A865DE"/>
    <w:rsid w:val="00A866A6"/>
    <w:rsid w:val="00A86AC9"/>
    <w:rsid w:val="00A86CB3"/>
    <w:rsid w:val="00A87064"/>
    <w:rsid w:val="00A8715B"/>
    <w:rsid w:val="00A872E7"/>
    <w:rsid w:val="00A879C2"/>
    <w:rsid w:val="00A908AF"/>
    <w:rsid w:val="00A90A62"/>
    <w:rsid w:val="00A90D59"/>
    <w:rsid w:val="00A90F6F"/>
    <w:rsid w:val="00A9171E"/>
    <w:rsid w:val="00A919E9"/>
    <w:rsid w:val="00A91DCC"/>
    <w:rsid w:val="00A9230C"/>
    <w:rsid w:val="00A92439"/>
    <w:rsid w:val="00A92493"/>
    <w:rsid w:val="00A92504"/>
    <w:rsid w:val="00A926AF"/>
    <w:rsid w:val="00A934CE"/>
    <w:rsid w:val="00A93733"/>
    <w:rsid w:val="00A938E6"/>
    <w:rsid w:val="00A93BF6"/>
    <w:rsid w:val="00A940D3"/>
    <w:rsid w:val="00A947AA"/>
    <w:rsid w:val="00A947DA"/>
    <w:rsid w:val="00A9485B"/>
    <w:rsid w:val="00A94B3B"/>
    <w:rsid w:val="00A94BCD"/>
    <w:rsid w:val="00A94CF2"/>
    <w:rsid w:val="00A95010"/>
    <w:rsid w:val="00A95635"/>
    <w:rsid w:val="00A960C8"/>
    <w:rsid w:val="00A96680"/>
    <w:rsid w:val="00A96BDC"/>
    <w:rsid w:val="00A96D81"/>
    <w:rsid w:val="00A97374"/>
    <w:rsid w:val="00A9784E"/>
    <w:rsid w:val="00A978BE"/>
    <w:rsid w:val="00A97B66"/>
    <w:rsid w:val="00A97CBF"/>
    <w:rsid w:val="00A97D93"/>
    <w:rsid w:val="00AA00DB"/>
    <w:rsid w:val="00AA0BDC"/>
    <w:rsid w:val="00AA0D01"/>
    <w:rsid w:val="00AA0E87"/>
    <w:rsid w:val="00AA0F2D"/>
    <w:rsid w:val="00AA1524"/>
    <w:rsid w:val="00AA15EF"/>
    <w:rsid w:val="00AA1824"/>
    <w:rsid w:val="00AA1878"/>
    <w:rsid w:val="00AA1F94"/>
    <w:rsid w:val="00AA2A77"/>
    <w:rsid w:val="00AA300A"/>
    <w:rsid w:val="00AA3276"/>
    <w:rsid w:val="00AA338C"/>
    <w:rsid w:val="00AA3A9A"/>
    <w:rsid w:val="00AA3DF8"/>
    <w:rsid w:val="00AA4186"/>
    <w:rsid w:val="00AA4712"/>
    <w:rsid w:val="00AA48BE"/>
    <w:rsid w:val="00AA56AF"/>
    <w:rsid w:val="00AA56F8"/>
    <w:rsid w:val="00AA5DB2"/>
    <w:rsid w:val="00AA5F21"/>
    <w:rsid w:val="00AA6216"/>
    <w:rsid w:val="00AA655C"/>
    <w:rsid w:val="00AA678D"/>
    <w:rsid w:val="00AA6CAF"/>
    <w:rsid w:val="00AA7051"/>
    <w:rsid w:val="00AA708A"/>
    <w:rsid w:val="00AA7D52"/>
    <w:rsid w:val="00AB0A75"/>
    <w:rsid w:val="00AB0AD6"/>
    <w:rsid w:val="00AB100C"/>
    <w:rsid w:val="00AB1695"/>
    <w:rsid w:val="00AB1BC8"/>
    <w:rsid w:val="00AB1E2F"/>
    <w:rsid w:val="00AB1F32"/>
    <w:rsid w:val="00AB23DB"/>
    <w:rsid w:val="00AB32F6"/>
    <w:rsid w:val="00AB3517"/>
    <w:rsid w:val="00AB3D96"/>
    <w:rsid w:val="00AB461C"/>
    <w:rsid w:val="00AB4931"/>
    <w:rsid w:val="00AB4C72"/>
    <w:rsid w:val="00AB4CAE"/>
    <w:rsid w:val="00AB55F7"/>
    <w:rsid w:val="00AB59F0"/>
    <w:rsid w:val="00AB5B33"/>
    <w:rsid w:val="00AB608B"/>
    <w:rsid w:val="00AB612B"/>
    <w:rsid w:val="00AB6BBE"/>
    <w:rsid w:val="00AB77F5"/>
    <w:rsid w:val="00AB79F7"/>
    <w:rsid w:val="00AB7D69"/>
    <w:rsid w:val="00AB7FA8"/>
    <w:rsid w:val="00AC025E"/>
    <w:rsid w:val="00AC02C1"/>
    <w:rsid w:val="00AC0366"/>
    <w:rsid w:val="00AC08A2"/>
    <w:rsid w:val="00AC0AB6"/>
    <w:rsid w:val="00AC0FB2"/>
    <w:rsid w:val="00AC11A6"/>
    <w:rsid w:val="00AC1AF4"/>
    <w:rsid w:val="00AC1D34"/>
    <w:rsid w:val="00AC206D"/>
    <w:rsid w:val="00AC2092"/>
    <w:rsid w:val="00AC224A"/>
    <w:rsid w:val="00AC22DC"/>
    <w:rsid w:val="00AC2997"/>
    <w:rsid w:val="00AC2D51"/>
    <w:rsid w:val="00AC302F"/>
    <w:rsid w:val="00AC37CC"/>
    <w:rsid w:val="00AC3A63"/>
    <w:rsid w:val="00AC4110"/>
    <w:rsid w:val="00AC4AD0"/>
    <w:rsid w:val="00AC4C5B"/>
    <w:rsid w:val="00AC4FB0"/>
    <w:rsid w:val="00AC52BE"/>
    <w:rsid w:val="00AC56AF"/>
    <w:rsid w:val="00AC5942"/>
    <w:rsid w:val="00AC5B1C"/>
    <w:rsid w:val="00AC5CF4"/>
    <w:rsid w:val="00AC6A14"/>
    <w:rsid w:val="00AC6B5A"/>
    <w:rsid w:val="00AC6CA6"/>
    <w:rsid w:val="00AC70CB"/>
    <w:rsid w:val="00AC73DA"/>
    <w:rsid w:val="00AC763C"/>
    <w:rsid w:val="00AC776A"/>
    <w:rsid w:val="00AC77B1"/>
    <w:rsid w:val="00AD012A"/>
    <w:rsid w:val="00AD0628"/>
    <w:rsid w:val="00AD0A2F"/>
    <w:rsid w:val="00AD1082"/>
    <w:rsid w:val="00AD16CB"/>
    <w:rsid w:val="00AD1E58"/>
    <w:rsid w:val="00AD2047"/>
    <w:rsid w:val="00AD2248"/>
    <w:rsid w:val="00AD247E"/>
    <w:rsid w:val="00AD271F"/>
    <w:rsid w:val="00AD2944"/>
    <w:rsid w:val="00AD2FA4"/>
    <w:rsid w:val="00AD3069"/>
    <w:rsid w:val="00AD336D"/>
    <w:rsid w:val="00AD3455"/>
    <w:rsid w:val="00AD358F"/>
    <w:rsid w:val="00AD3759"/>
    <w:rsid w:val="00AD3999"/>
    <w:rsid w:val="00AD3CAD"/>
    <w:rsid w:val="00AD3CE5"/>
    <w:rsid w:val="00AD414D"/>
    <w:rsid w:val="00AD4368"/>
    <w:rsid w:val="00AD4467"/>
    <w:rsid w:val="00AD4503"/>
    <w:rsid w:val="00AD5255"/>
    <w:rsid w:val="00AD5424"/>
    <w:rsid w:val="00AD56C0"/>
    <w:rsid w:val="00AD57F2"/>
    <w:rsid w:val="00AD5975"/>
    <w:rsid w:val="00AD5C47"/>
    <w:rsid w:val="00AD5D12"/>
    <w:rsid w:val="00AD5DD3"/>
    <w:rsid w:val="00AD6070"/>
    <w:rsid w:val="00AD63C3"/>
    <w:rsid w:val="00AD650D"/>
    <w:rsid w:val="00AD66C7"/>
    <w:rsid w:val="00AD6C1A"/>
    <w:rsid w:val="00AD78CD"/>
    <w:rsid w:val="00AD797D"/>
    <w:rsid w:val="00AD7AE6"/>
    <w:rsid w:val="00AD7F7C"/>
    <w:rsid w:val="00AE044C"/>
    <w:rsid w:val="00AE0F40"/>
    <w:rsid w:val="00AE115B"/>
    <w:rsid w:val="00AE119C"/>
    <w:rsid w:val="00AE1BC7"/>
    <w:rsid w:val="00AE1DF1"/>
    <w:rsid w:val="00AE24EE"/>
    <w:rsid w:val="00AE2552"/>
    <w:rsid w:val="00AE261A"/>
    <w:rsid w:val="00AE2624"/>
    <w:rsid w:val="00AE29D7"/>
    <w:rsid w:val="00AE2B8B"/>
    <w:rsid w:val="00AE3514"/>
    <w:rsid w:val="00AE3936"/>
    <w:rsid w:val="00AE3FE6"/>
    <w:rsid w:val="00AE486B"/>
    <w:rsid w:val="00AE4C76"/>
    <w:rsid w:val="00AE5168"/>
    <w:rsid w:val="00AE5596"/>
    <w:rsid w:val="00AE5C3D"/>
    <w:rsid w:val="00AE60C1"/>
    <w:rsid w:val="00AE6391"/>
    <w:rsid w:val="00AE683D"/>
    <w:rsid w:val="00AE6942"/>
    <w:rsid w:val="00AE6AD7"/>
    <w:rsid w:val="00AE6BC3"/>
    <w:rsid w:val="00AE6CCA"/>
    <w:rsid w:val="00AE6F14"/>
    <w:rsid w:val="00AE6F6C"/>
    <w:rsid w:val="00AE79E1"/>
    <w:rsid w:val="00AE7B55"/>
    <w:rsid w:val="00AE7E5D"/>
    <w:rsid w:val="00AE7EBA"/>
    <w:rsid w:val="00AF0343"/>
    <w:rsid w:val="00AF092E"/>
    <w:rsid w:val="00AF0C51"/>
    <w:rsid w:val="00AF0FA9"/>
    <w:rsid w:val="00AF115B"/>
    <w:rsid w:val="00AF1319"/>
    <w:rsid w:val="00AF1E08"/>
    <w:rsid w:val="00AF1FD3"/>
    <w:rsid w:val="00AF28B9"/>
    <w:rsid w:val="00AF2B40"/>
    <w:rsid w:val="00AF2B76"/>
    <w:rsid w:val="00AF35A5"/>
    <w:rsid w:val="00AF38FF"/>
    <w:rsid w:val="00AF3A57"/>
    <w:rsid w:val="00AF3F7B"/>
    <w:rsid w:val="00AF4D29"/>
    <w:rsid w:val="00AF4F9C"/>
    <w:rsid w:val="00AF50A7"/>
    <w:rsid w:val="00AF52CB"/>
    <w:rsid w:val="00AF6044"/>
    <w:rsid w:val="00AF642F"/>
    <w:rsid w:val="00AF66B6"/>
    <w:rsid w:val="00AF7253"/>
    <w:rsid w:val="00AF72F9"/>
    <w:rsid w:val="00AF74F3"/>
    <w:rsid w:val="00AF7A9C"/>
    <w:rsid w:val="00AF7CA2"/>
    <w:rsid w:val="00B005E4"/>
    <w:rsid w:val="00B0077A"/>
    <w:rsid w:val="00B01362"/>
    <w:rsid w:val="00B01439"/>
    <w:rsid w:val="00B01A1B"/>
    <w:rsid w:val="00B02211"/>
    <w:rsid w:val="00B02747"/>
    <w:rsid w:val="00B02CD6"/>
    <w:rsid w:val="00B03002"/>
    <w:rsid w:val="00B03202"/>
    <w:rsid w:val="00B03374"/>
    <w:rsid w:val="00B034E3"/>
    <w:rsid w:val="00B03990"/>
    <w:rsid w:val="00B039F3"/>
    <w:rsid w:val="00B0432B"/>
    <w:rsid w:val="00B0448D"/>
    <w:rsid w:val="00B044E2"/>
    <w:rsid w:val="00B04D4F"/>
    <w:rsid w:val="00B04F3D"/>
    <w:rsid w:val="00B05254"/>
    <w:rsid w:val="00B0586B"/>
    <w:rsid w:val="00B05ABB"/>
    <w:rsid w:val="00B05E9D"/>
    <w:rsid w:val="00B06072"/>
    <w:rsid w:val="00B06779"/>
    <w:rsid w:val="00B07146"/>
    <w:rsid w:val="00B0736A"/>
    <w:rsid w:val="00B079A3"/>
    <w:rsid w:val="00B079ED"/>
    <w:rsid w:val="00B10012"/>
    <w:rsid w:val="00B1007D"/>
    <w:rsid w:val="00B10271"/>
    <w:rsid w:val="00B102D1"/>
    <w:rsid w:val="00B10511"/>
    <w:rsid w:val="00B10FBE"/>
    <w:rsid w:val="00B1108B"/>
    <w:rsid w:val="00B1109B"/>
    <w:rsid w:val="00B11122"/>
    <w:rsid w:val="00B11233"/>
    <w:rsid w:val="00B118A8"/>
    <w:rsid w:val="00B11A3B"/>
    <w:rsid w:val="00B11C00"/>
    <w:rsid w:val="00B11C27"/>
    <w:rsid w:val="00B11D8C"/>
    <w:rsid w:val="00B11DA7"/>
    <w:rsid w:val="00B12530"/>
    <w:rsid w:val="00B12D65"/>
    <w:rsid w:val="00B12F9E"/>
    <w:rsid w:val="00B13056"/>
    <w:rsid w:val="00B13553"/>
    <w:rsid w:val="00B1383D"/>
    <w:rsid w:val="00B13D2D"/>
    <w:rsid w:val="00B1416F"/>
    <w:rsid w:val="00B14598"/>
    <w:rsid w:val="00B1513F"/>
    <w:rsid w:val="00B151E9"/>
    <w:rsid w:val="00B15A0E"/>
    <w:rsid w:val="00B15D4B"/>
    <w:rsid w:val="00B15E6E"/>
    <w:rsid w:val="00B16B15"/>
    <w:rsid w:val="00B17F76"/>
    <w:rsid w:val="00B2048E"/>
    <w:rsid w:val="00B207B2"/>
    <w:rsid w:val="00B20CBD"/>
    <w:rsid w:val="00B20CCF"/>
    <w:rsid w:val="00B20DC9"/>
    <w:rsid w:val="00B2199D"/>
    <w:rsid w:val="00B21B34"/>
    <w:rsid w:val="00B22532"/>
    <w:rsid w:val="00B225EE"/>
    <w:rsid w:val="00B226A2"/>
    <w:rsid w:val="00B229C1"/>
    <w:rsid w:val="00B23365"/>
    <w:rsid w:val="00B23391"/>
    <w:rsid w:val="00B23A84"/>
    <w:rsid w:val="00B23B5D"/>
    <w:rsid w:val="00B23C8C"/>
    <w:rsid w:val="00B23E91"/>
    <w:rsid w:val="00B23F77"/>
    <w:rsid w:val="00B2419C"/>
    <w:rsid w:val="00B241C5"/>
    <w:rsid w:val="00B244F2"/>
    <w:rsid w:val="00B24A71"/>
    <w:rsid w:val="00B24F38"/>
    <w:rsid w:val="00B24FC3"/>
    <w:rsid w:val="00B2508F"/>
    <w:rsid w:val="00B25420"/>
    <w:rsid w:val="00B25D0B"/>
    <w:rsid w:val="00B25E46"/>
    <w:rsid w:val="00B266B0"/>
    <w:rsid w:val="00B267EA"/>
    <w:rsid w:val="00B26D8A"/>
    <w:rsid w:val="00B27102"/>
    <w:rsid w:val="00B3000E"/>
    <w:rsid w:val="00B30119"/>
    <w:rsid w:val="00B3049C"/>
    <w:rsid w:val="00B30AEC"/>
    <w:rsid w:val="00B30FB0"/>
    <w:rsid w:val="00B3140E"/>
    <w:rsid w:val="00B31604"/>
    <w:rsid w:val="00B316B0"/>
    <w:rsid w:val="00B31B8E"/>
    <w:rsid w:val="00B31EAB"/>
    <w:rsid w:val="00B32519"/>
    <w:rsid w:val="00B326A8"/>
    <w:rsid w:val="00B327A5"/>
    <w:rsid w:val="00B32A9A"/>
    <w:rsid w:val="00B32C8C"/>
    <w:rsid w:val="00B33575"/>
    <w:rsid w:val="00B33F14"/>
    <w:rsid w:val="00B342D1"/>
    <w:rsid w:val="00B345BC"/>
    <w:rsid w:val="00B35120"/>
    <w:rsid w:val="00B3519F"/>
    <w:rsid w:val="00B3599D"/>
    <w:rsid w:val="00B35A68"/>
    <w:rsid w:val="00B35DEF"/>
    <w:rsid w:val="00B360E4"/>
    <w:rsid w:val="00B361C9"/>
    <w:rsid w:val="00B364D7"/>
    <w:rsid w:val="00B364F0"/>
    <w:rsid w:val="00B365E1"/>
    <w:rsid w:val="00B365E8"/>
    <w:rsid w:val="00B36849"/>
    <w:rsid w:val="00B36D43"/>
    <w:rsid w:val="00B36FDD"/>
    <w:rsid w:val="00B36FED"/>
    <w:rsid w:val="00B37A3B"/>
    <w:rsid w:val="00B37B47"/>
    <w:rsid w:val="00B37BA4"/>
    <w:rsid w:val="00B37DFF"/>
    <w:rsid w:val="00B37E99"/>
    <w:rsid w:val="00B40040"/>
    <w:rsid w:val="00B404E1"/>
    <w:rsid w:val="00B41102"/>
    <w:rsid w:val="00B41111"/>
    <w:rsid w:val="00B41245"/>
    <w:rsid w:val="00B419E0"/>
    <w:rsid w:val="00B41B82"/>
    <w:rsid w:val="00B425CA"/>
    <w:rsid w:val="00B4273A"/>
    <w:rsid w:val="00B42963"/>
    <w:rsid w:val="00B42F35"/>
    <w:rsid w:val="00B432B2"/>
    <w:rsid w:val="00B435A6"/>
    <w:rsid w:val="00B43A5E"/>
    <w:rsid w:val="00B4432E"/>
    <w:rsid w:val="00B4441C"/>
    <w:rsid w:val="00B4448C"/>
    <w:rsid w:val="00B447F3"/>
    <w:rsid w:val="00B449CE"/>
    <w:rsid w:val="00B44F4F"/>
    <w:rsid w:val="00B45606"/>
    <w:rsid w:val="00B45AF5"/>
    <w:rsid w:val="00B45BA2"/>
    <w:rsid w:val="00B45F93"/>
    <w:rsid w:val="00B46554"/>
    <w:rsid w:val="00B469CE"/>
    <w:rsid w:val="00B46A60"/>
    <w:rsid w:val="00B46A8E"/>
    <w:rsid w:val="00B471C3"/>
    <w:rsid w:val="00B47226"/>
    <w:rsid w:val="00B47AA6"/>
    <w:rsid w:val="00B47DB1"/>
    <w:rsid w:val="00B47E86"/>
    <w:rsid w:val="00B47E88"/>
    <w:rsid w:val="00B500B4"/>
    <w:rsid w:val="00B50353"/>
    <w:rsid w:val="00B50515"/>
    <w:rsid w:val="00B50E46"/>
    <w:rsid w:val="00B50F79"/>
    <w:rsid w:val="00B5172E"/>
    <w:rsid w:val="00B519C5"/>
    <w:rsid w:val="00B51F13"/>
    <w:rsid w:val="00B51FB2"/>
    <w:rsid w:val="00B5228B"/>
    <w:rsid w:val="00B523FC"/>
    <w:rsid w:val="00B52653"/>
    <w:rsid w:val="00B52AF1"/>
    <w:rsid w:val="00B52BB4"/>
    <w:rsid w:val="00B52E5A"/>
    <w:rsid w:val="00B52F34"/>
    <w:rsid w:val="00B52F85"/>
    <w:rsid w:val="00B5372F"/>
    <w:rsid w:val="00B53D5A"/>
    <w:rsid w:val="00B54959"/>
    <w:rsid w:val="00B54A45"/>
    <w:rsid w:val="00B54EF8"/>
    <w:rsid w:val="00B555DD"/>
    <w:rsid w:val="00B55684"/>
    <w:rsid w:val="00B55BD2"/>
    <w:rsid w:val="00B55F93"/>
    <w:rsid w:val="00B56180"/>
    <w:rsid w:val="00B561DF"/>
    <w:rsid w:val="00B570F3"/>
    <w:rsid w:val="00B57642"/>
    <w:rsid w:val="00B57982"/>
    <w:rsid w:val="00B602B2"/>
    <w:rsid w:val="00B6065E"/>
    <w:rsid w:val="00B60A6F"/>
    <w:rsid w:val="00B60C73"/>
    <w:rsid w:val="00B60FC2"/>
    <w:rsid w:val="00B611FA"/>
    <w:rsid w:val="00B6173C"/>
    <w:rsid w:val="00B617BE"/>
    <w:rsid w:val="00B621DA"/>
    <w:rsid w:val="00B62AFC"/>
    <w:rsid w:val="00B62BB3"/>
    <w:rsid w:val="00B62DCC"/>
    <w:rsid w:val="00B62E1B"/>
    <w:rsid w:val="00B63337"/>
    <w:rsid w:val="00B63D15"/>
    <w:rsid w:val="00B64340"/>
    <w:rsid w:val="00B644EF"/>
    <w:rsid w:val="00B645B6"/>
    <w:rsid w:val="00B64D9D"/>
    <w:rsid w:val="00B64E02"/>
    <w:rsid w:val="00B64E92"/>
    <w:rsid w:val="00B64F37"/>
    <w:rsid w:val="00B652A7"/>
    <w:rsid w:val="00B658F9"/>
    <w:rsid w:val="00B6596B"/>
    <w:rsid w:val="00B65D23"/>
    <w:rsid w:val="00B666EA"/>
    <w:rsid w:val="00B66B60"/>
    <w:rsid w:val="00B66BDB"/>
    <w:rsid w:val="00B66C57"/>
    <w:rsid w:val="00B66C9F"/>
    <w:rsid w:val="00B6748A"/>
    <w:rsid w:val="00B675FC"/>
    <w:rsid w:val="00B67B75"/>
    <w:rsid w:val="00B67D9E"/>
    <w:rsid w:val="00B70300"/>
    <w:rsid w:val="00B7080F"/>
    <w:rsid w:val="00B70EDD"/>
    <w:rsid w:val="00B71833"/>
    <w:rsid w:val="00B71A96"/>
    <w:rsid w:val="00B71B24"/>
    <w:rsid w:val="00B72003"/>
    <w:rsid w:val="00B721E4"/>
    <w:rsid w:val="00B7267A"/>
    <w:rsid w:val="00B7325A"/>
    <w:rsid w:val="00B7359C"/>
    <w:rsid w:val="00B74640"/>
    <w:rsid w:val="00B748C6"/>
    <w:rsid w:val="00B74E05"/>
    <w:rsid w:val="00B74FC5"/>
    <w:rsid w:val="00B75105"/>
    <w:rsid w:val="00B752A3"/>
    <w:rsid w:val="00B752C1"/>
    <w:rsid w:val="00B75F4A"/>
    <w:rsid w:val="00B7681F"/>
    <w:rsid w:val="00B76CC9"/>
    <w:rsid w:val="00B7736C"/>
    <w:rsid w:val="00B77515"/>
    <w:rsid w:val="00B77553"/>
    <w:rsid w:val="00B77943"/>
    <w:rsid w:val="00B77B5F"/>
    <w:rsid w:val="00B77D21"/>
    <w:rsid w:val="00B77E20"/>
    <w:rsid w:val="00B80004"/>
    <w:rsid w:val="00B8050A"/>
    <w:rsid w:val="00B80616"/>
    <w:rsid w:val="00B80D90"/>
    <w:rsid w:val="00B812AC"/>
    <w:rsid w:val="00B813AB"/>
    <w:rsid w:val="00B81E95"/>
    <w:rsid w:val="00B81FC5"/>
    <w:rsid w:val="00B82613"/>
    <w:rsid w:val="00B82C88"/>
    <w:rsid w:val="00B82FA8"/>
    <w:rsid w:val="00B83163"/>
    <w:rsid w:val="00B831C3"/>
    <w:rsid w:val="00B83377"/>
    <w:rsid w:val="00B834D2"/>
    <w:rsid w:val="00B83712"/>
    <w:rsid w:val="00B83AD2"/>
    <w:rsid w:val="00B83B1F"/>
    <w:rsid w:val="00B83B46"/>
    <w:rsid w:val="00B84774"/>
    <w:rsid w:val="00B848EE"/>
    <w:rsid w:val="00B84EC0"/>
    <w:rsid w:val="00B856DD"/>
    <w:rsid w:val="00B859EA"/>
    <w:rsid w:val="00B86534"/>
    <w:rsid w:val="00B86F6E"/>
    <w:rsid w:val="00B87D0C"/>
    <w:rsid w:val="00B90324"/>
    <w:rsid w:val="00B90778"/>
    <w:rsid w:val="00B907B9"/>
    <w:rsid w:val="00B917E9"/>
    <w:rsid w:val="00B9198D"/>
    <w:rsid w:val="00B91CD7"/>
    <w:rsid w:val="00B9264F"/>
    <w:rsid w:val="00B92A1D"/>
    <w:rsid w:val="00B92A8C"/>
    <w:rsid w:val="00B92FB0"/>
    <w:rsid w:val="00B93008"/>
    <w:rsid w:val="00B93027"/>
    <w:rsid w:val="00B9368C"/>
    <w:rsid w:val="00B939B2"/>
    <w:rsid w:val="00B93BC8"/>
    <w:rsid w:val="00B940B0"/>
    <w:rsid w:val="00B94506"/>
    <w:rsid w:val="00B94824"/>
    <w:rsid w:val="00B94E0E"/>
    <w:rsid w:val="00B95135"/>
    <w:rsid w:val="00B96599"/>
    <w:rsid w:val="00B968B3"/>
    <w:rsid w:val="00B968E2"/>
    <w:rsid w:val="00B968E3"/>
    <w:rsid w:val="00B96926"/>
    <w:rsid w:val="00B96EE1"/>
    <w:rsid w:val="00B96FA8"/>
    <w:rsid w:val="00B97313"/>
    <w:rsid w:val="00B974CE"/>
    <w:rsid w:val="00B97CA3"/>
    <w:rsid w:val="00BA01BA"/>
    <w:rsid w:val="00BA127A"/>
    <w:rsid w:val="00BA14A5"/>
    <w:rsid w:val="00BA1AFF"/>
    <w:rsid w:val="00BA2374"/>
    <w:rsid w:val="00BA2AE3"/>
    <w:rsid w:val="00BA2F87"/>
    <w:rsid w:val="00BA3126"/>
    <w:rsid w:val="00BA32A9"/>
    <w:rsid w:val="00BA3800"/>
    <w:rsid w:val="00BA3E00"/>
    <w:rsid w:val="00BA40D9"/>
    <w:rsid w:val="00BA4452"/>
    <w:rsid w:val="00BA4A41"/>
    <w:rsid w:val="00BA4C3D"/>
    <w:rsid w:val="00BA4F2F"/>
    <w:rsid w:val="00BA5E9C"/>
    <w:rsid w:val="00BA61FA"/>
    <w:rsid w:val="00BA6588"/>
    <w:rsid w:val="00BA660D"/>
    <w:rsid w:val="00BA6BEA"/>
    <w:rsid w:val="00BA7080"/>
    <w:rsid w:val="00BA7349"/>
    <w:rsid w:val="00BA7B20"/>
    <w:rsid w:val="00BA7B5D"/>
    <w:rsid w:val="00BA7D75"/>
    <w:rsid w:val="00BB098B"/>
    <w:rsid w:val="00BB0BF9"/>
    <w:rsid w:val="00BB1063"/>
    <w:rsid w:val="00BB140A"/>
    <w:rsid w:val="00BB151A"/>
    <w:rsid w:val="00BB15EB"/>
    <w:rsid w:val="00BB1798"/>
    <w:rsid w:val="00BB1965"/>
    <w:rsid w:val="00BB1E71"/>
    <w:rsid w:val="00BB23A7"/>
    <w:rsid w:val="00BB2CC8"/>
    <w:rsid w:val="00BB2D5B"/>
    <w:rsid w:val="00BB3074"/>
    <w:rsid w:val="00BB37C5"/>
    <w:rsid w:val="00BB37CE"/>
    <w:rsid w:val="00BB3E2B"/>
    <w:rsid w:val="00BB486B"/>
    <w:rsid w:val="00BB486E"/>
    <w:rsid w:val="00BB49BC"/>
    <w:rsid w:val="00BB5C8F"/>
    <w:rsid w:val="00BB5DD7"/>
    <w:rsid w:val="00BB5F86"/>
    <w:rsid w:val="00BB6108"/>
    <w:rsid w:val="00BB6380"/>
    <w:rsid w:val="00BB6556"/>
    <w:rsid w:val="00BB70B1"/>
    <w:rsid w:val="00BB7385"/>
    <w:rsid w:val="00BB79B9"/>
    <w:rsid w:val="00BB7ADF"/>
    <w:rsid w:val="00BC0064"/>
    <w:rsid w:val="00BC0542"/>
    <w:rsid w:val="00BC0559"/>
    <w:rsid w:val="00BC07D4"/>
    <w:rsid w:val="00BC080B"/>
    <w:rsid w:val="00BC0AF3"/>
    <w:rsid w:val="00BC1199"/>
    <w:rsid w:val="00BC14BC"/>
    <w:rsid w:val="00BC1770"/>
    <w:rsid w:val="00BC1B98"/>
    <w:rsid w:val="00BC21A0"/>
    <w:rsid w:val="00BC2442"/>
    <w:rsid w:val="00BC27C6"/>
    <w:rsid w:val="00BC29BB"/>
    <w:rsid w:val="00BC3071"/>
    <w:rsid w:val="00BC358E"/>
    <w:rsid w:val="00BC36FF"/>
    <w:rsid w:val="00BC37AF"/>
    <w:rsid w:val="00BC3A57"/>
    <w:rsid w:val="00BC3E40"/>
    <w:rsid w:val="00BC41D0"/>
    <w:rsid w:val="00BC442A"/>
    <w:rsid w:val="00BC45CA"/>
    <w:rsid w:val="00BC488E"/>
    <w:rsid w:val="00BC4AC6"/>
    <w:rsid w:val="00BC4F16"/>
    <w:rsid w:val="00BC4FB4"/>
    <w:rsid w:val="00BC55B0"/>
    <w:rsid w:val="00BC5971"/>
    <w:rsid w:val="00BC5DAC"/>
    <w:rsid w:val="00BC6210"/>
    <w:rsid w:val="00BC63B5"/>
    <w:rsid w:val="00BC7347"/>
    <w:rsid w:val="00BC799A"/>
    <w:rsid w:val="00BC7DC4"/>
    <w:rsid w:val="00BD0265"/>
    <w:rsid w:val="00BD057E"/>
    <w:rsid w:val="00BD0759"/>
    <w:rsid w:val="00BD09E9"/>
    <w:rsid w:val="00BD1011"/>
    <w:rsid w:val="00BD1036"/>
    <w:rsid w:val="00BD108C"/>
    <w:rsid w:val="00BD160A"/>
    <w:rsid w:val="00BD18F3"/>
    <w:rsid w:val="00BD1B64"/>
    <w:rsid w:val="00BD28F2"/>
    <w:rsid w:val="00BD29DD"/>
    <w:rsid w:val="00BD2F83"/>
    <w:rsid w:val="00BD321C"/>
    <w:rsid w:val="00BD321F"/>
    <w:rsid w:val="00BD3607"/>
    <w:rsid w:val="00BD4135"/>
    <w:rsid w:val="00BD4546"/>
    <w:rsid w:val="00BD4859"/>
    <w:rsid w:val="00BD4DB4"/>
    <w:rsid w:val="00BD5353"/>
    <w:rsid w:val="00BD57A3"/>
    <w:rsid w:val="00BD582C"/>
    <w:rsid w:val="00BD5934"/>
    <w:rsid w:val="00BD5FC0"/>
    <w:rsid w:val="00BD6264"/>
    <w:rsid w:val="00BD638C"/>
    <w:rsid w:val="00BD6811"/>
    <w:rsid w:val="00BD6836"/>
    <w:rsid w:val="00BD7240"/>
    <w:rsid w:val="00BD7298"/>
    <w:rsid w:val="00BD7698"/>
    <w:rsid w:val="00BD7A4F"/>
    <w:rsid w:val="00BD7F44"/>
    <w:rsid w:val="00BD7F60"/>
    <w:rsid w:val="00BE02B4"/>
    <w:rsid w:val="00BE060A"/>
    <w:rsid w:val="00BE06A2"/>
    <w:rsid w:val="00BE0724"/>
    <w:rsid w:val="00BE0B7C"/>
    <w:rsid w:val="00BE0D2C"/>
    <w:rsid w:val="00BE0DD4"/>
    <w:rsid w:val="00BE131F"/>
    <w:rsid w:val="00BE176A"/>
    <w:rsid w:val="00BE1E4F"/>
    <w:rsid w:val="00BE1F1D"/>
    <w:rsid w:val="00BE2576"/>
    <w:rsid w:val="00BE28BB"/>
    <w:rsid w:val="00BE2A10"/>
    <w:rsid w:val="00BE2A65"/>
    <w:rsid w:val="00BE2F9D"/>
    <w:rsid w:val="00BE3120"/>
    <w:rsid w:val="00BE313B"/>
    <w:rsid w:val="00BE3262"/>
    <w:rsid w:val="00BE3A42"/>
    <w:rsid w:val="00BE3C96"/>
    <w:rsid w:val="00BE3CF7"/>
    <w:rsid w:val="00BE405F"/>
    <w:rsid w:val="00BE50D8"/>
    <w:rsid w:val="00BE510A"/>
    <w:rsid w:val="00BE52BF"/>
    <w:rsid w:val="00BE5F54"/>
    <w:rsid w:val="00BE6254"/>
    <w:rsid w:val="00BE6471"/>
    <w:rsid w:val="00BE673C"/>
    <w:rsid w:val="00BE6E0E"/>
    <w:rsid w:val="00BE76F7"/>
    <w:rsid w:val="00BE7C8C"/>
    <w:rsid w:val="00BF05B3"/>
    <w:rsid w:val="00BF0734"/>
    <w:rsid w:val="00BF0FE7"/>
    <w:rsid w:val="00BF10BC"/>
    <w:rsid w:val="00BF10F1"/>
    <w:rsid w:val="00BF1336"/>
    <w:rsid w:val="00BF1CE0"/>
    <w:rsid w:val="00BF241F"/>
    <w:rsid w:val="00BF243C"/>
    <w:rsid w:val="00BF312F"/>
    <w:rsid w:val="00BF3565"/>
    <w:rsid w:val="00BF3591"/>
    <w:rsid w:val="00BF3826"/>
    <w:rsid w:val="00BF460A"/>
    <w:rsid w:val="00BF4A14"/>
    <w:rsid w:val="00BF4A4C"/>
    <w:rsid w:val="00BF4AC2"/>
    <w:rsid w:val="00BF4F63"/>
    <w:rsid w:val="00BF502B"/>
    <w:rsid w:val="00BF5221"/>
    <w:rsid w:val="00BF57FA"/>
    <w:rsid w:val="00BF6018"/>
    <w:rsid w:val="00BF65AC"/>
    <w:rsid w:val="00BF6627"/>
    <w:rsid w:val="00BF66FF"/>
    <w:rsid w:val="00BF6ECB"/>
    <w:rsid w:val="00BF6FA5"/>
    <w:rsid w:val="00BF7009"/>
    <w:rsid w:val="00BF7674"/>
    <w:rsid w:val="00BF7BED"/>
    <w:rsid w:val="00BF7D38"/>
    <w:rsid w:val="00BF7E1B"/>
    <w:rsid w:val="00C00AA4"/>
    <w:rsid w:val="00C00B16"/>
    <w:rsid w:val="00C01002"/>
    <w:rsid w:val="00C010C4"/>
    <w:rsid w:val="00C011D1"/>
    <w:rsid w:val="00C01250"/>
    <w:rsid w:val="00C016B4"/>
    <w:rsid w:val="00C019FB"/>
    <w:rsid w:val="00C02E9A"/>
    <w:rsid w:val="00C0354C"/>
    <w:rsid w:val="00C03F3C"/>
    <w:rsid w:val="00C03F4C"/>
    <w:rsid w:val="00C04392"/>
    <w:rsid w:val="00C0485D"/>
    <w:rsid w:val="00C04869"/>
    <w:rsid w:val="00C04D9E"/>
    <w:rsid w:val="00C0511C"/>
    <w:rsid w:val="00C051CD"/>
    <w:rsid w:val="00C0542F"/>
    <w:rsid w:val="00C06857"/>
    <w:rsid w:val="00C06BAA"/>
    <w:rsid w:val="00C07750"/>
    <w:rsid w:val="00C07779"/>
    <w:rsid w:val="00C07C60"/>
    <w:rsid w:val="00C07DD2"/>
    <w:rsid w:val="00C105F1"/>
    <w:rsid w:val="00C11203"/>
    <w:rsid w:val="00C115D0"/>
    <w:rsid w:val="00C11717"/>
    <w:rsid w:val="00C11A0B"/>
    <w:rsid w:val="00C11DE9"/>
    <w:rsid w:val="00C12374"/>
    <w:rsid w:val="00C12412"/>
    <w:rsid w:val="00C12462"/>
    <w:rsid w:val="00C1269E"/>
    <w:rsid w:val="00C13133"/>
    <w:rsid w:val="00C13661"/>
    <w:rsid w:val="00C138BB"/>
    <w:rsid w:val="00C13905"/>
    <w:rsid w:val="00C13FC5"/>
    <w:rsid w:val="00C14007"/>
    <w:rsid w:val="00C1432F"/>
    <w:rsid w:val="00C143A8"/>
    <w:rsid w:val="00C1487A"/>
    <w:rsid w:val="00C14BA2"/>
    <w:rsid w:val="00C14F71"/>
    <w:rsid w:val="00C15BE2"/>
    <w:rsid w:val="00C15FF7"/>
    <w:rsid w:val="00C16605"/>
    <w:rsid w:val="00C167E9"/>
    <w:rsid w:val="00C16F36"/>
    <w:rsid w:val="00C17ADF"/>
    <w:rsid w:val="00C20558"/>
    <w:rsid w:val="00C20739"/>
    <w:rsid w:val="00C20C6E"/>
    <w:rsid w:val="00C2213D"/>
    <w:rsid w:val="00C226A0"/>
    <w:rsid w:val="00C228D3"/>
    <w:rsid w:val="00C22A0A"/>
    <w:rsid w:val="00C22AA2"/>
    <w:rsid w:val="00C22B46"/>
    <w:rsid w:val="00C22B95"/>
    <w:rsid w:val="00C23789"/>
    <w:rsid w:val="00C2384C"/>
    <w:rsid w:val="00C238A7"/>
    <w:rsid w:val="00C23BA3"/>
    <w:rsid w:val="00C23E40"/>
    <w:rsid w:val="00C23E72"/>
    <w:rsid w:val="00C24516"/>
    <w:rsid w:val="00C24619"/>
    <w:rsid w:val="00C24A3A"/>
    <w:rsid w:val="00C24B65"/>
    <w:rsid w:val="00C24C8A"/>
    <w:rsid w:val="00C250AE"/>
    <w:rsid w:val="00C2550F"/>
    <w:rsid w:val="00C25808"/>
    <w:rsid w:val="00C2591B"/>
    <w:rsid w:val="00C264E3"/>
    <w:rsid w:val="00C26BEA"/>
    <w:rsid w:val="00C26C5B"/>
    <w:rsid w:val="00C26CF9"/>
    <w:rsid w:val="00C26DA6"/>
    <w:rsid w:val="00C26DC1"/>
    <w:rsid w:val="00C2787C"/>
    <w:rsid w:val="00C2787F"/>
    <w:rsid w:val="00C27CB5"/>
    <w:rsid w:val="00C3081E"/>
    <w:rsid w:val="00C30E67"/>
    <w:rsid w:val="00C30EF0"/>
    <w:rsid w:val="00C31241"/>
    <w:rsid w:val="00C318BD"/>
    <w:rsid w:val="00C31920"/>
    <w:rsid w:val="00C31F14"/>
    <w:rsid w:val="00C31F18"/>
    <w:rsid w:val="00C32D2A"/>
    <w:rsid w:val="00C32E65"/>
    <w:rsid w:val="00C33371"/>
    <w:rsid w:val="00C3377C"/>
    <w:rsid w:val="00C3388E"/>
    <w:rsid w:val="00C33A07"/>
    <w:rsid w:val="00C34144"/>
    <w:rsid w:val="00C341AD"/>
    <w:rsid w:val="00C34244"/>
    <w:rsid w:val="00C344F7"/>
    <w:rsid w:val="00C34BAB"/>
    <w:rsid w:val="00C34C3A"/>
    <w:rsid w:val="00C35418"/>
    <w:rsid w:val="00C3560E"/>
    <w:rsid w:val="00C35883"/>
    <w:rsid w:val="00C35C28"/>
    <w:rsid w:val="00C35F70"/>
    <w:rsid w:val="00C363CC"/>
    <w:rsid w:val="00C36855"/>
    <w:rsid w:val="00C368E0"/>
    <w:rsid w:val="00C36A98"/>
    <w:rsid w:val="00C3708D"/>
    <w:rsid w:val="00C37188"/>
    <w:rsid w:val="00C37365"/>
    <w:rsid w:val="00C403F4"/>
    <w:rsid w:val="00C4091A"/>
    <w:rsid w:val="00C41057"/>
    <w:rsid w:val="00C413D6"/>
    <w:rsid w:val="00C41E52"/>
    <w:rsid w:val="00C42298"/>
    <w:rsid w:val="00C429F2"/>
    <w:rsid w:val="00C42C3C"/>
    <w:rsid w:val="00C42DB4"/>
    <w:rsid w:val="00C43554"/>
    <w:rsid w:val="00C43612"/>
    <w:rsid w:val="00C436A3"/>
    <w:rsid w:val="00C436BF"/>
    <w:rsid w:val="00C43762"/>
    <w:rsid w:val="00C43B13"/>
    <w:rsid w:val="00C43F11"/>
    <w:rsid w:val="00C43FF0"/>
    <w:rsid w:val="00C44011"/>
    <w:rsid w:val="00C4411A"/>
    <w:rsid w:val="00C44A87"/>
    <w:rsid w:val="00C44E41"/>
    <w:rsid w:val="00C452A4"/>
    <w:rsid w:val="00C452AA"/>
    <w:rsid w:val="00C4592E"/>
    <w:rsid w:val="00C45AB0"/>
    <w:rsid w:val="00C45BF3"/>
    <w:rsid w:val="00C4737F"/>
    <w:rsid w:val="00C474DB"/>
    <w:rsid w:val="00C47B0A"/>
    <w:rsid w:val="00C47F7F"/>
    <w:rsid w:val="00C507A6"/>
    <w:rsid w:val="00C50845"/>
    <w:rsid w:val="00C509AE"/>
    <w:rsid w:val="00C51002"/>
    <w:rsid w:val="00C51D0D"/>
    <w:rsid w:val="00C5225C"/>
    <w:rsid w:val="00C52619"/>
    <w:rsid w:val="00C5284F"/>
    <w:rsid w:val="00C52E18"/>
    <w:rsid w:val="00C52FA7"/>
    <w:rsid w:val="00C5336E"/>
    <w:rsid w:val="00C53AA1"/>
    <w:rsid w:val="00C54038"/>
    <w:rsid w:val="00C54381"/>
    <w:rsid w:val="00C54716"/>
    <w:rsid w:val="00C54E52"/>
    <w:rsid w:val="00C55503"/>
    <w:rsid w:val="00C55B10"/>
    <w:rsid w:val="00C55CE9"/>
    <w:rsid w:val="00C55D23"/>
    <w:rsid w:val="00C561E4"/>
    <w:rsid w:val="00C564A8"/>
    <w:rsid w:val="00C5662D"/>
    <w:rsid w:val="00C5686E"/>
    <w:rsid w:val="00C569A0"/>
    <w:rsid w:val="00C56D2F"/>
    <w:rsid w:val="00C56E38"/>
    <w:rsid w:val="00C56F0A"/>
    <w:rsid w:val="00C56F2A"/>
    <w:rsid w:val="00C57316"/>
    <w:rsid w:val="00C6032C"/>
    <w:rsid w:val="00C60E6E"/>
    <w:rsid w:val="00C61BB0"/>
    <w:rsid w:val="00C62774"/>
    <w:rsid w:val="00C62890"/>
    <w:rsid w:val="00C630C4"/>
    <w:rsid w:val="00C633B9"/>
    <w:rsid w:val="00C635FC"/>
    <w:rsid w:val="00C6367D"/>
    <w:rsid w:val="00C6393C"/>
    <w:rsid w:val="00C63C92"/>
    <w:rsid w:val="00C63CB5"/>
    <w:rsid w:val="00C63EDB"/>
    <w:rsid w:val="00C6447E"/>
    <w:rsid w:val="00C64AF3"/>
    <w:rsid w:val="00C65495"/>
    <w:rsid w:val="00C65892"/>
    <w:rsid w:val="00C65D4F"/>
    <w:rsid w:val="00C666CC"/>
    <w:rsid w:val="00C66ACF"/>
    <w:rsid w:val="00C67166"/>
    <w:rsid w:val="00C6743F"/>
    <w:rsid w:val="00C6753E"/>
    <w:rsid w:val="00C67589"/>
    <w:rsid w:val="00C675DE"/>
    <w:rsid w:val="00C675FA"/>
    <w:rsid w:val="00C6783F"/>
    <w:rsid w:val="00C70296"/>
    <w:rsid w:val="00C7043A"/>
    <w:rsid w:val="00C70701"/>
    <w:rsid w:val="00C709A5"/>
    <w:rsid w:val="00C70AC4"/>
    <w:rsid w:val="00C70D4A"/>
    <w:rsid w:val="00C71A20"/>
    <w:rsid w:val="00C71AF0"/>
    <w:rsid w:val="00C71B30"/>
    <w:rsid w:val="00C71D17"/>
    <w:rsid w:val="00C722AF"/>
    <w:rsid w:val="00C7264E"/>
    <w:rsid w:val="00C728E6"/>
    <w:rsid w:val="00C72D7E"/>
    <w:rsid w:val="00C730A5"/>
    <w:rsid w:val="00C7326F"/>
    <w:rsid w:val="00C73591"/>
    <w:rsid w:val="00C739FA"/>
    <w:rsid w:val="00C7432E"/>
    <w:rsid w:val="00C7437C"/>
    <w:rsid w:val="00C7453D"/>
    <w:rsid w:val="00C74555"/>
    <w:rsid w:val="00C746BA"/>
    <w:rsid w:val="00C74806"/>
    <w:rsid w:val="00C74854"/>
    <w:rsid w:val="00C74C7A"/>
    <w:rsid w:val="00C751CA"/>
    <w:rsid w:val="00C756F9"/>
    <w:rsid w:val="00C7581D"/>
    <w:rsid w:val="00C75A49"/>
    <w:rsid w:val="00C75CD7"/>
    <w:rsid w:val="00C765D0"/>
    <w:rsid w:val="00C765F2"/>
    <w:rsid w:val="00C76B2E"/>
    <w:rsid w:val="00C76C3C"/>
    <w:rsid w:val="00C76CD9"/>
    <w:rsid w:val="00C775DD"/>
    <w:rsid w:val="00C776B9"/>
    <w:rsid w:val="00C77703"/>
    <w:rsid w:val="00C77E8A"/>
    <w:rsid w:val="00C801DC"/>
    <w:rsid w:val="00C80464"/>
    <w:rsid w:val="00C805FB"/>
    <w:rsid w:val="00C81A36"/>
    <w:rsid w:val="00C83039"/>
    <w:rsid w:val="00C83137"/>
    <w:rsid w:val="00C832D1"/>
    <w:rsid w:val="00C8339F"/>
    <w:rsid w:val="00C83D46"/>
    <w:rsid w:val="00C8454D"/>
    <w:rsid w:val="00C85285"/>
    <w:rsid w:val="00C8540E"/>
    <w:rsid w:val="00C85445"/>
    <w:rsid w:val="00C8564F"/>
    <w:rsid w:val="00C8573E"/>
    <w:rsid w:val="00C8582F"/>
    <w:rsid w:val="00C85D80"/>
    <w:rsid w:val="00C861F5"/>
    <w:rsid w:val="00C86F4A"/>
    <w:rsid w:val="00C8762E"/>
    <w:rsid w:val="00C904C0"/>
    <w:rsid w:val="00C90998"/>
    <w:rsid w:val="00C90AB9"/>
    <w:rsid w:val="00C90CC5"/>
    <w:rsid w:val="00C90D3E"/>
    <w:rsid w:val="00C90D94"/>
    <w:rsid w:val="00C915C4"/>
    <w:rsid w:val="00C916AF"/>
    <w:rsid w:val="00C91759"/>
    <w:rsid w:val="00C919D1"/>
    <w:rsid w:val="00C91B10"/>
    <w:rsid w:val="00C91CC4"/>
    <w:rsid w:val="00C91D70"/>
    <w:rsid w:val="00C921C2"/>
    <w:rsid w:val="00C924C0"/>
    <w:rsid w:val="00C92872"/>
    <w:rsid w:val="00C92973"/>
    <w:rsid w:val="00C933DF"/>
    <w:rsid w:val="00C93419"/>
    <w:rsid w:val="00C934A4"/>
    <w:rsid w:val="00C93751"/>
    <w:rsid w:val="00C9385A"/>
    <w:rsid w:val="00C938DE"/>
    <w:rsid w:val="00C93EAF"/>
    <w:rsid w:val="00C94508"/>
    <w:rsid w:val="00C94D8F"/>
    <w:rsid w:val="00C94DD6"/>
    <w:rsid w:val="00C94E74"/>
    <w:rsid w:val="00C94F4D"/>
    <w:rsid w:val="00C95DF4"/>
    <w:rsid w:val="00C96590"/>
    <w:rsid w:val="00C96802"/>
    <w:rsid w:val="00C96933"/>
    <w:rsid w:val="00C96BA0"/>
    <w:rsid w:val="00C96F79"/>
    <w:rsid w:val="00C9706D"/>
    <w:rsid w:val="00C97232"/>
    <w:rsid w:val="00C973D2"/>
    <w:rsid w:val="00C9780D"/>
    <w:rsid w:val="00C97905"/>
    <w:rsid w:val="00C97CA3"/>
    <w:rsid w:val="00CA02F6"/>
    <w:rsid w:val="00CA0993"/>
    <w:rsid w:val="00CA12DD"/>
    <w:rsid w:val="00CA18C8"/>
    <w:rsid w:val="00CA2B28"/>
    <w:rsid w:val="00CA2ED8"/>
    <w:rsid w:val="00CA2FEF"/>
    <w:rsid w:val="00CA36E3"/>
    <w:rsid w:val="00CA3C35"/>
    <w:rsid w:val="00CA3E55"/>
    <w:rsid w:val="00CA4521"/>
    <w:rsid w:val="00CA4522"/>
    <w:rsid w:val="00CA4723"/>
    <w:rsid w:val="00CA4DD6"/>
    <w:rsid w:val="00CA51B9"/>
    <w:rsid w:val="00CA52B5"/>
    <w:rsid w:val="00CA5356"/>
    <w:rsid w:val="00CA55FA"/>
    <w:rsid w:val="00CA576B"/>
    <w:rsid w:val="00CA5A5B"/>
    <w:rsid w:val="00CA5AF6"/>
    <w:rsid w:val="00CA612D"/>
    <w:rsid w:val="00CA612E"/>
    <w:rsid w:val="00CA66AC"/>
    <w:rsid w:val="00CA67F0"/>
    <w:rsid w:val="00CA6E8D"/>
    <w:rsid w:val="00CA6FB0"/>
    <w:rsid w:val="00CA72D4"/>
    <w:rsid w:val="00CA7559"/>
    <w:rsid w:val="00CA7816"/>
    <w:rsid w:val="00CA782C"/>
    <w:rsid w:val="00CA78EF"/>
    <w:rsid w:val="00CB061E"/>
    <w:rsid w:val="00CB0834"/>
    <w:rsid w:val="00CB09DA"/>
    <w:rsid w:val="00CB0E44"/>
    <w:rsid w:val="00CB183E"/>
    <w:rsid w:val="00CB18DE"/>
    <w:rsid w:val="00CB1B65"/>
    <w:rsid w:val="00CB1C79"/>
    <w:rsid w:val="00CB22A2"/>
    <w:rsid w:val="00CB2D4D"/>
    <w:rsid w:val="00CB304B"/>
    <w:rsid w:val="00CB30A8"/>
    <w:rsid w:val="00CB3566"/>
    <w:rsid w:val="00CB358D"/>
    <w:rsid w:val="00CB37FF"/>
    <w:rsid w:val="00CB3980"/>
    <w:rsid w:val="00CB4B7E"/>
    <w:rsid w:val="00CB4D00"/>
    <w:rsid w:val="00CB4DD2"/>
    <w:rsid w:val="00CB56C2"/>
    <w:rsid w:val="00CB58A7"/>
    <w:rsid w:val="00CB5FF9"/>
    <w:rsid w:val="00CB66D0"/>
    <w:rsid w:val="00CB6AEA"/>
    <w:rsid w:val="00CB6E12"/>
    <w:rsid w:val="00CB74E3"/>
    <w:rsid w:val="00CB78B0"/>
    <w:rsid w:val="00CB7F57"/>
    <w:rsid w:val="00CC05B6"/>
    <w:rsid w:val="00CC0AF3"/>
    <w:rsid w:val="00CC0CAA"/>
    <w:rsid w:val="00CC0CEF"/>
    <w:rsid w:val="00CC0D19"/>
    <w:rsid w:val="00CC0DE8"/>
    <w:rsid w:val="00CC106E"/>
    <w:rsid w:val="00CC1143"/>
    <w:rsid w:val="00CC21F9"/>
    <w:rsid w:val="00CC3348"/>
    <w:rsid w:val="00CC33A2"/>
    <w:rsid w:val="00CC3CB9"/>
    <w:rsid w:val="00CC3E66"/>
    <w:rsid w:val="00CC3FDD"/>
    <w:rsid w:val="00CC4951"/>
    <w:rsid w:val="00CC4A44"/>
    <w:rsid w:val="00CC4A86"/>
    <w:rsid w:val="00CC4ACD"/>
    <w:rsid w:val="00CC53ED"/>
    <w:rsid w:val="00CC5409"/>
    <w:rsid w:val="00CC5B5D"/>
    <w:rsid w:val="00CC5C60"/>
    <w:rsid w:val="00CC60E1"/>
    <w:rsid w:val="00CC62C2"/>
    <w:rsid w:val="00CC6489"/>
    <w:rsid w:val="00CC6531"/>
    <w:rsid w:val="00CC65E2"/>
    <w:rsid w:val="00CC666D"/>
    <w:rsid w:val="00CC7912"/>
    <w:rsid w:val="00CD02E3"/>
    <w:rsid w:val="00CD07FF"/>
    <w:rsid w:val="00CD1392"/>
    <w:rsid w:val="00CD1744"/>
    <w:rsid w:val="00CD18D3"/>
    <w:rsid w:val="00CD1DC3"/>
    <w:rsid w:val="00CD3BBD"/>
    <w:rsid w:val="00CD3CC5"/>
    <w:rsid w:val="00CD3D4E"/>
    <w:rsid w:val="00CD3D6F"/>
    <w:rsid w:val="00CD490D"/>
    <w:rsid w:val="00CD4A54"/>
    <w:rsid w:val="00CD4A8B"/>
    <w:rsid w:val="00CD4B52"/>
    <w:rsid w:val="00CD4DFA"/>
    <w:rsid w:val="00CD5091"/>
    <w:rsid w:val="00CD56C3"/>
    <w:rsid w:val="00CD59DC"/>
    <w:rsid w:val="00CD5B11"/>
    <w:rsid w:val="00CD6307"/>
    <w:rsid w:val="00CD7621"/>
    <w:rsid w:val="00CE06FE"/>
    <w:rsid w:val="00CE151B"/>
    <w:rsid w:val="00CE1C41"/>
    <w:rsid w:val="00CE1CDF"/>
    <w:rsid w:val="00CE33EC"/>
    <w:rsid w:val="00CE34BF"/>
    <w:rsid w:val="00CE361F"/>
    <w:rsid w:val="00CE435F"/>
    <w:rsid w:val="00CE4769"/>
    <w:rsid w:val="00CE483D"/>
    <w:rsid w:val="00CE5075"/>
    <w:rsid w:val="00CE5688"/>
    <w:rsid w:val="00CE5702"/>
    <w:rsid w:val="00CE5AA0"/>
    <w:rsid w:val="00CE5ED0"/>
    <w:rsid w:val="00CE5F68"/>
    <w:rsid w:val="00CE60A7"/>
    <w:rsid w:val="00CE6A21"/>
    <w:rsid w:val="00CE6C1B"/>
    <w:rsid w:val="00CE726E"/>
    <w:rsid w:val="00CE7308"/>
    <w:rsid w:val="00CE7500"/>
    <w:rsid w:val="00CE7822"/>
    <w:rsid w:val="00CE7A4A"/>
    <w:rsid w:val="00CE7EAA"/>
    <w:rsid w:val="00CE7F67"/>
    <w:rsid w:val="00CF094E"/>
    <w:rsid w:val="00CF1047"/>
    <w:rsid w:val="00CF108A"/>
    <w:rsid w:val="00CF183F"/>
    <w:rsid w:val="00CF22F0"/>
    <w:rsid w:val="00CF244C"/>
    <w:rsid w:val="00CF2462"/>
    <w:rsid w:val="00CF29D3"/>
    <w:rsid w:val="00CF2EB4"/>
    <w:rsid w:val="00CF2F9D"/>
    <w:rsid w:val="00CF3BA7"/>
    <w:rsid w:val="00CF44C4"/>
    <w:rsid w:val="00CF46CF"/>
    <w:rsid w:val="00CF485D"/>
    <w:rsid w:val="00CF49DC"/>
    <w:rsid w:val="00CF4D93"/>
    <w:rsid w:val="00CF5072"/>
    <w:rsid w:val="00CF5D28"/>
    <w:rsid w:val="00CF5D7D"/>
    <w:rsid w:val="00CF5E41"/>
    <w:rsid w:val="00CF5FFB"/>
    <w:rsid w:val="00CF6076"/>
    <w:rsid w:val="00CF7933"/>
    <w:rsid w:val="00CF7E17"/>
    <w:rsid w:val="00CF7F2C"/>
    <w:rsid w:val="00D00317"/>
    <w:rsid w:val="00D00B42"/>
    <w:rsid w:val="00D00CD6"/>
    <w:rsid w:val="00D02157"/>
    <w:rsid w:val="00D0232A"/>
    <w:rsid w:val="00D02506"/>
    <w:rsid w:val="00D029AD"/>
    <w:rsid w:val="00D02A59"/>
    <w:rsid w:val="00D02B64"/>
    <w:rsid w:val="00D02C81"/>
    <w:rsid w:val="00D02E94"/>
    <w:rsid w:val="00D0375E"/>
    <w:rsid w:val="00D03823"/>
    <w:rsid w:val="00D03B7C"/>
    <w:rsid w:val="00D03C0E"/>
    <w:rsid w:val="00D03E1C"/>
    <w:rsid w:val="00D03F28"/>
    <w:rsid w:val="00D04268"/>
    <w:rsid w:val="00D04B0D"/>
    <w:rsid w:val="00D04B9D"/>
    <w:rsid w:val="00D05097"/>
    <w:rsid w:val="00D05628"/>
    <w:rsid w:val="00D0563B"/>
    <w:rsid w:val="00D0587F"/>
    <w:rsid w:val="00D060AC"/>
    <w:rsid w:val="00D06292"/>
    <w:rsid w:val="00D064E8"/>
    <w:rsid w:val="00D06FDE"/>
    <w:rsid w:val="00D07730"/>
    <w:rsid w:val="00D07FC9"/>
    <w:rsid w:val="00D10611"/>
    <w:rsid w:val="00D1067F"/>
    <w:rsid w:val="00D106D0"/>
    <w:rsid w:val="00D10D3C"/>
    <w:rsid w:val="00D11216"/>
    <w:rsid w:val="00D116FD"/>
    <w:rsid w:val="00D11A18"/>
    <w:rsid w:val="00D11CBC"/>
    <w:rsid w:val="00D11EF0"/>
    <w:rsid w:val="00D12A59"/>
    <w:rsid w:val="00D12D9E"/>
    <w:rsid w:val="00D130BB"/>
    <w:rsid w:val="00D138A3"/>
    <w:rsid w:val="00D138EF"/>
    <w:rsid w:val="00D13AA6"/>
    <w:rsid w:val="00D13B22"/>
    <w:rsid w:val="00D13C3B"/>
    <w:rsid w:val="00D14005"/>
    <w:rsid w:val="00D15316"/>
    <w:rsid w:val="00D15931"/>
    <w:rsid w:val="00D15A4B"/>
    <w:rsid w:val="00D15F3F"/>
    <w:rsid w:val="00D16249"/>
    <w:rsid w:val="00D16950"/>
    <w:rsid w:val="00D16E50"/>
    <w:rsid w:val="00D16ECE"/>
    <w:rsid w:val="00D170E5"/>
    <w:rsid w:val="00D1742D"/>
    <w:rsid w:val="00D17FD6"/>
    <w:rsid w:val="00D2024F"/>
    <w:rsid w:val="00D2028F"/>
    <w:rsid w:val="00D203E6"/>
    <w:rsid w:val="00D203FA"/>
    <w:rsid w:val="00D20413"/>
    <w:rsid w:val="00D20684"/>
    <w:rsid w:val="00D206D2"/>
    <w:rsid w:val="00D20950"/>
    <w:rsid w:val="00D20BD1"/>
    <w:rsid w:val="00D217AF"/>
    <w:rsid w:val="00D21E48"/>
    <w:rsid w:val="00D21EF4"/>
    <w:rsid w:val="00D220E0"/>
    <w:rsid w:val="00D220E2"/>
    <w:rsid w:val="00D22430"/>
    <w:rsid w:val="00D2248B"/>
    <w:rsid w:val="00D225B2"/>
    <w:rsid w:val="00D22678"/>
    <w:rsid w:val="00D22954"/>
    <w:rsid w:val="00D229F0"/>
    <w:rsid w:val="00D22C9D"/>
    <w:rsid w:val="00D23238"/>
    <w:rsid w:val="00D234FF"/>
    <w:rsid w:val="00D2376D"/>
    <w:rsid w:val="00D241D3"/>
    <w:rsid w:val="00D24408"/>
    <w:rsid w:val="00D246B0"/>
    <w:rsid w:val="00D24720"/>
    <w:rsid w:val="00D24E5A"/>
    <w:rsid w:val="00D24F98"/>
    <w:rsid w:val="00D2546E"/>
    <w:rsid w:val="00D25A63"/>
    <w:rsid w:val="00D25D33"/>
    <w:rsid w:val="00D25F57"/>
    <w:rsid w:val="00D25FF5"/>
    <w:rsid w:val="00D26073"/>
    <w:rsid w:val="00D26470"/>
    <w:rsid w:val="00D26A44"/>
    <w:rsid w:val="00D274F3"/>
    <w:rsid w:val="00D27761"/>
    <w:rsid w:val="00D278CD"/>
    <w:rsid w:val="00D27C14"/>
    <w:rsid w:val="00D3028A"/>
    <w:rsid w:val="00D30E96"/>
    <w:rsid w:val="00D314E7"/>
    <w:rsid w:val="00D31A25"/>
    <w:rsid w:val="00D31A34"/>
    <w:rsid w:val="00D31ABD"/>
    <w:rsid w:val="00D31D12"/>
    <w:rsid w:val="00D31EF5"/>
    <w:rsid w:val="00D3215E"/>
    <w:rsid w:val="00D32C27"/>
    <w:rsid w:val="00D32E89"/>
    <w:rsid w:val="00D33297"/>
    <w:rsid w:val="00D33355"/>
    <w:rsid w:val="00D3337B"/>
    <w:rsid w:val="00D33835"/>
    <w:rsid w:val="00D33ADC"/>
    <w:rsid w:val="00D340D7"/>
    <w:rsid w:val="00D34214"/>
    <w:rsid w:val="00D34217"/>
    <w:rsid w:val="00D34631"/>
    <w:rsid w:val="00D34A93"/>
    <w:rsid w:val="00D34C4D"/>
    <w:rsid w:val="00D35A25"/>
    <w:rsid w:val="00D35B8C"/>
    <w:rsid w:val="00D36189"/>
    <w:rsid w:val="00D362CE"/>
    <w:rsid w:val="00D364E1"/>
    <w:rsid w:val="00D36737"/>
    <w:rsid w:val="00D36E0E"/>
    <w:rsid w:val="00D371BA"/>
    <w:rsid w:val="00D3767C"/>
    <w:rsid w:val="00D37E56"/>
    <w:rsid w:val="00D40774"/>
    <w:rsid w:val="00D4088F"/>
    <w:rsid w:val="00D40DB0"/>
    <w:rsid w:val="00D40DFA"/>
    <w:rsid w:val="00D41281"/>
    <w:rsid w:val="00D41616"/>
    <w:rsid w:val="00D42642"/>
    <w:rsid w:val="00D42DCD"/>
    <w:rsid w:val="00D43550"/>
    <w:rsid w:val="00D43B4A"/>
    <w:rsid w:val="00D43E01"/>
    <w:rsid w:val="00D43EE3"/>
    <w:rsid w:val="00D44099"/>
    <w:rsid w:val="00D44507"/>
    <w:rsid w:val="00D44587"/>
    <w:rsid w:val="00D44B7A"/>
    <w:rsid w:val="00D453CC"/>
    <w:rsid w:val="00D4570C"/>
    <w:rsid w:val="00D457F2"/>
    <w:rsid w:val="00D45DAA"/>
    <w:rsid w:val="00D45E2F"/>
    <w:rsid w:val="00D45E7A"/>
    <w:rsid w:val="00D45E91"/>
    <w:rsid w:val="00D460D1"/>
    <w:rsid w:val="00D461CE"/>
    <w:rsid w:val="00D46F68"/>
    <w:rsid w:val="00D47A8C"/>
    <w:rsid w:val="00D47B23"/>
    <w:rsid w:val="00D47C16"/>
    <w:rsid w:val="00D47F4E"/>
    <w:rsid w:val="00D505AD"/>
    <w:rsid w:val="00D50876"/>
    <w:rsid w:val="00D50AAC"/>
    <w:rsid w:val="00D50C12"/>
    <w:rsid w:val="00D51051"/>
    <w:rsid w:val="00D51062"/>
    <w:rsid w:val="00D51588"/>
    <w:rsid w:val="00D516B4"/>
    <w:rsid w:val="00D51BAB"/>
    <w:rsid w:val="00D522F4"/>
    <w:rsid w:val="00D52341"/>
    <w:rsid w:val="00D53648"/>
    <w:rsid w:val="00D5369B"/>
    <w:rsid w:val="00D536C8"/>
    <w:rsid w:val="00D53830"/>
    <w:rsid w:val="00D538CB"/>
    <w:rsid w:val="00D53962"/>
    <w:rsid w:val="00D5459B"/>
    <w:rsid w:val="00D55076"/>
    <w:rsid w:val="00D55292"/>
    <w:rsid w:val="00D55606"/>
    <w:rsid w:val="00D5579D"/>
    <w:rsid w:val="00D55B47"/>
    <w:rsid w:val="00D55D5C"/>
    <w:rsid w:val="00D563F2"/>
    <w:rsid w:val="00D567B7"/>
    <w:rsid w:val="00D56A1E"/>
    <w:rsid w:val="00D56AD5"/>
    <w:rsid w:val="00D56B15"/>
    <w:rsid w:val="00D56C61"/>
    <w:rsid w:val="00D572CA"/>
    <w:rsid w:val="00D57829"/>
    <w:rsid w:val="00D579D8"/>
    <w:rsid w:val="00D57F9A"/>
    <w:rsid w:val="00D60143"/>
    <w:rsid w:val="00D601A5"/>
    <w:rsid w:val="00D605AF"/>
    <w:rsid w:val="00D60C57"/>
    <w:rsid w:val="00D60CAF"/>
    <w:rsid w:val="00D6150D"/>
    <w:rsid w:val="00D61911"/>
    <w:rsid w:val="00D61B83"/>
    <w:rsid w:val="00D61D4E"/>
    <w:rsid w:val="00D624CF"/>
    <w:rsid w:val="00D62752"/>
    <w:rsid w:val="00D62A99"/>
    <w:rsid w:val="00D63473"/>
    <w:rsid w:val="00D63553"/>
    <w:rsid w:val="00D63768"/>
    <w:rsid w:val="00D63B39"/>
    <w:rsid w:val="00D63CE5"/>
    <w:rsid w:val="00D64386"/>
    <w:rsid w:val="00D64A41"/>
    <w:rsid w:val="00D64DEB"/>
    <w:rsid w:val="00D65578"/>
    <w:rsid w:val="00D656BA"/>
    <w:rsid w:val="00D657D5"/>
    <w:rsid w:val="00D65DCD"/>
    <w:rsid w:val="00D66C2A"/>
    <w:rsid w:val="00D66F75"/>
    <w:rsid w:val="00D67147"/>
    <w:rsid w:val="00D673DE"/>
    <w:rsid w:val="00D673E9"/>
    <w:rsid w:val="00D67BBA"/>
    <w:rsid w:val="00D67D0D"/>
    <w:rsid w:val="00D67E60"/>
    <w:rsid w:val="00D702B4"/>
    <w:rsid w:val="00D702E0"/>
    <w:rsid w:val="00D70A3D"/>
    <w:rsid w:val="00D7112D"/>
    <w:rsid w:val="00D71BAD"/>
    <w:rsid w:val="00D71F9E"/>
    <w:rsid w:val="00D7205F"/>
    <w:rsid w:val="00D7210F"/>
    <w:rsid w:val="00D722DF"/>
    <w:rsid w:val="00D72A1C"/>
    <w:rsid w:val="00D72A55"/>
    <w:rsid w:val="00D72C53"/>
    <w:rsid w:val="00D72C6D"/>
    <w:rsid w:val="00D72E4E"/>
    <w:rsid w:val="00D72F63"/>
    <w:rsid w:val="00D735B8"/>
    <w:rsid w:val="00D735F3"/>
    <w:rsid w:val="00D739DB"/>
    <w:rsid w:val="00D73C57"/>
    <w:rsid w:val="00D7481A"/>
    <w:rsid w:val="00D75084"/>
    <w:rsid w:val="00D751DE"/>
    <w:rsid w:val="00D752CB"/>
    <w:rsid w:val="00D75F75"/>
    <w:rsid w:val="00D76651"/>
    <w:rsid w:val="00D768BB"/>
    <w:rsid w:val="00D769E3"/>
    <w:rsid w:val="00D76A01"/>
    <w:rsid w:val="00D76C8A"/>
    <w:rsid w:val="00D77183"/>
    <w:rsid w:val="00D772E7"/>
    <w:rsid w:val="00D77530"/>
    <w:rsid w:val="00D77A7A"/>
    <w:rsid w:val="00D802BC"/>
    <w:rsid w:val="00D80A10"/>
    <w:rsid w:val="00D81A2F"/>
    <w:rsid w:val="00D81CED"/>
    <w:rsid w:val="00D81D6E"/>
    <w:rsid w:val="00D81E4A"/>
    <w:rsid w:val="00D8229A"/>
    <w:rsid w:val="00D826BB"/>
    <w:rsid w:val="00D82FF1"/>
    <w:rsid w:val="00D83250"/>
    <w:rsid w:val="00D8325C"/>
    <w:rsid w:val="00D83B85"/>
    <w:rsid w:val="00D84024"/>
    <w:rsid w:val="00D840C8"/>
    <w:rsid w:val="00D8517F"/>
    <w:rsid w:val="00D8676E"/>
    <w:rsid w:val="00D87388"/>
    <w:rsid w:val="00D874DF"/>
    <w:rsid w:val="00D87648"/>
    <w:rsid w:val="00D9023E"/>
    <w:rsid w:val="00D91CA1"/>
    <w:rsid w:val="00D923A7"/>
    <w:rsid w:val="00D92AAB"/>
    <w:rsid w:val="00D93B17"/>
    <w:rsid w:val="00D9415C"/>
    <w:rsid w:val="00D94916"/>
    <w:rsid w:val="00D94D20"/>
    <w:rsid w:val="00D94EB2"/>
    <w:rsid w:val="00D95034"/>
    <w:rsid w:val="00D951D3"/>
    <w:rsid w:val="00D9527F"/>
    <w:rsid w:val="00D95323"/>
    <w:rsid w:val="00D95C5E"/>
    <w:rsid w:val="00D95C80"/>
    <w:rsid w:val="00D96B96"/>
    <w:rsid w:val="00D96C46"/>
    <w:rsid w:val="00D97553"/>
    <w:rsid w:val="00D97C5A"/>
    <w:rsid w:val="00D97E90"/>
    <w:rsid w:val="00DA05E8"/>
    <w:rsid w:val="00DA085E"/>
    <w:rsid w:val="00DA0C13"/>
    <w:rsid w:val="00DA10E5"/>
    <w:rsid w:val="00DA11F9"/>
    <w:rsid w:val="00DA14E7"/>
    <w:rsid w:val="00DA1FA8"/>
    <w:rsid w:val="00DA21C2"/>
    <w:rsid w:val="00DA2423"/>
    <w:rsid w:val="00DA2F93"/>
    <w:rsid w:val="00DA3204"/>
    <w:rsid w:val="00DA32D9"/>
    <w:rsid w:val="00DA3515"/>
    <w:rsid w:val="00DA369E"/>
    <w:rsid w:val="00DA36E8"/>
    <w:rsid w:val="00DA37F0"/>
    <w:rsid w:val="00DA385B"/>
    <w:rsid w:val="00DA3993"/>
    <w:rsid w:val="00DA3D57"/>
    <w:rsid w:val="00DA3FF7"/>
    <w:rsid w:val="00DA41C9"/>
    <w:rsid w:val="00DA43B5"/>
    <w:rsid w:val="00DA48DE"/>
    <w:rsid w:val="00DA53C3"/>
    <w:rsid w:val="00DA5666"/>
    <w:rsid w:val="00DA586D"/>
    <w:rsid w:val="00DA5B69"/>
    <w:rsid w:val="00DA5F31"/>
    <w:rsid w:val="00DA6A0B"/>
    <w:rsid w:val="00DA7038"/>
    <w:rsid w:val="00DA710D"/>
    <w:rsid w:val="00DB0210"/>
    <w:rsid w:val="00DB0503"/>
    <w:rsid w:val="00DB0741"/>
    <w:rsid w:val="00DB0D2A"/>
    <w:rsid w:val="00DB14BA"/>
    <w:rsid w:val="00DB1CC2"/>
    <w:rsid w:val="00DB213D"/>
    <w:rsid w:val="00DB22B5"/>
    <w:rsid w:val="00DB23C6"/>
    <w:rsid w:val="00DB28F5"/>
    <w:rsid w:val="00DB334E"/>
    <w:rsid w:val="00DB3A47"/>
    <w:rsid w:val="00DB3BCA"/>
    <w:rsid w:val="00DB3E45"/>
    <w:rsid w:val="00DB4519"/>
    <w:rsid w:val="00DB5731"/>
    <w:rsid w:val="00DB58C1"/>
    <w:rsid w:val="00DB5D50"/>
    <w:rsid w:val="00DB63E8"/>
    <w:rsid w:val="00DB649C"/>
    <w:rsid w:val="00DB653F"/>
    <w:rsid w:val="00DB6728"/>
    <w:rsid w:val="00DB6740"/>
    <w:rsid w:val="00DB6B65"/>
    <w:rsid w:val="00DB6F90"/>
    <w:rsid w:val="00DB7658"/>
    <w:rsid w:val="00DB76E3"/>
    <w:rsid w:val="00DB7C29"/>
    <w:rsid w:val="00DC012B"/>
    <w:rsid w:val="00DC083A"/>
    <w:rsid w:val="00DC0B2F"/>
    <w:rsid w:val="00DC139A"/>
    <w:rsid w:val="00DC1A6C"/>
    <w:rsid w:val="00DC1AE4"/>
    <w:rsid w:val="00DC227B"/>
    <w:rsid w:val="00DC2364"/>
    <w:rsid w:val="00DC3AB2"/>
    <w:rsid w:val="00DC3C69"/>
    <w:rsid w:val="00DC3CC1"/>
    <w:rsid w:val="00DC4009"/>
    <w:rsid w:val="00DC4059"/>
    <w:rsid w:val="00DC425F"/>
    <w:rsid w:val="00DC448C"/>
    <w:rsid w:val="00DC46CF"/>
    <w:rsid w:val="00DC4941"/>
    <w:rsid w:val="00DC4ACC"/>
    <w:rsid w:val="00DC4BC3"/>
    <w:rsid w:val="00DC54DC"/>
    <w:rsid w:val="00DC600B"/>
    <w:rsid w:val="00DC6231"/>
    <w:rsid w:val="00DC6664"/>
    <w:rsid w:val="00DC690A"/>
    <w:rsid w:val="00DC6946"/>
    <w:rsid w:val="00DC69B2"/>
    <w:rsid w:val="00DC6BE5"/>
    <w:rsid w:val="00DC775D"/>
    <w:rsid w:val="00DC78DC"/>
    <w:rsid w:val="00DC79ED"/>
    <w:rsid w:val="00DD04A1"/>
    <w:rsid w:val="00DD04E4"/>
    <w:rsid w:val="00DD06D0"/>
    <w:rsid w:val="00DD0817"/>
    <w:rsid w:val="00DD0826"/>
    <w:rsid w:val="00DD0A9C"/>
    <w:rsid w:val="00DD0B9F"/>
    <w:rsid w:val="00DD105E"/>
    <w:rsid w:val="00DD1738"/>
    <w:rsid w:val="00DD1DE6"/>
    <w:rsid w:val="00DD2097"/>
    <w:rsid w:val="00DD211A"/>
    <w:rsid w:val="00DD229E"/>
    <w:rsid w:val="00DD25DB"/>
    <w:rsid w:val="00DD2623"/>
    <w:rsid w:val="00DD282F"/>
    <w:rsid w:val="00DD2E93"/>
    <w:rsid w:val="00DD2F23"/>
    <w:rsid w:val="00DD2F56"/>
    <w:rsid w:val="00DD37F9"/>
    <w:rsid w:val="00DD3D17"/>
    <w:rsid w:val="00DD3D45"/>
    <w:rsid w:val="00DD4D2D"/>
    <w:rsid w:val="00DD4D38"/>
    <w:rsid w:val="00DD507F"/>
    <w:rsid w:val="00DD55E0"/>
    <w:rsid w:val="00DD5602"/>
    <w:rsid w:val="00DD6792"/>
    <w:rsid w:val="00DD6913"/>
    <w:rsid w:val="00DD6A03"/>
    <w:rsid w:val="00DD6CF6"/>
    <w:rsid w:val="00DD767E"/>
    <w:rsid w:val="00DD7CB2"/>
    <w:rsid w:val="00DE005E"/>
    <w:rsid w:val="00DE0880"/>
    <w:rsid w:val="00DE0D8B"/>
    <w:rsid w:val="00DE0DB6"/>
    <w:rsid w:val="00DE0E98"/>
    <w:rsid w:val="00DE20D3"/>
    <w:rsid w:val="00DE2BE9"/>
    <w:rsid w:val="00DE304F"/>
    <w:rsid w:val="00DE3AB8"/>
    <w:rsid w:val="00DE3AC3"/>
    <w:rsid w:val="00DE3DBB"/>
    <w:rsid w:val="00DE3F12"/>
    <w:rsid w:val="00DE3F58"/>
    <w:rsid w:val="00DE4315"/>
    <w:rsid w:val="00DE45EC"/>
    <w:rsid w:val="00DE4F46"/>
    <w:rsid w:val="00DE53C7"/>
    <w:rsid w:val="00DE57DB"/>
    <w:rsid w:val="00DE605F"/>
    <w:rsid w:val="00DE675C"/>
    <w:rsid w:val="00DE6831"/>
    <w:rsid w:val="00DE6E1F"/>
    <w:rsid w:val="00DE6F13"/>
    <w:rsid w:val="00DE71A8"/>
    <w:rsid w:val="00DE72F7"/>
    <w:rsid w:val="00DE7324"/>
    <w:rsid w:val="00DE788B"/>
    <w:rsid w:val="00DE7CD3"/>
    <w:rsid w:val="00DF0477"/>
    <w:rsid w:val="00DF0649"/>
    <w:rsid w:val="00DF0B6A"/>
    <w:rsid w:val="00DF0E0C"/>
    <w:rsid w:val="00DF100D"/>
    <w:rsid w:val="00DF164F"/>
    <w:rsid w:val="00DF1854"/>
    <w:rsid w:val="00DF1CAA"/>
    <w:rsid w:val="00DF1E54"/>
    <w:rsid w:val="00DF23CB"/>
    <w:rsid w:val="00DF26AA"/>
    <w:rsid w:val="00DF28B1"/>
    <w:rsid w:val="00DF29C8"/>
    <w:rsid w:val="00DF2AE1"/>
    <w:rsid w:val="00DF2BB2"/>
    <w:rsid w:val="00DF2C85"/>
    <w:rsid w:val="00DF3127"/>
    <w:rsid w:val="00DF325E"/>
    <w:rsid w:val="00DF3352"/>
    <w:rsid w:val="00DF33EF"/>
    <w:rsid w:val="00DF36FB"/>
    <w:rsid w:val="00DF3C1A"/>
    <w:rsid w:val="00DF3D3F"/>
    <w:rsid w:val="00DF44F4"/>
    <w:rsid w:val="00DF51DD"/>
    <w:rsid w:val="00DF569C"/>
    <w:rsid w:val="00DF56C0"/>
    <w:rsid w:val="00DF58FD"/>
    <w:rsid w:val="00DF5B49"/>
    <w:rsid w:val="00DF5B9E"/>
    <w:rsid w:val="00DF648A"/>
    <w:rsid w:val="00DF658B"/>
    <w:rsid w:val="00DF6B22"/>
    <w:rsid w:val="00DF6D24"/>
    <w:rsid w:val="00DF70BC"/>
    <w:rsid w:val="00DF73DE"/>
    <w:rsid w:val="00DF78CD"/>
    <w:rsid w:val="00DF79F6"/>
    <w:rsid w:val="00DF7FF2"/>
    <w:rsid w:val="00E005AB"/>
    <w:rsid w:val="00E0088B"/>
    <w:rsid w:val="00E00A81"/>
    <w:rsid w:val="00E00DEA"/>
    <w:rsid w:val="00E00EBD"/>
    <w:rsid w:val="00E01401"/>
    <w:rsid w:val="00E0177B"/>
    <w:rsid w:val="00E01D43"/>
    <w:rsid w:val="00E0220E"/>
    <w:rsid w:val="00E024B6"/>
    <w:rsid w:val="00E03AFB"/>
    <w:rsid w:val="00E03B57"/>
    <w:rsid w:val="00E03EF1"/>
    <w:rsid w:val="00E043FF"/>
    <w:rsid w:val="00E0441D"/>
    <w:rsid w:val="00E047DC"/>
    <w:rsid w:val="00E048ED"/>
    <w:rsid w:val="00E049D0"/>
    <w:rsid w:val="00E04AD4"/>
    <w:rsid w:val="00E0503A"/>
    <w:rsid w:val="00E051AF"/>
    <w:rsid w:val="00E055F3"/>
    <w:rsid w:val="00E0576C"/>
    <w:rsid w:val="00E05A13"/>
    <w:rsid w:val="00E05B2D"/>
    <w:rsid w:val="00E05C2F"/>
    <w:rsid w:val="00E060E1"/>
    <w:rsid w:val="00E06304"/>
    <w:rsid w:val="00E06356"/>
    <w:rsid w:val="00E068A3"/>
    <w:rsid w:val="00E069D5"/>
    <w:rsid w:val="00E07308"/>
    <w:rsid w:val="00E07701"/>
    <w:rsid w:val="00E078F5"/>
    <w:rsid w:val="00E07BAC"/>
    <w:rsid w:val="00E10373"/>
    <w:rsid w:val="00E1038D"/>
    <w:rsid w:val="00E10A23"/>
    <w:rsid w:val="00E112A9"/>
    <w:rsid w:val="00E117FF"/>
    <w:rsid w:val="00E118B5"/>
    <w:rsid w:val="00E11D66"/>
    <w:rsid w:val="00E121CC"/>
    <w:rsid w:val="00E12275"/>
    <w:rsid w:val="00E12B95"/>
    <w:rsid w:val="00E12E80"/>
    <w:rsid w:val="00E130E3"/>
    <w:rsid w:val="00E13B2B"/>
    <w:rsid w:val="00E13CFC"/>
    <w:rsid w:val="00E1460E"/>
    <w:rsid w:val="00E14B13"/>
    <w:rsid w:val="00E150FB"/>
    <w:rsid w:val="00E15467"/>
    <w:rsid w:val="00E158D5"/>
    <w:rsid w:val="00E15914"/>
    <w:rsid w:val="00E15A82"/>
    <w:rsid w:val="00E15B51"/>
    <w:rsid w:val="00E15BA4"/>
    <w:rsid w:val="00E15D39"/>
    <w:rsid w:val="00E16B50"/>
    <w:rsid w:val="00E16C14"/>
    <w:rsid w:val="00E17162"/>
    <w:rsid w:val="00E1725C"/>
    <w:rsid w:val="00E17611"/>
    <w:rsid w:val="00E17A94"/>
    <w:rsid w:val="00E17DBF"/>
    <w:rsid w:val="00E204CA"/>
    <w:rsid w:val="00E2071A"/>
    <w:rsid w:val="00E20801"/>
    <w:rsid w:val="00E20AEC"/>
    <w:rsid w:val="00E20DD6"/>
    <w:rsid w:val="00E21039"/>
    <w:rsid w:val="00E2144C"/>
    <w:rsid w:val="00E21504"/>
    <w:rsid w:val="00E2176C"/>
    <w:rsid w:val="00E21C89"/>
    <w:rsid w:val="00E21E5B"/>
    <w:rsid w:val="00E21F42"/>
    <w:rsid w:val="00E21F6D"/>
    <w:rsid w:val="00E220FA"/>
    <w:rsid w:val="00E22B2A"/>
    <w:rsid w:val="00E23459"/>
    <w:rsid w:val="00E23716"/>
    <w:rsid w:val="00E23CF0"/>
    <w:rsid w:val="00E23D21"/>
    <w:rsid w:val="00E243B0"/>
    <w:rsid w:val="00E24C6A"/>
    <w:rsid w:val="00E24C9A"/>
    <w:rsid w:val="00E253DB"/>
    <w:rsid w:val="00E26C24"/>
    <w:rsid w:val="00E27218"/>
    <w:rsid w:val="00E27A7F"/>
    <w:rsid w:val="00E30AD2"/>
    <w:rsid w:val="00E30DC4"/>
    <w:rsid w:val="00E317E9"/>
    <w:rsid w:val="00E31917"/>
    <w:rsid w:val="00E31AD7"/>
    <w:rsid w:val="00E31AE4"/>
    <w:rsid w:val="00E31DD8"/>
    <w:rsid w:val="00E324B3"/>
    <w:rsid w:val="00E32F4D"/>
    <w:rsid w:val="00E331B6"/>
    <w:rsid w:val="00E33F74"/>
    <w:rsid w:val="00E342B8"/>
    <w:rsid w:val="00E34453"/>
    <w:rsid w:val="00E34686"/>
    <w:rsid w:val="00E34791"/>
    <w:rsid w:val="00E34BAA"/>
    <w:rsid w:val="00E35160"/>
    <w:rsid w:val="00E36083"/>
    <w:rsid w:val="00E362A1"/>
    <w:rsid w:val="00E362D4"/>
    <w:rsid w:val="00E36583"/>
    <w:rsid w:val="00E369DE"/>
    <w:rsid w:val="00E3737A"/>
    <w:rsid w:val="00E3781C"/>
    <w:rsid w:val="00E379D8"/>
    <w:rsid w:val="00E37AF5"/>
    <w:rsid w:val="00E400B7"/>
    <w:rsid w:val="00E4128A"/>
    <w:rsid w:val="00E41875"/>
    <w:rsid w:val="00E41A79"/>
    <w:rsid w:val="00E41D07"/>
    <w:rsid w:val="00E41E44"/>
    <w:rsid w:val="00E42424"/>
    <w:rsid w:val="00E42783"/>
    <w:rsid w:val="00E42BAD"/>
    <w:rsid w:val="00E42E75"/>
    <w:rsid w:val="00E43156"/>
    <w:rsid w:val="00E436D8"/>
    <w:rsid w:val="00E43A25"/>
    <w:rsid w:val="00E43FF7"/>
    <w:rsid w:val="00E440BE"/>
    <w:rsid w:val="00E441DD"/>
    <w:rsid w:val="00E44449"/>
    <w:rsid w:val="00E44579"/>
    <w:rsid w:val="00E44643"/>
    <w:rsid w:val="00E45009"/>
    <w:rsid w:val="00E45349"/>
    <w:rsid w:val="00E454D2"/>
    <w:rsid w:val="00E45590"/>
    <w:rsid w:val="00E45BE0"/>
    <w:rsid w:val="00E465AD"/>
    <w:rsid w:val="00E46B00"/>
    <w:rsid w:val="00E4743C"/>
    <w:rsid w:val="00E4783A"/>
    <w:rsid w:val="00E47CA8"/>
    <w:rsid w:val="00E50514"/>
    <w:rsid w:val="00E50871"/>
    <w:rsid w:val="00E509E9"/>
    <w:rsid w:val="00E510CD"/>
    <w:rsid w:val="00E514DC"/>
    <w:rsid w:val="00E514F2"/>
    <w:rsid w:val="00E51623"/>
    <w:rsid w:val="00E51900"/>
    <w:rsid w:val="00E51AED"/>
    <w:rsid w:val="00E51AFE"/>
    <w:rsid w:val="00E51BF3"/>
    <w:rsid w:val="00E51C75"/>
    <w:rsid w:val="00E5223D"/>
    <w:rsid w:val="00E5284C"/>
    <w:rsid w:val="00E52A24"/>
    <w:rsid w:val="00E53242"/>
    <w:rsid w:val="00E5387B"/>
    <w:rsid w:val="00E53AD7"/>
    <w:rsid w:val="00E53D73"/>
    <w:rsid w:val="00E53E0D"/>
    <w:rsid w:val="00E53F80"/>
    <w:rsid w:val="00E54344"/>
    <w:rsid w:val="00E543E4"/>
    <w:rsid w:val="00E54A7C"/>
    <w:rsid w:val="00E54DFB"/>
    <w:rsid w:val="00E5527B"/>
    <w:rsid w:val="00E55373"/>
    <w:rsid w:val="00E55484"/>
    <w:rsid w:val="00E55613"/>
    <w:rsid w:val="00E55AB1"/>
    <w:rsid w:val="00E56D2F"/>
    <w:rsid w:val="00E57087"/>
    <w:rsid w:val="00E57240"/>
    <w:rsid w:val="00E57BFF"/>
    <w:rsid w:val="00E6024A"/>
    <w:rsid w:val="00E602AF"/>
    <w:rsid w:val="00E608BB"/>
    <w:rsid w:val="00E60EBE"/>
    <w:rsid w:val="00E60F92"/>
    <w:rsid w:val="00E61594"/>
    <w:rsid w:val="00E61A17"/>
    <w:rsid w:val="00E61BE1"/>
    <w:rsid w:val="00E61EA6"/>
    <w:rsid w:val="00E61F16"/>
    <w:rsid w:val="00E6202A"/>
    <w:rsid w:val="00E62691"/>
    <w:rsid w:val="00E62781"/>
    <w:rsid w:val="00E63075"/>
    <w:rsid w:val="00E63080"/>
    <w:rsid w:val="00E63379"/>
    <w:rsid w:val="00E6355A"/>
    <w:rsid w:val="00E638C4"/>
    <w:rsid w:val="00E63A09"/>
    <w:rsid w:val="00E63AFB"/>
    <w:rsid w:val="00E63B63"/>
    <w:rsid w:val="00E64444"/>
    <w:rsid w:val="00E64BA3"/>
    <w:rsid w:val="00E658FF"/>
    <w:rsid w:val="00E65ABB"/>
    <w:rsid w:val="00E65F9C"/>
    <w:rsid w:val="00E66C7D"/>
    <w:rsid w:val="00E66C84"/>
    <w:rsid w:val="00E6765E"/>
    <w:rsid w:val="00E676BE"/>
    <w:rsid w:val="00E679C0"/>
    <w:rsid w:val="00E71F4E"/>
    <w:rsid w:val="00E72026"/>
    <w:rsid w:val="00E720AA"/>
    <w:rsid w:val="00E72C32"/>
    <w:rsid w:val="00E72CED"/>
    <w:rsid w:val="00E72E03"/>
    <w:rsid w:val="00E72E0D"/>
    <w:rsid w:val="00E7369E"/>
    <w:rsid w:val="00E73CA3"/>
    <w:rsid w:val="00E74226"/>
    <w:rsid w:val="00E74D21"/>
    <w:rsid w:val="00E7581F"/>
    <w:rsid w:val="00E7588A"/>
    <w:rsid w:val="00E75A5E"/>
    <w:rsid w:val="00E767A8"/>
    <w:rsid w:val="00E7698E"/>
    <w:rsid w:val="00E769A5"/>
    <w:rsid w:val="00E76C6C"/>
    <w:rsid w:val="00E76DE7"/>
    <w:rsid w:val="00E76FAE"/>
    <w:rsid w:val="00E771FA"/>
    <w:rsid w:val="00E77349"/>
    <w:rsid w:val="00E776E7"/>
    <w:rsid w:val="00E77F59"/>
    <w:rsid w:val="00E80284"/>
    <w:rsid w:val="00E8051C"/>
    <w:rsid w:val="00E8058B"/>
    <w:rsid w:val="00E80738"/>
    <w:rsid w:val="00E80888"/>
    <w:rsid w:val="00E80ABB"/>
    <w:rsid w:val="00E80C9D"/>
    <w:rsid w:val="00E8103A"/>
    <w:rsid w:val="00E813E7"/>
    <w:rsid w:val="00E817E0"/>
    <w:rsid w:val="00E81A57"/>
    <w:rsid w:val="00E81B07"/>
    <w:rsid w:val="00E81EF9"/>
    <w:rsid w:val="00E8205F"/>
    <w:rsid w:val="00E82199"/>
    <w:rsid w:val="00E829F4"/>
    <w:rsid w:val="00E832BA"/>
    <w:rsid w:val="00E83DF1"/>
    <w:rsid w:val="00E84106"/>
    <w:rsid w:val="00E8424E"/>
    <w:rsid w:val="00E84413"/>
    <w:rsid w:val="00E84A5E"/>
    <w:rsid w:val="00E85307"/>
    <w:rsid w:val="00E8593B"/>
    <w:rsid w:val="00E85F4B"/>
    <w:rsid w:val="00E866A9"/>
    <w:rsid w:val="00E873EF"/>
    <w:rsid w:val="00E87438"/>
    <w:rsid w:val="00E87991"/>
    <w:rsid w:val="00E900F4"/>
    <w:rsid w:val="00E904C5"/>
    <w:rsid w:val="00E908F8"/>
    <w:rsid w:val="00E90B0C"/>
    <w:rsid w:val="00E90DB2"/>
    <w:rsid w:val="00E90E65"/>
    <w:rsid w:val="00E917C8"/>
    <w:rsid w:val="00E9184A"/>
    <w:rsid w:val="00E9193C"/>
    <w:rsid w:val="00E91B03"/>
    <w:rsid w:val="00E91E12"/>
    <w:rsid w:val="00E91EB9"/>
    <w:rsid w:val="00E91F2F"/>
    <w:rsid w:val="00E920BF"/>
    <w:rsid w:val="00E920F6"/>
    <w:rsid w:val="00E92ACB"/>
    <w:rsid w:val="00E92C16"/>
    <w:rsid w:val="00E92EAB"/>
    <w:rsid w:val="00E92F3E"/>
    <w:rsid w:val="00E93046"/>
    <w:rsid w:val="00E93451"/>
    <w:rsid w:val="00E934C5"/>
    <w:rsid w:val="00E935FE"/>
    <w:rsid w:val="00E9374F"/>
    <w:rsid w:val="00E93831"/>
    <w:rsid w:val="00E9391E"/>
    <w:rsid w:val="00E93C56"/>
    <w:rsid w:val="00E94581"/>
    <w:rsid w:val="00E946A6"/>
    <w:rsid w:val="00E94804"/>
    <w:rsid w:val="00E949D1"/>
    <w:rsid w:val="00E950C4"/>
    <w:rsid w:val="00E95EC3"/>
    <w:rsid w:val="00E961DE"/>
    <w:rsid w:val="00E96424"/>
    <w:rsid w:val="00E969C1"/>
    <w:rsid w:val="00E97638"/>
    <w:rsid w:val="00E976A1"/>
    <w:rsid w:val="00E97BED"/>
    <w:rsid w:val="00E97E73"/>
    <w:rsid w:val="00EA03A4"/>
    <w:rsid w:val="00EA0594"/>
    <w:rsid w:val="00EA06D1"/>
    <w:rsid w:val="00EA0999"/>
    <w:rsid w:val="00EA1003"/>
    <w:rsid w:val="00EA12A4"/>
    <w:rsid w:val="00EA14A5"/>
    <w:rsid w:val="00EA19F4"/>
    <w:rsid w:val="00EA1D43"/>
    <w:rsid w:val="00EA1FF2"/>
    <w:rsid w:val="00EA2323"/>
    <w:rsid w:val="00EA24B4"/>
    <w:rsid w:val="00EA2CAB"/>
    <w:rsid w:val="00EA2D08"/>
    <w:rsid w:val="00EA2F1B"/>
    <w:rsid w:val="00EA331F"/>
    <w:rsid w:val="00EA341B"/>
    <w:rsid w:val="00EA369F"/>
    <w:rsid w:val="00EA3DCE"/>
    <w:rsid w:val="00EA4CC8"/>
    <w:rsid w:val="00EA5709"/>
    <w:rsid w:val="00EA5D04"/>
    <w:rsid w:val="00EA604D"/>
    <w:rsid w:val="00EA67FF"/>
    <w:rsid w:val="00EA6882"/>
    <w:rsid w:val="00EA69BE"/>
    <w:rsid w:val="00EA6CEE"/>
    <w:rsid w:val="00EA6F8F"/>
    <w:rsid w:val="00EA70F7"/>
    <w:rsid w:val="00EA7B96"/>
    <w:rsid w:val="00EA7EC0"/>
    <w:rsid w:val="00EB11F4"/>
    <w:rsid w:val="00EB17B2"/>
    <w:rsid w:val="00EB1AEB"/>
    <w:rsid w:val="00EB1E9A"/>
    <w:rsid w:val="00EB1F0F"/>
    <w:rsid w:val="00EB2247"/>
    <w:rsid w:val="00EB2262"/>
    <w:rsid w:val="00EB2471"/>
    <w:rsid w:val="00EB2584"/>
    <w:rsid w:val="00EB2A00"/>
    <w:rsid w:val="00EB2C0F"/>
    <w:rsid w:val="00EB348B"/>
    <w:rsid w:val="00EB3D26"/>
    <w:rsid w:val="00EB4074"/>
    <w:rsid w:val="00EB4180"/>
    <w:rsid w:val="00EB432F"/>
    <w:rsid w:val="00EB44F4"/>
    <w:rsid w:val="00EB4859"/>
    <w:rsid w:val="00EB4DCB"/>
    <w:rsid w:val="00EB4DE9"/>
    <w:rsid w:val="00EB4FBA"/>
    <w:rsid w:val="00EB500D"/>
    <w:rsid w:val="00EB52D3"/>
    <w:rsid w:val="00EB5508"/>
    <w:rsid w:val="00EB5561"/>
    <w:rsid w:val="00EB562F"/>
    <w:rsid w:val="00EB5689"/>
    <w:rsid w:val="00EB5AF5"/>
    <w:rsid w:val="00EB6762"/>
    <w:rsid w:val="00EB6782"/>
    <w:rsid w:val="00EB70B1"/>
    <w:rsid w:val="00EB7347"/>
    <w:rsid w:val="00EB7A70"/>
    <w:rsid w:val="00EB7ABD"/>
    <w:rsid w:val="00EB7C20"/>
    <w:rsid w:val="00EB7ECE"/>
    <w:rsid w:val="00EC019B"/>
    <w:rsid w:val="00EC056E"/>
    <w:rsid w:val="00EC063A"/>
    <w:rsid w:val="00EC1567"/>
    <w:rsid w:val="00EC2300"/>
    <w:rsid w:val="00EC3157"/>
    <w:rsid w:val="00EC354B"/>
    <w:rsid w:val="00EC3733"/>
    <w:rsid w:val="00EC3F2A"/>
    <w:rsid w:val="00EC3F8F"/>
    <w:rsid w:val="00EC4128"/>
    <w:rsid w:val="00EC481A"/>
    <w:rsid w:val="00EC4F85"/>
    <w:rsid w:val="00EC50E3"/>
    <w:rsid w:val="00EC5441"/>
    <w:rsid w:val="00EC5600"/>
    <w:rsid w:val="00EC5957"/>
    <w:rsid w:val="00EC5A3D"/>
    <w:rsid w:val="00EC6579"/>
    <w:rsid w:val="00EC6610"/>
    <w:rsid w:val="00EC696A"/>
    <w:rsid w:val="00EC6CB6"/>
    <w:rsid w:val="00EC6D3B"/>
    <w:rsid w:val="00EC7115"/>
    <w:rsid w:val="00EC73CA"/>
    <w:rsid w:val="00EC7466"/>
    <w:rsid w:val="00EC7586"/>
    <w:rsid w:val="00EC7E15"/>
    <w:rsid w:val="00EC7FE4"/>
    <w:rsid w:val="00ED0C57"/>
    <w:rsid w:val="00ED0C7A"/>
    <w:rsid w:val="00ED0DE0"/>
    <w:rsid w:val="00ED1704"/>
    <w:rsid w:val="00ED1842"/>
    <w:rsid w:val="00ED20DD"/>
    <w:rsid w:val="00ED227B"/>
    <w:rsid w:val="00ED25CF"/>
    <w:rsid w:val="00ED2C65"/>
    <w:rsid w:val="00ED2F64"/>
    <w:rsid w:val="00ED3046"/>
    <w:rsid w:val="00ED3452"/>
    <w:rsid w:val="00ED4BEA"/>
    <w:rsid w:val="00ED4ECC"/>
    <w:rsid w:val="00ED549F"/>
    <w:rsid w:val="00ED5686"/>
    <w:rsid w:val="00ED56E5"/>
    <w:rsid w:val="00ED5ABB"/>
    <w:rsid w:val="00ED5C1E"/>
    <w:rsid w:val="00ED6A64"/>
    <w:rsid w:val="00ED7012"/>
    <w:rsid w:val="00ED70A8"/>
    <w:rsid w:val="00ED7527"/>
    <w:rsid w:val="00ED76FF"/>
    <w:rsid w:val="00ED7B93"/>
    <w:rsid w:val="00ED7C3D"/>
    <w:rsid w:val="00EE166F"/>
    <w:rsid w:val="00EE16A5"/>
    <w:rsid w:val="00EE1FBD"/>
    <w:rsid w:val="00EE20A6"/>
    <w:rsid w:val="00EE2230"/>
    <w:rsid w:val="00EE25A6"/>
    <w:rsid w:val="00EE25CB"/>
    <w:rsid w:val="00EE288C"/>
    <w:rsid w:val="00EE2B72"/>
    <w:rsid w:val="00EE2B85"/>
    <w:rsid w:val="00EE3444"/>
    <w:rsid w:val="00EE3582"/>
    <w:rsid w:val="00EE39CB"/>
    <w:rsid w:val="00EE3F3A"/>
    <w:rsid w:val="00EE4583"/>
    <w:rsid w:val="00EE5174"/>
    <w:rsid w:val="00EE51F9"/>
    <w:rsid w:val="00EE56BF"/>
    <w:rsid w:val="00EE58EC"/>
    <w:rsid w:val="00EE59FE"/>
    <w:rsid w:val="00EE5A43"/>
    <w:rsid w:val="00EE5D7B"/>
    <w:rsid w:val="00EE64C4"/>
    <w:rsid w:val="00EE692C"/>
    <w:rsid w:val="00EE69F6"/>
    <w:rsid w:val="00EE6A77"/>
    <w:rsid w:val="00EE7560"/>
    <w:rsid w:val="00EE76A9"/>
    <w:rsid w:val="00EE7FA7"/>
    <w:rsid w:val="00EF0485"/>
    <w:rsid w:val="00EF0570"/>
    <w:rsid w:val="00EF0595"/>
    <w:rsid w:val="00EF091F"/>
    <w:rsid w:val="00EF0A3D"/>
    <w:rsid w:val="00EF0FC3"/>
    <w:rsid w:val="00EF1797"/>
    <w:rsid w:val="00EF18B0"/>
    <w:rsid w:val="00EF1B2B"/>
    <w:rsid w:val="00EF21C3"/>
    <w:rsid w:val="00EF23B3"/>
    <w:rsid w:val="00EF2424"/>
    <w:rsid w:val="00EF2557"/>
    <w:rsid w:val="00EF274F"/>
    <w:rsid w:val="00EF2AF9"/>
    <w:rsid w:val="00EF362F"/>
    <w:rsid w:val="00EF3899"/>
    <w:rsid w:val="00EF39E3"/>
    <w:rsid w:val="00EF43EC"/>
    <w:rsid w:val="00EF4CAD"/>
    <w:rsid w:val="00EF4DD7"/>
    <w:rsid w:val="00EF58E0"/>
    <w:rsid w:val="00EF5C36"/>
    <w:rsid w:val="00EF5C6B"/>
    <w:rsid w:val="00EF6D50"/>
    <w:rsid w:val="00EF711E"/>
    <w:rsid w:val="00EF7300"/>
    <w:rsid w:val="00EF762B"/>
    <w:rsid w:val="00EF78C2"/>
    <w:rsid w:val="00EF7B17"/>
    <w:rsid w:val="00EF7CAE"/>
    <w:rsid w:val="00F00560"/>
    <w:rsid w:val="00F0097D"/>
    <w:rsid w:val="00F00B3E"/>
    <w:rsid w:val="00F020CE"/>
    <w:rsid w:val="00F02810"/>
    <w:rsid w:val="00F02C69"/>
    <w:rsid w:val="00F031B5"/>
    <w:rsid w:val="00F032D5"/>
    <w:rsid w:val="00F0351F"/>
    <w:rsid w:val="00F03590"/>
    <w:rsid w:val="00F03AFD"/>
    <w:rsid w:val="00F03D49"/>
    <w:rsid w:val="00F04062"/>
    <w:rsid w:val="00F04416"/>
    <w:rsid w:val="00F0458C"/>
    <w:rsid w:val="00F04988"/>
    <w:rsid w:val="00F049DA"/>
    <w:rsid w:val="00F053DA"/>
    <w:rsid w:val="00F054BC"/>
    <w:rsid w:val="00F0580A"/>
    <w:rsid w:val="00F05E87"/>
    <w:rsid w:val="00F064EB"/>
    <w:rsid w:val="00F077EB"/>
    <w:rsid w:val="00F07DCB"/>
    <w:rsid w:val="00F07F24"/>
    <w:rsid w:val="00F1043F"/>
    <w:rsid w:val="00F10A88"/>
    <w:rsid w:val="00F10F26"/>
    <w:rsid w:val="00F1122B"/>
    <w:rsid w:val="00F115A1"/>
    <w:rsid w:val="00F11A58"/>
    <w:rsid w:val="00F11C33"/>
    <w:rsid w:val="00F12516"/>
    <w:rsid w:val="00F13366"/>
    <w:rsid w:val="00F13516"/>
    <w:rsid w:val="00F1373E"/>
    <w:rsid w:val="00F13D63"/>
    <w:rsid w:val="00F14462"/>
    <w:rsid w:val="00F144C3"/>
    <w:rsid w:val="00F14855"/>
    <w:rsid w:val="00F14BDF"/>
    <w:rsid w:val="00F150C2"/>
    <w:rsid w:val="00F15426"/>
    <w:rsid w:val="00F15560"/>
    <w:rsid w:val="00F15A49"/>
    <w:rsid w:val="00F15A75"/>
    <w:rsid w:val="00F15EA4"/>
    <w:rsid w:val="00F16102"/>
    <w:rsid w:val="00F16400"/>
    <w:rsid w:val="00F169C3"/>
    <w:rsid w:val="00F16E51"/>
    <w:rsid w:val="00F16EFA"/>
    <w:rsid w:val="00F16F71"/>
    <w:rsid w:val="00F170DB"/>
    <w:rsid w:val="00F171F5"/>
    <w:rsid w:val="00F1738D"/>
    <w:rsid w:val="00F176F5"/>
    <w:rsid w:val="00F17C86"/>
    <w:rsid w:val="00F17F66"/>
    <w:rsid w:val="00F17FF2"/>
    <w:rsid w:val="00F20248"/>
    <w:rsid w:val="00F2041A"/>
    <w:rsid w:val="00F20627"/>
    <w:rsid w:val="00F20C0E"/>
    <w:rsid w:val="00F2118D"/>
    <w:rsid w:val="00F21273"/>
    <w:rsid w:val="00F213E6"/>
    <w:rsid w:val="00F2164B"/>
    <w:rsid w:val="00F216A3"/>
    <w:rsid w:val="00F2193B"/>
    <w:rsid w:val="00F2238A"/>
    <w:rsid w:val="00F22828"/>
    <w:rsid w:val="00F22C5F"/>
    <w:rsid w:val="00F22F5E"/>
    <w:rsid w:val="00F22FF4"/>
    <w:rsid w:val="00F23941"/>
    <w:rsid w:val="00F23AEC"/>
    <w:rsid w:val="00F242AD"/>
    <w:rsid w:val="00F24439"/>
    <w:rsid w:val="00F24968"/>
    <w:rsid w:val="00F24EC2"/>
    <w:rsid w:val="00F2532D"/>
    <w:rsid w:val="00F25937"/>
    <w:rsid w:val="00F25A44"/>
    <w:rsid w:val="00F25AA3"/>
    <w:rsid w:val="00F25DB6"/>
    <w:rsid w:val="00F261B4"/>
    <w:rsid w:val="00F264DC"/>
    <w:rsid w:val="00F26C0C"/>
    <w:rsid w:val="00F27099"/>
    <w:rsid w:val="00F27833"/>
    <w:rsid w:val="00F27B7F"/>
    <w:rsid w:val="00F27DB6"/>
    <w:rsid w:val="00F3041A"/>
    <w:rsid w:val="00F318E0"/>
    <w:rsid w:val="00F319F9"/>
    <w:rsid w:val="00F31B69"/>
    <w:rsid w:val="00F320F7"/>
    <w:rsid w:val="00F324E7"/>
    <w:rsid w:val="00F328DE"/>
    <w:rsid w:val="00F3303E"/>
    <w:rsid w:val="00F33136"/>
    <w:rsid w:val="00F3373E"/>
    <w:rsid w:val="00F33A16"/>
    <w:rsid w:val="00F340F6"/>
    <w:rsid w:val="00F3471E"/>
    <w:rsid w:val="00F354E2"/>
    <w:rsid w:val="00F35AE4"/>
    <w:rsid w:val="00F3673A"/>
    <w:rsid w:val="00F36F2C"/>
    <w:rsid w:val="00F371B7"/>
    <w:rsid w:val="00F3730C"/>
    <w:rsid w:val="00F3730E"/>
    <w:rsid w:val="00F374CD"/>
    <w:rsid w:val="00F3790C"/>
    <w:rsid w:val="00F37D66"/>
    <w:rsid w:val="00F37E07"/>
    <w:rsid w:val="00F37F8C"/>
    <w:rsid w:val="00F40C47"/>
    <w:rsid w:val="00F40EC9"/>
    <w:rsid w:val="00F418C6"/>
    <w:rsid w:val="00F41A37"/>
    <w:rsid w:val="00F41B41"/>
    <w:rsid w:val="00F41F4A"/>
    <w:rsid w:val="00F41F93"/>
    <w:rsid w:val="00F41FE1"/>
    <w:rsid w:val="00F424DC"/>
    <w:rsid w:val="00F4289B"/>
    <w:rsid w:val="00F42902"/>
    <w:rsid w:val="00F42933"/>
    <w:rsid w:val="00F42CBF"/>
    <w:rsid w:val="00F42D41"/>
    <w:rsid w:val="00F42E90"/>
    <w:rsid w:val="00F43CA8"/>
    <w:rsid w:val="00F440B0"/>
    <w:rsid w:val="00F440D7"/>
    <w:rsid w:val="00F440FF"/>
    <w:rsid w:val="00F444A5"/>
    <w:rsid w:val="00F4503D"/>
    <w:rsid w:val="00F45073"/>
    <w:rsid w:val="00F45097"/>
    <w:rsid w:val="00F45392"/>
    <w:rsid w:val="00F45409"/>
    <w:rsid w:val="00F4564C"/>
    <w:rsid w:val="00F45D91"/>
    <w:rsid w:val="00F46C3B"/>
    <w:rsid w:val="00F47761"/>
    <w:rsid w:val="00F5097E"/>
    <w:rsid w:val="00F50AF9"/>
    <w:rsid w:val="00F50FAE"/>
    <w:rsid w:val="00F51015"/>
    <w:rsid w:val="00F5144E"/>
    <w:rsid w:val="00F515AD"/>
    <w:rsid w:val="00F515C0"/>
    <w:rsid w:val="00F517FF"/>
    <w:rsid w:val="00F51C91"/>
    <w:rsid w:val="00F51EA7"/>
    <w:rsid w:val="00F5221C"/>
    <w:rsid w:val="00F52248"/>
    <w:rsid w:val="00F5227B"/>
    <w:rsid w:val="00F52917"/>
    <w:rsid w:val="00F529C1"/>
    <w:rsid w:val="00F52E34"/>
    <w:rsid w:val="00F532E8"/>
    <w:rsid w:val="00F536CC"/>
    <w:rsid w:val="00F537FF"/>
    <w:rsid w:val="00F53853"/>
    <w:rsid w:val="00F53946"/>
    <w:rsid w:val="00F53B5E"/>
    <w:rsid w:val="00F53D60"/>
    <w:rsid w:val="00F546D8"/>
    <w:rsid w:val="00F54882"/>
    <w:rsid w:val="00F54B88"/>
    <w:rsid w:val="00F5532E"/>
    <w:rsid w:val="00F553A3"/>
    <w:rsid w:val="00F55666"/>
    <w:rsid w:val="00F55B61"/>
    <w:rsid w:val="00F564B8"/>
    <w:rsid w:val="00F57828"/>
    <w:rsid w:val="00F57BDF"/>
    <w:rsid w:val="00F57C80"/>
    <w:rsid w:val="00F60326"/>
    <w:rsid w:val="00F608F2"/>
    <w:rsid w:val="00F60AAD"/>
    <w:rsid w:val="00F60FD3"/>
    <w:rsid w:val="00F6103C"/>
    <w:rsid w:val="00F611F5"/>
    <w:rsid w:val="00F612EE"/>
    <w:rsid w:val="00F61896"/>
    <w:rsid w:val="00F61E4C"/>
    <w:rsid w:val="00F62106"/>
    <w:rsid w:val="00F62827"/>
    <w:rsid w:val="00F6284A"/>
    <w:rsid w:val="00F628D6"/>
    <w:rsid w:val="00F62B30"/>
    <w:rsid w:val="00F62BA8"/>
    <w:rsid w:val="00F62D2F"/>
    <w:rsid w:val="00F62EC4"/>
    <w:rsid w:val="00F6362A"/>
    <w:rsid w:val="00F637CF"/>
    <w:rsid w:val="00F63D05"/>
    <w:rsid w:val="00F63D2F"/>
    <w:rsid w:val="00F64084"/>
    <w:rsid w:val="00F64500"/>
    <w:rsid w:val="00F6455D"/>
    <w:rsid w:val="00F647E5"/>
    <w:rsid w:val="00F64C23"/>
    <w:rsid w:val="00F64DAD"/>
    <w:rsid w:val="00F64EDF"/>
    <w:rsid w:val="00F65678"/>
    <w:rsid w:val="00F6579D"/>
    <w:rsid w:val="00F6580C"/>
    <w:rsid w:val="00F65929"/>
    <w:rsid w:val="00F65F44"/>
    <w:rsid w:val="00F65F9F"/>
    <w:rsid w:val="00F6650D"/>
    <w:rsid w:val="00F66E75"/>
    <w:rsid w:val="00F67068"/>
    <w:rsid w:val="00F67350"/>
    <w:rsid w:val="00F67B13"/>
    <w:rsid w:val="00F67DD2"/>
    <w:rsid w:val="00F67EB8"/>
    <w:rsid w:val="00F70868"/>
    <w:rsid w:val="00F708EE"/>
    <w:rsid w:val="00F71468"/>
    <w:rsid w:val="00F717C7"/>
    <w:rsid w:val="00F71CE0"/>
    <w:rsid w:val="00F72296"/>
    <w:rsid w:val="00F7262D"/>
    <w:rsid w:val="00F72BE2"/>
    <w:rsid w:val="00F72F64"/>
    <w:rsid w:val="00F732FF"/>
    <w:rsid w:val="00F73927"/>
    <w:rsid w:val="00F73A71"/>
    <w:rsid w:val="00F73B81"/>
    <w:rsid w:val="00F7455C"/>
    <w:rsid w:val="00F74827"/>
    <w:rsid w:val="00F74B48"/>
    <w:rsid w:val="00F74F1F"/>
    <w:rsid w:val="00F755C6"/>
    <w:rsid w:val="00F75A7E"/>
    <w:rsid w:val="00F7687D"/>
    <w:rsid w:val="00F76F3A"/>
    <w:rsid w:val="00F77080"/>
    <w:rsid w:val="00F773FF"/>
    <w:rsid w:val="00F77529"/>
    <w:rsid w:val="00F7753D"/>
    <w:rsid w:val="00F77639"/>
    <w:rsid w:val="00F77756"/>
    <w:rsid w:val="00F77E80"/>
    <w:rsid w:val="00F8017E"/>
    <w:rsid w:val="00F8084C"/>
    <w:rsid w:val="00F80C1E"/>
    <w:rsid w:val="00F819BB"/>
    <w:rsid w:val="00F82004"/>
    <w:rsid w:val="00F8246A"/>
    <w:rsid w:val="00F8250F"/>
    <w:rsid w:val="00F82902"/>
    <w:rsid w:val="00F8292A"/>
    <w:rsid w:val="00F82BCC"/>
    <w:rsid w:val="00F82EFC"/>
    <w:rsid w:val="00F8307F"/>
    <w:rsid w:val="00F835A7"/>
    <w:rsid w:val="00F837EA"/>
    <w:rsid w:val="00F83903"/>
    <w:rsid w:val="00F83974"/>
    <w:rsid w:val="00F83F1D"/>
    <w:rsid w:val="00F83FDD"/>
    <w:rsid w:val="00F84067"/>
    <w:rsid w:val="00F8449B"/>
    <w:rsid w:val="00F84564"/>
    <w:rsid w:val="00F8469E"/>
    <w:rsid w:val="00F84BB7"/>
    <w:rsid w:val="00F84D17"/>
    <w:rsid w:val="00F852D3"/>
    <w:rsid w:val="00F8531F"/>
    <w:rsid w:val="00F8572E"/>
    <w:rsid w:val="00F86136"/>
    <w:rsid w:val="00F862AD"/>
    <w:rsid w:val="00F86582"/>
    <w:rsid w:val="00F8699F"/>
    <w:rsid w:val="00F86BDB"/>
    <w:rsid w:val="00F86EBB"/>
    <w:rsid w:val="00F87022"/>
    <w:rsid w:val="00F875B5"/>
    <w:rsid w:val="00F877B6"/>
    <w:rsid w:val="00F87D7F"/>
    <w:rsid w:val="00F901C4"/>
    <w:rsid w:val="00F90440"/>
    <w:rsid w:val="00F905D0"/>
    <w:rsid w:val="00F905DC"/>
    <w:rsid w:val="00F90BBE"/>
    <w:rsid w:val="00F918BC"/>
    <w:rsid w:val="00F91A7C"/>
    <w:rsid w:val="00F91CB6"/>
    <w:rsid w:val="00F924A4"/>
    <w:rsid w:val="00F927BD"/>
    <w:rsid w:val="00F92B6D"/>
    <w:rsid w:val="00F92E2B"/>
    <w:rsid w:val="00F9327B"/>
    <w:rsid w:val="00F932D4"/>
    <w:rsid w:val="00F93335"/>
    <w:rsid w:val="00F93423"/>
    <w:rsid w:val="00F938EE"/>
    <w:rsid w:val="00F93D46"/>
    <w:rsid w:val="00F94182"/>
    <w:rsid w:val="00F94503"/>
    <w:rsid w:val="00F94625"/>
    <w:rsid w:val="00F946E0"/>
    <w:rsid w:val="00F95541"/>
    <w:rsid w:val="00F95B4E"/>
    <w:rsid w:val="00F95E4A"/>
    <w:rsid w:val="00F96F1E"/>
    <w:rsid w:val="00F97C67"/>
    <w:rsid w:val="00FA0C8F"/>
    <w:rsid w:val="00FA0D04"/>
    <w:rsid w:val="00FA17E0"/>
    <w:rsid w:val="00FA19EE"/>
    <w:rsid w:val="00FA1A5B"/>
    <w:rsid w:val="00FA1DE8"/>
    <w:rsid w:val="00FA1FED"/>
    <w:rsid w:val="00FA26B4"/>
    <w:rsid w:val="00FA2C49"/>
    <w:rsid w:val="00FA37AA"/>
    <w:rsid w:val="00FA3A5F"/>
    <w:rsid w:val="00FA3DDE"/>
    <w:rsid w:val="00FA3E3E"/>
    <w:rsid w:val="00FA4106"/>
    <w:rsid w:val="00FA4593"/>
    <w:rsid w:val="00FA4819"/>
    <w:rsid w:val="00FA598F"/>
    <w:rsid w:val="00FA638E"/>
    <w:rsid w:val="00FA6526"/>
    <w:rsid w:val="00FA6619"/>
    <w:rsid w:val="00FA6AD8"/>
    <w:rsid w:val="00FA6B56"/>
    <w:rsid w:val="00FA6C74"/>
    <w:rsid w:val="00FA6E7F"/>
    <w:rsid w:val="00FA6FD8"/>
    <w:rsid w:val="00FA7114"/>
    <w:rsid w:val="00FA76CF"/>
    <w:rsid w:val="00FB0463"/>
    <w:rsid w:val="00FB0FF7"/>
    <w:rsid w:val="00FB10FA"/>
    <w:rsid w:val="00FB1119"/>
    <w:rsid w:val="00FB16F8"/>
    <w:rsid w:val="00FB179A"/>
    <w:rsid w:val="00FB1C3E"/>
    <w:rsid w:val="00FB1E53"/>
    <w:rsid w:val="00FB206B"/>
    <w:rsid w:val="00FB2143"/>
    <w:rsid w:val="00FB216C"/>
    <w:rsid w:val="00FB22DF"/>
    <w:rsid w:val="00FB2379"/>
    <w:rsid w:val="00FB2408"/>
    <w:rsid w:val="00FB2878"/>
    <w:rsid w:val="00FB33A6"/>
    <w:rsid w:val="00FB3689"/>
    <w:rsid w:val="00FB3DE1"/>
    <w:rsid w:val="00FB41A3"/>
    <w:rsid w:val="00FB4438"/>
    <w:rsid w:val="00FB4473"/>
    <w:rsid w:val="00FB48D2"/>
    <w:rsid w:val="00FB67F6"/>
    <w:rsid w:val="00FB6871"/>
    <w:rsid w:val="00FB693F"/>
    <w:rsid w:val="00FB6C9E"/>
    <w:rsid w:val="00FC0977"/>
    <w:rsid w:val="00FC0B51"/>
    <w:rsid w:val="00FC0B96"/>
    <w:rsid w:val="00FC11B4"/>
    <w:rsid w:val="00FC138B"/>
    <w:rsid w:val="00FC155E"/>
    <w:rsid w:val="00FC1B94"/>
    <w:rsid w:val="00FC1CAE"/>
    <w:rsid w:val="00FC2184"/>
    <w:rsid w:val="00FC2826"/>
    <w:rsid w:val="00FC283F"/>
    <w:rsid w:val="00FC2BF9"/>
    <w:rsid w:val="00FC3299"/>
    <w:rsid w:val="00FC3816"/>
    <w:rsid w:val="00FC395D"/>
    <w:rsid w:val="00FC3AEE"/>
    <w:rsid w:val="00FC4059"/>
    <w:rsid w:val="00FC4185"/>
    <w:rsid w:val="00FC41BC"/>
    <w:rsid w:val="00FC4788"/>
    <w:rsid w:val="00FC4D1E"/>
    <w:rsid w:val="00FC53E9"/>
    <w:rsid w:val="00FC5436"/>
    <w:rsid w:val="00FC57C4"/>
    <w:rsid w:val="00FC5816"/>
    <w:rsid w:val="00FC59CA"/>
    <w:rsid w:val="00FC5E4E"/>
    <w:rsid w:val="00FC5F9B"/>
    <w:rsid w:val="00FC64F0"/>
    <w:rsid w:val="00FC69ED"/>
    <w:rsid w:val="00FC6A8F"/>
    <w:rsid w:val="00FC6D4D"/>
    <w:rsid w:val="00FC712A"/>
    <w:rsid w:val="00FC79DE"/>
    <w:rsid w:val="00FC7A45"/>
    <w:rsid w:val="00FD0239"/>
    <w:rsid w:val="00FD04AB"/>
    <w:rsid w:val="00FD059F"/>
    <w:rsid w:val="00FD068E"/>
    <w:rsid w:val="00FD087D"/>
    <w:rsid w:val="00FD0B80"/>
    <w:rsid w:val="00FD0FD6"/>
    <w:rsid w:val="00FD1277"/>
    <w:rsid w:val="00FD1410"/>
    <w:rsid w:val="00FD16BB"/>
    <w:rsid w:val="00FD17BC"/>
    <w:rsid w:val="00FD19AA"/>
    <w:rsid w:val="00FD1A4F"/>
    <w:rsid w:val="00FD21F7"/>
    <w:rsid w:val="00FD23B3"/>
    <w:rsid w:val="00FD2631"/>
    <w:rsid w:val="00FD2749"/>
    <w:rsid w:val="00FD28F0"/>
    <w:rsid w:val="00FD2BB1"/>
    <w:rsid w:val="00FD2C55"/>
    <w:rsid w:val="00FD2E81"/>
    <w:rsid w:val="00FD2F7D"/>
    <w:rsid w:val="00FD3358"/>
    <w:rsid w:val="00FD3484"/>
    <w:rsid w:val="00FD3533"/>
    <w:rsid w:val="00FD36A4"/>
    <w:rsid w:val="00FD3749"/>
    <w:rsid w:val="00FD37B9"/>
    <w:rsid w:val="00FD3825"/>
    <w:rsid w:val="00FD42E0"/>
    <w:rsid w:val="00FD4FA3"/>
    <w:rsid w:val="00FD515F"/>
    <w:rsid w:val="00FD57C7"/>
    <w:rsid w:val="00FD5AFD"/>
    <w:rsid w:val="00FD5B43"/>
    <w:rsid w:val="00FD5BBE"/>
    <w:rsid w:val="00FD5FF2"/>
    <w:rsid w:val="00FD6D6F"/>
    <w:rsid w:val="00FD780A"/>
    <w:rsid w:val="00FD793C"/>
    <w:rsid w:val="00FD7C2E"/>
    <w:rsid w:val="00FE002E"/>
    <w:rsid w:val="00FE0B1D"/>
    <w:rsid w:val="00FE0D61"/>
    <w:rsid w:val="00FE11C4"/>
    <w:rsid w:val="00FE191F"/>
    <w:rsid w:val="00FE263C"/>
    <w:rsid w:val="00FE2924"/>
    <w:rsid w:val="00FE29C1"/>
    <w:rsid w:val="00FE2A48"/>
    <w:rsid w:val="00FE3101"/>
    <w:rsid w:val="00FE33AF"/>
    <w:rsid w:val="00FE3763"/>
    <w:rsid w:val="00FE37A1"/>
    <w:rsid w:val="00FE3873"/>
    <w:rsid w:val="00FE4536"/>
    <w:rsid w:val="00FE46FC"/>
    <w:rsid w:val="00FE4BDF"/>
    <w:rsid w:val="00FE534C"/>
    <w:rsid w:val="00FE5734"/>
    <w:rsid w:val="00FE5A81"/>
    <w:rsid w:val="00FE5C32"/>
    <w:rsid w:val="00FE5ECA"/>
    <w:rsid w:val="00FE7292"/>
    <w:rsid w:val="00FE77CB"/>
    <w:rsid w:val="00FE78EC"/>
    <w:rsid w:val="00FE7981"/>
    <w:rsid w:val="00FE7B9F"/>
    <w:rsid w:val="00FE7F09"/>
    <w:rsid w:val="00FF01F9"/>
    <w:rsid w:val="00FF0C29"/>
    <w:rsid w:val="00FF10BF"/>
    <w:rsid w:val="00FF16F2"/>
    <w:rsid w:val="00FF1932"/>
    <w:rsid w:val="00FF19D5"/>
    <w:rsid w:val="00FF22B5"/>
    <w:rsid w:val="00FF2B88"/>
    <w:rsid w:val="00FF2BD9"/>
    <w:rsid w:val="00FF2CDB"/>
    <w:rsid w:val="00FF3513"/>
    <w:rsid w:val="00FF3EC4"/>
    <w:rsid w:val="00FF4A4E"/>
    <w:rsid w:val="00FF4FC4"/>
    <w:rsid w:val="00FF50AF"/>
    <w:rsid w:val="00FF5197"/>
    <w:rsid w:val="00FF5367"/>
    <w:rsid w:val="00FF676F"/>
    <w:rsid w:val="00FF6944"/>
    <w:rsid w:val="00FF6ABA"/>
    <w:rsid w:val="00FF6D54"/>
    <w:rsid w:val="00FF6DC4"/>
    <w:rsid w:val="00FF7252"/>
    <w:rsid w:val="00FF77A1"/>
    <w:rsid w:val="00FF77A2"/>
    <w:rsid w:val="00FF7CAC"/>
    <w:rsid w:val="0EF26FD6"/>
    <w:rsid w:val="53E37B53"/>
    <w:rsid w:val="623D26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832AB46"/>
  <w15:docId w15:val="{DE3D3817-A7CC-4FE8-8539-F53C97DD8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zh-TW"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lsdException w:name="toc 9" w:semiHidden="1"/>
    <w:lsdException w:name="Normal Indent" w:semiHidden="1" w:unhideWhenUsed="1"/>
    <w:lsdException w:name="footnote text" w:semiHidden="1" w:qFormat="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3" w:qFormat="1"/>
    <w:lsdException w:name="List 4" w:qFormat="1"/>
    <w:lsdException w:name="Lis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7EBE"/>
    <w:pPr>
      <w:spacing w:after="0" w:line="240" w:lineRule="auto"/>
    </w:pPr>
    <w:rPr>
      <w:rFonts w:asciiTheme="minorHAnsi" w:eastAsiaTheme="minorEastAsia" w:hAnsiTheme="minorHAnsi" w:cstheme="minorBidi"/>
      <w:sz w:val="24"/>
      <w:szCs w:val="24"/>
      <w:lang w:eastAsia="zh-CN"/>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eastAsia="Times New Roman" w:hAnsi="Arial"/>
      <w:sz w:val="36"/>
      <w:szCs w:val="24"/>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rsid w:val="00567E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7EBE"/>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CommentSubject">
    <w:name w:val="annotation subject"/>
    <w:basedOn w:val="CommentText"/>
    <w:next w:val="CommentText"/>
    <w:semiHidden/>
    <w:qFormat/>
    <w:pPr>
      <w:overflowPunct w:val="0"/>
      <w:adjustRightInd w:val="0"/>
      <w:textAlignment w:val="baseline"/>
    </w:pPr>
    <w:rPr>
      <w:rFonts w:eastAsia="Times New Roman"/>
      <w:b/>
      <w:bCs/>
    </w:rPr>
  </w:style>
  <w:style w:type="paragraph" w:styleId="CommentText">
    <w:name w:val="annotation text"/>
    <w:basedOn w:val="Normal"/>
    <w:link w:val="CommentTextChar"/>
    <w:uiPriority w:val="99"/>
    <w:qFormat/>
    <w:rPr>
      <w:rFonts w:eastAsia="MS Mincho"/>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ascii="Times New Roman" w:eastAsia="Times New Roman" w:hAnsi="Times New Roman"/>
      <w:sz w:val="22"/>
      <w:szCs w:val="24"/>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style>
  <w:style w:type="paragraph" w:styleId="Caption">
    <w:name w:val="caption"/>
    <w:basedOn w:val="Normal"/>
    <w:next w:val="Normal"/>
    <w:link w:val="CaptionChar"/>
    <w:qFormat/>
    <w:pPr>
      <w:spacing w:before="120" w:after="120"/>
    </w:pPr>
    <w:rPr>
      <w:rFonts w:eastAsia="MS Mincho"/>
      <w:b/>
    </w:rPr>
  </w:style>
  <w:style w:type="paragraph" w:styleId="DocumentMap">
    <w:name w:val="Document Map"/>
    <w:basedOn w:val="Normal"/>
    <w:semiHidden/>
    <w:pPr>
      <w:shd w:val="clear" w:color="auto" w:fill="000080"/>
    </w:pPr>
    <w:rPr>
      <w:rFonts w:ascii="Tahoma" w:hAnsi="Tahoma" w:cs="Tahoma"/>
    </w:rPr>
  </w:style>
  <w:style w:type="paragraph" w:styleId="BodyText">
    <w:name w:val="Body Text"/>
    <w:basedOn w:val="Normal"/>
    <w:link w:val="BodyTextChar"/>
    <w:semiHidden/>
    <w:unhideWhenUsed/>
    <w:pPr>
      <w:spacing w:after="120"/>
    </w:pPr>
  </w:style>
  <w:style w:type="paragraph" w:styleId="ListBullet5">
    <w:name w:val="List Bullet 5"/>
    <w:basedOn w:val="ListBullet4"/>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semiHidden/>
    <w:rPr>
      <w:rFonts w:ascii="Tahoma" w:hAnsi="Tahoma" w:cs="Tahoma"/>
      <w:sz w:val="16"/>
      <w:szCs w:val="16"/>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szCs w:val="24"/>
      <w:lang w:val="en-GB" w:eastAsia="ja-JP"/>
    </w:rPr>
  </w:style>
  <w:style w:type="paragraph" w:styleId="Subtitle">
    <w:name w:val="Subtitle"/>
    <w:basedOn w:val="Normal"/>
    <w:next w:val="Normal"/>
    <w:link w:val="SubtitleChar"/>
    <w:qFormat/>
    <w:pPr>
      <w:spacing w:after="60"/>
      <w:jc w:val="center"/>
      <w:outlineLvl w:val="1"/>
    </w:pPr>
    <w:rPr>
      <w:rFonts w:ascii="Calibri Light" w:eastAsia="DengXian Light" w:hAnsi="Calibri Light"/>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pPr>
      <w:ind w:left="1418" w:hanging="1418"/>
    </w:pPr>
  </w:style>
  <w:style w:type="paragraph" w:styleId="BodyText2">
    <w:name w:val="Body Text 2"/>
    <w:basedOn w:val="Normal"/>
    <w:rPr>
      <w:rFonts w:eastAsia="MS Mincho"/>
      <w:color w:val="FFFF00"/>
    </w:rPr>
  </w:style>
  <w:style w:type="paragraph" w:styleId="NormalWeb">
    <w:name w:val="Normal (Web)"/>
    <w:basedOn w:val="Normal"/>
    <w:uiPriority w:val="99"/>
    <w:semiHidden/>
    <w:unhideWhenUsed/>
    <w:qFormat/>
    <w:pPr>
      <w:spacing w:before="100" w:beforeAutospacing="1" w:after="100" w:afterAutospacing="1"/>
    </w:pPr>
    <w:rPr>
      <w:rFonts w:ascii="Times New Roman" w:eastAsia="MS Mincho" w:hAnsi="Times New Roman"/>
    </w:rPr>
  </w:style>
  <w:style w:type="paragraph" w:styleId="Index1">
    <w:name w:val="index 1"/>
    <w:basedOn w:val="Normal"/>
    <w:next w:val="Normal"/>
    <w:semiHidden/>
    <w:qFormat/>
    <w:pPr>
      <w:keepLines/>
    </w:pPr>
  </w:style>
  <w:style w:type="paragraph" w:styleId="Index2">
    <w:name w:val="index 2"/>
    <w:basedOn w:val="Index1"/>
    <w:next w:val="Normal"/>
    <w:semiHidden/>
    <w:pPr>
      <w:ind w:left="284"/>
    </w:pPr>
  </w:style>
  <w:style w:type="character" w:styleId="Strong">
    <w:name w:val="Strong"/>
    <w:qFormat/>
    <w:rPr>
      <w:b/>
      <w:bCs/>
    </w:r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rPr>
      <w:b/>
      <w:position w:val="6"/>
      <w:sz w:val="16"/>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pPr>
      <w:framePr w:wrap="notBeside" w:hAnchor="margin" w:yAlign="center"/>
      <w:widowControl w:val="0"/>
      <w:spacing w:line="240" w:lineRule="atLeast"/>
      <w:jc w:val="right"/>
    </w:pPr>
    <w:rPr>
      <w:rFonts w:ascii="Arial" w:eastAsia="Times New Roman" w:hAnsi="Arial"/>
      <w:b/>
      <w:sz w:val="34"/>
      <w:szCs w:val="24"/>
      <w:lang w:val="en-GB" w:eastAsia="en-US"/>
    </w:rPr>
  </w:style>
  <w:style w:type="paragraph" w:customStyle="1" w:styleId="ZH">
    <w:name w:val="ZH"/>
    <w:pPr>
      <w:framePr w:wrap="notBeside" w:vAnchor="page" w:hAnchor="margin" w:xAlign="center" w:y="6805"/>
      <w:widowControl w:val="0"/>
    </w:pPr>
    <w:rPr>
      <w:rFonts w:ascii="Arial" w:eastAsia="Times New Roman" w:hAnsi="Arial"/>
      <w:sz w:val="24"/>
      <w:szCs w:val="24"/>
      <w:lang w:val="en-GB" w:eastAsia="en-US"/>
    </w:r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pPr>
      <w:keepLines/>
      <w:ind w:left="1702" w:hanging="1418"/>
    </w:pPr>
  </w:style>
  <w:style w:type="paragraph" w:customStyle="1" w:styleId="FP">
    <w:name w:val="FP"/>
    <w:basedOn w:val="Normal"/>
  </w:style>
  <w:style w:type="paragraph" w:customStyle="1" w:styleId="LD">
    <w:name w:val="LD"/>
    <w:pPr>
      <w:keepNext/>
      <w:keepLines/>
      <w:spacing w:line="180" w:lineRule="exact"/>
    </w:pPr>
    <w:rPr>
      <w:rFonts w:ascii="Courier New" w:eastAsia="Times New Roman" w:hAnsi="Courier New"/>
      <w:sz w:val="24"/>
      <w:szCs w:val="24"/>
      <w:lang w:val="en-GB" w:eastAsia="en-US"/>
    </w:rPr>
  </w:style>
  <w:style w:type="paragraph" w:customStyle="1" w:styleId="NW">
    <w:name w:val="NW"/>
    <w:basedOn w:val="NO"/>
  </w:style>
  <w:style w:type="paragraph" w:customStyle="1" w:styleId="EW">
    <w:name w:val="EW"/>
    <w:basedOn w:val="EX"/>
    <w:qFormat/>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szCs w:val="24"/>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szCs w:val="24"/>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sz w:val="24"/>
      <w:szCs w:val="24"/>
      <w:lang w:val="en-GB" w:eastAsia="en-US"/>
    </w:rPr>
  </w:style>
  <w:style w:type="paragraph" w:customStyle="1" w:styleId="ZD">
    <w:name w:val="ZD"/>
    <w:qFormat/>
    <w:pPr>
      <w:framePr w:wrap="notBeside" w:vAnchor="page" w:hAnchor="margin" w:y="15764"/>
      <w:widowControl w:val="0"/>
    </w:pPr>
    <w:rPr>
      <w:rFonts w:ascii="Arial" w:eastAsia="Times New Roman" w:hAnsi="Arial"/>
      <w:sz w:val="32"/>
      <w:szCs w:val="2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eastAsia="Times New Roman" w:hAnsi="Arial"/>
      <w:sz w:val="24"/>
      <w:szCs w:val="24"/>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pPr>
      <w:framePr w:wrap="notBeside" w:vAnchor="page" w:hAnchor="margin" w:xAlign="right" w:y="6805"/>
      <w:widowControl w:val="0"/>
      <w:jc w:val="right"/>
    </w:pPr>
    <w:rPr>
      <w:rFonts w:ascii="Arial" w:eastAsia="Times New Roman" w:hAnsi="Arial"/>
      <w:sz w:val="24"/>
      <w:szCs w:val="24"/>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Normal"/>
    <w:link w:val="B1Char1"/>
    <w:qFormat/>
    <w:pPr>
      <w:ind w:left="568" w:hanging="284"/>
    </w:p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sz w:val="24"/>
      <w:szCs w:val="24"/>
      <w:lang w:val="en-GB" w:eastAsia="en-US"/>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B6">
    <w:name w:val="B6"/>
    <w:basedOn w:val="B5"/>
    <w:link w:val="B6Char"/>
    <w:qFormat/>
  </w:style>
  <w:style w:type="character" w:customStyle="1" w:styleId="CaptionChar">
    <w:name w:val="Caption Char"/>
    <w:link w:val="Caption"/>
    <w:qFormat/>
    <w:rPr>
      <w:rFonts w:ascii="Times New Roman" w:hAnsi="Times New Roman"/>
      <w: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paragraph" w:customStyle="1" w:styleId="Comments">
    <w:name w:val="Comments"/>
    <w:basedOn w:val="Normal"/>
    <w:next w:val="Doc-text2"/>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itle">
    <w:name w:val="TDoc Title"/>
    <w:basedOn w:val="Normal"/>
    <w:link w:val="TDocTitleChar"/>
    <w:qFormat/>
    <w:pPr>
      <w:spacing w:before="60"/>
    </w:pPr>
    <w:rPr>
      <w:rFonts w:eastAsia="MS Mincho"/>
      <w:b/>
      <w:color w:val="E36C0A"/>
      <w:lang w:eastAsia="en-GB"/>
    </w:rPr>
  </w:style>
  <w:style w:type="paragraph" w:customStyle="1" w:styleId="TDocContent">
    <w:name w:val="TDoc Content"/>
    <w:basedOn w:val="TDocTitle"/>
    <w:link w:val="TDocContentChar"/>
    <w:qFormat/>
    <w:pPr>
      <w:spacing w:before="0" w:after="120"/>
    </w:pPr>
    <w:rPr>
      <w:b w:val="0"/>
    </w:rPr>
  </w:style>
  <w:style w:type="character" w:customStyle="1" w:styleId="TDocTitleChar">
    <w:name w:val="TDoc Title Char"/>
    <w:link w:val="TDocTitle"/>
    <w:qFormat/>
    <w:rPr>
      <w:rFonts w:ascii="Calibri" w:eastAsia="MS Mincho" w:hAnsi="Calibri" w:cs="Calibri"/>
      <w:b/>
      <w:color w:val="E36C0A"/>
      <w:szCs w:val="24"/>
      <w:lang w:val="en-GB" w:eastAsia="en-GB"/>
    </w:rPr>
  </w:style>
  <w:style w:type="character" w:customStyle="1" w:styleId="TDocContentChar">
    <w:name w:val="TDoc Content Char"/>
    <w:link w:val="TDocContent"/>
    <w:qFormat/>
    <w:rPr>
      <w:rFonts w:ascii="Calibri" w:eastAsia="MS Mincho" w:hAnsi="Calibri" w:cs="Calibri"/>
      <w:b/>
      <w:color w:val="E36C0A"/>
      <w:szCs w:val="24"/>
      <w:lang w:val="en-GB" w:eastAsia="en-GB"/>
    </w:rPr>
  </w:style>
  <w:style w:type="character" w:customStyle="1" w:styleId="B1Char1">
    <w:name w:val="B1 Char1"/>
    <w:link w:val="B1"/>
    <w:qFormat/>
    <w:rPr>
      <w:rFonts w:ascii="Times New Roman" w:eastAsia="Times New Roman" w:hAnsi="Times New Roman"/>
      <w:lang w:eastAsia="en-US"/>
    </w:rPr>
  </w:style>
  <w:style w:type="paragraph" w:customStyle="1" w:styleId="MediumList1-Accent41">
    <w:name w:val="Medium List 1 - Accent 41"/>
    <w:hidden/>
    <w:uiPriority w:val="99"/>
    <w:semiHidden/>
    <w:qFormat/>
    <w:rPr>
      <w:rFonts w:ascii="Times New Roman" w:hAnsi="Times New Roman"/>
      <w:sz w:val="24"/>
      <w:szCs w:val="24"/>
      <w:lang w:val="en-GB" w:eastAsia="en-US"/>
    </w:rPr>
  </w:style>
  <w:style w:type="character" w:customStyle="1" w:styleId="HeaderChar">
    <w:name w:val="Header Char"/>
    <w:link w:val="Header"/>
    <w:qFormat/>
    <w:rPr>
      <w:rFonts w:ascii="Arial" w:eastAsia="Times New Roman" w:hAnsi="Arial"/>
      <w:b/>
      <w:sz w:val="18"/>
      <w:lang w:eastAsia="ja-JP"/>
    </w:rPr>
  </w:style>
  <w:style w:type="character" w:customStyle="1" w:styleId="PLChar">
    <w:name w:val="PL Char"/>
    <w:link w:val="PL"/>
    <w:qFormat/>
    <w:rPr>
      <w:rFonts w:ascii="Courier New" w:eastAsia="Times New Roman" w:hAnsi="Courier New"/>
      <w:sz w:val="16"/>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ascii="Times New Roman" w:eastAsia="Times New Roman" w:hAnsi="Times New Roman"/>
      <w:lang w:eastAsia="en-US"/>
    </w:rPr>
  </w:style>
  <w:style w:type="character" w:customStyle="1" w:styleId="TFChar">
    <w:name w:val="TF Char"/>
    <w:link w:val="TF"/>
    <w:qFormat/>
    <w:rPr>
      <w:rFonts w:ascii="Arial" w:eastAsia="Times New Roman" w:hAnsi="Arial"/>
      <w:b/>
      <w:lang w:eastAsia="en-US"/>
    </w:rPr>
  </w:style>
  <w:style w:type="character" w:customStyle="1" w:styleId="B2Char">
    <w:name w:val="B2 Char"/>
    <w:link w:val="B2"/>
    <w:qFormat/>
    <w:rPr>
      <w:rFonts w:ascii="Times New Roman" w:eastAsia="Times New Roman" w:hAnsi="Times New Roman"/>
      <w:lang w:eastAsia="en-US"/>
    </w:rPr>
  </w:style>
  <w:style w:type="character" w:customStyle="1" w:styleId="B3Char2">
    <w:name w:val="B3 Char2"/>
    <w:link w:val="B3"/>
    <w:qFormat/>
    <w:rPr>
      <w:rFonts w:ascii="Times New Roman" w:eastAsia="Times New Roman" w:hAnsi="Times New Roman"/>
      <w:lang w:eastAsia="en-US"/>
    </w:rPr>
  </w:style>
  <w:style w:type="character" w:customStyle="1" w:styleId="TALCar">
    <w:name w:val="TAL Car"/>
    <w:link w:val="TAL"/>
    <w:qFormat/>
    <w:rPr>
      <w:rFonts w:ascii="Arial" w:eastAsia="Times New Roman" w:hAnsi="Arial"/>
      <w:sz w:val="18"/>
      <w:lang w:eastAsia="en-US"/>
    </w:rPr>
  </w:style>
  <w:style w:type="character" w:customStyle="1" w:styleId="B4Char">
    <w:name w:val="B4 Char"/>
    <w:link w:val="B4"/>
    <w:qFormat/>
    <w:rPr>
      <w:rFonts w:ascii="Times New Roman" w:eastAsia="Times New Roman" w:hAnsi="Times New Roman"/>
      <w:lang w:eastAsia="en-US"/>
    </w:rPr>
  </w:style>
  <w:style w:type="character" w:customStyle="1" w:styleId="B1Char">
    <w:name w:val="B1 Char"/>
    <w:qFormat/>
    <w:rPr>
      <w:lang w:val="en-GB" w:eastAsia="ja-JP" w:bidi="ar-SA"/>
    </w:rPr>
  </w:style>
  <w:style w:type="character" w:customStyle="1" w:styleId="B3Char">
    <w:name w:val="B3 Char"/>
    <w:qFormat/>
    <w:rPr>
      <w:lang w:val="en-GB" w:eastAsia="ja-JP" w:bidi="ar-SA"/>
    </w:r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CommentTextChar">
    <w:name w:val="Comment Text Char"/>
    <w:link w:val="CommentText"/>
    <w:uiPriority w:val="99"/>
    <w:qFormat/>
    <w:rPr>
      <w:rFonts w:ascii="Times New Roman" w:hAnsi="Times New Roman"/>
      <w:lang w:val="en-GB" w:eastAsia="en-US"/>
    </w:rPr>
  </w:style>
  <w:style w:type="paragraph" w:customStyle="1" w:styleId="MediumList2-Accent41">
    <w:name w:val="Medium List 2 - Accent 41"/>
    <w:basedOn w:val="Normal"/>
    <w:link w:val="MediumList2-Accent4Char"/>
    <w:uiPriority w:val="34"/>
    <w:qFormat/>
    <w:pPr>
      <w:ind w:left="720"/>
    </w:pPr>
    <w:rPr>
      <w:rFonts w:cs="Calibri"/>
    </w:rPr>
  </w:style>
  <w:style w:type="paragraph" w:customStyle="1" w:styleId="p1">
    <w:name w:val="p1"/>
    <w:basedOn w:val="Normal"/>
    <w:qFormat/>
    <w:rPr>
      <w:rFonts w:ascii="Arial" w:eastAsia="MS Mincho" w:hAnsi="Arial" w:cs="Arial"/>
      <w:sz w:val="18"/>
      <w:szCs w:val="18"/>
    </w:rPr>
  </w:style>
  <w:style w:type="character" w:customStyle="1" w:styleId="s1">
    <w:name w:val="s1"/>
    <w:basedOn w:val="DefaultParagraphFont"/>
    <w:qFormat/>
  </w:style>
  <w:style w:type="character" w:customStyle="1" w:styleId="B1Zchn">
    <w:name w:val="B1 Zchn"/>
    <w:qFormat/>
    <w:rPr>
      <w:color w:val="000000"/>
      <w:lang w:val="en-GB"/>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hAnsi="Arial"/>
      <w:sz w:val="20"/>
    </w:rPr>
  </w:style>
  <w:style w:type="character" w:customStyle="1" w:styleId="TALChar">
    <w:name w:val="TAL Char"/>
    <w:qFormat/>
    <w:locked/>
    <w:rPr>
      <w:rFonts w:ascii="Arial" w:eastAsia="Times New Roman" w:hAnsi="Arial" w:cs="Arial"/>
      <w:sz w:val="18"/>
      <w:lang w:eastAsia="ja-JP"/>
    </w:rPr>
  </w:style>
  <w:style w:type="character" w:customStyle="1" w:styleId="TAHCar">
    <w:name w:val="TAH Car"/>
    <w:link w:val="TAH"/>
    <w:qFormat/>
    <w:locked/>
    <w:rPr>
      <w:rFonts w:ascii="Arial" w:eastAsia="Times New Roman" w:hAnsi="Arial"/>
      <w:b/>
      <w:sz w:val="18"/>
      <w:lang w:eastAsia="en-US"/>
    </w:rPr>
  </w:style>
  <w:style w:type="character" w:customStyle="1" w:styleId="B-BodyChar">
    <w:name w:val="B-Body Char"/>
    <w:link w:val="B-Body"/>
    <w:qFormat/>
    <w:locked/>
    <w:rPr>
      <w:rFonts w:ascii="Times New Roman" w:eastAsia="Times New Roman" w:hAnsi="Times New Roman"/>
      <w:sz w:val="22"/>
      <w:szCs w:val="20"/>
      <w:lang w:val="en-US" w:eastAsia="en-US"/>
    </w:rPr>
  </w:style>
  <w:style w:type="paragraph" w:customStyle="1" w:styleId="B-Body">
    <w:name w:val="B-Body"/>
    <w:link w:val="B-BodyChar"/>
    <w:qFormat/>
    <w:pPr>
      <w:tabs>
        <w:tab w:val="left" w:pos="2160"/>
      </w:tabs>
      <w:spacing w:before="120" w:after="40"/>
      <w:ind w:left="720"/>
    </w:pPr>
    <w:rPr>
      <w:rFonts w:ascii="Times New Roman" w:eastAsia="Times New Roman" w:hAnsi="Times New Roman"/>
      <w:sz w:val="22"/>
      <w:lang w:eastAsia="en-US"/>
    </w:rPr>
  </w:style>
  <w:style w:type="character" w:customStyle="1" w:styleId="MediumList2-Accent4Char">
    <w:name w:val="Medium List 2 - Accent 4 Char"/>
    <w:link w:val="MediumList2-Accent41"/>
    <w:uiPriority w:val="34"/>
    <w:qFormat/>
    <w:locked/>
    <w:rPr>
      <w:rFonts w:ascii="Calibri" w:eastAsia="Calibri" w:hAnsi="Calibri" w:cs="Calibri"/>
      <w:sz w:val="22"/>
      <w:szCs w:val="22"/>
      <w:lang w:val="en-US" w:eastAsia="en-US"/>
    </w:rPr>
  </w:style>
  <w:style w:type="character" w:customStyle="1" w:styleId="apple-converted-space">
    <w:name w:val="apple-converted-space"/>
    <w:basedOn w:val="DefaultParagraphFont"/>
    <w:qFormat/>
  </w:style>
  <w:style w:type="paragraph" w:customStyle="1" w:styleId="DarkList-Accent31">
    <w:name w:val="Dark List - Accent 31"/>
    <w:hidden/>
    <w:uiPriority w:val="99"/>
    <w:semiHidden/>
    <w:qFormat/>
    <w:rPr>
      <w:rFonts w:ascii="Calibri" w:eastAsia="SimSun" w:hAnsi="Calibri"/>
      <w:kern w:val="2"/>
      <w:sz w:val="24"/>
      <w:szCs w:val="24"/>
      <w:lang w:eastAsia="zh-CN"/>
    </w:rPr>
  </w:style>
  <w:style w:type="paragraph" w:customStyle="1" w:styleId="LightGrid-Accent31">
    <w:name w:val="Light Grid - Accent 31"/>
    <w:basedOn w:val="Normal"/>
    <w:uiPriority w:val="34"/>
    <w:qFormat/>
    <w:pPr>
      <w:ind w:firstLineChars="200" w:firstLine="420"/>
    </w:pPr>
    <w:rPr>
      <w:rFonts w:ascii="Times New Roman" w:hAnsi="Times New Roman"/>
    </w:rPr>
  </w:style>
  <w:style w:type="character" w:customStyle="1" w:styleId="Heading5Char">
    <w:name w:val="Heading 5 Char"/>
    <w:link w:val="Heading5"/>
    <w:rPr>
      <w:rFonts w:ascii="Arial" w:eastAsia="Times New Roman" w:hAnsi="Arial"/>
      <w:sz w:val="22"/>
      <w:szCs w:val="24"/>
      <w:lang w:val="en-GB" w:eastAsia="en-US"/>
    </w:rPr>
  </w:style>
  <w:style w:type="character" w:customStyle="1" w:styleId="EditorsNoteChar">
    <w:name w:val="Editor's Note Char"/>
    <w:link w:val="EditorsNote"/>
    <w:qFormat/>
    <w:rPr>
      <w:rFonts w:ascii="Calibri" w:eastAsia="SimSun" w:hAnsi="Calibri"/>
      <w:color w:val="FF0000"/>
      <w:kern w:val="2"/>
      <w:sz w:val="24"/>
      <w:szCs w:val="24"/>
    </w:rPr>
  </w:style>
  <w:style w:type="character" w:customStyle="1" w:styleId="CRCoverPageZchn">
    <w:name w:val="CR Cover Page Zchn"/>
    <w:link w:val="CRCoverPage"/>
    <w:qFormat/>
    <w:locked/>
    <w:rPr>
      <w:rFonts w:ascii="Arial" w:hAnsi="Arial"/>
      <w:sz w:val="24"/>
      <w:szCs w:val="24"/>
      <w:lang w:val="en-GB" w:eastAsia="en-US"/>
    </w:rPr>
  </w:style>
  <w:style w:type="character" w:customStyle="1" w:styleId="Heading2Char">
    <w:name w:val="Heading 2 Char"/>
    <w:link w:val="Heading2"/>
    <w:rPr>
      <w:rFonts w:ascii="Arial" w:eastAsia="Times New Roman" w:hAnsi="Arial"/>
      <w:sz w:val="32"/>
      <w:szCs w:val="24"/>
      <w:lang w:val="en-GB" w:eastAsia="en-US"/>
    </w:rPr>
  </w:style>
  <w:style w:type="paragraph" w:customStyle="1" w:styleId="MediumGrid1-Accent21">
    <w:name w:val="Medium Grid 1 - Accent 21"/>
    <w:basedOn w:val="Normal"/>
    <w:link w:val="MediumGrid1-Accent2Char"/>
    <w:uiPriority w:val="34"/>
    <w:qFormat/>
    <w:pPr>
      <w:overflowPunct w:val="0"/>
      <w:adjustRightInd w:val="0"/>
      <w:spacing w:after="180"/>
      <w:ind w:left="720"/>
      <w:contextualSpacing/>
    </w:pPr>
    <w:rPr>
      <w:rFonts w:ascii="Times New Roman" w:hAnsi="Times New Roman"/>
      <w:szCs w:val="20"/>
    </w:rPr>
  </w:style>
  <w:style w:type="character" w:customStyle="1" w:styleId="MediumGrid1-Accent2Char">
    <w:name w:val="Medium Grid 1 - Accent 2 Char"/>
    <w:link w:val="MediumGrid1-Accent21"/>
    <w:uiPriority w:val="34"/>
    <w:qFormat/>
    <w:locked/>
    <w:rPr>
      <w:rFonts w:ascii="Times New Roman" w:eastAsia="SimSun" w:hAnsi="Times New Roman"/>
      <w:lang w:val="en-GB" w:eastAsia="en-US"/>
    </w:rPr>
  </w:style>
  <w:style w:type="character" w:customStyle="1" w:styleId="Heading3Char">
    <w:name w:val="Heading 3 Char"/>
    <w:link w:val="Heading3"/>
    <w:qFormat/>
    <w:rPr>
      <w:rFonts w:ascii="Arial" w:eastAsia="Times New Roman" w:hAnsi="Arial"/>
      <w:sz w:val="28"/>
      <w:szCs w:val="24"/>
      <w:lang w:val="en-GB" w:eastAsia="en-US"/>
    </w:rPr>
  </w:style>
  <w:style w:type="paragraph" w:customStyle="1" w:styleId="MediumList2-Accent21">
    <w:name w:val="Medium List 2 - Accent 21"/>
    <w:hidden/>
    <w:uiPriority w:val="71"/>
    <w:unhideWhenUsed/>
    <w:rPr>
      <w:rFonts w:ascii="Calibri" w:eastAsia="SimSun" w:hAnsi="Calibri"/>
      <w:kern w:val="2"/>
      <w:sz w:val="24"/>
      <w:szCs w:val="24"/>
      <w:lang w:eastAsia="zh-CN"/>
    </w:rPr>
  </w:style>
  <w:style w:type="paragraph" w:customStyle="1" w:styleId="ColorfulList-Accent11">
    <w:name w:val="Colorful List - Accent 11"/>
    <w:basedOn w:val="Normal"/>
    <w:uiPriority w:val="34"/>
    <w:qFormat/>
    <w:pPr>
      <w:overflowPunct w:val="0"/>
      <w:adjustRightInd w:val="0"/>
      <w:spacing w:after="180"/>
      <w:ind w:left="720"/>
      <w:contextualSpacing/>
    </w:pPr>
    <w:rPr>
      <w:rFonts w:ascii="Times New Roman" w:hAnsi="Times New Roman"/>
      <w:szCs w:val="20"/>
    </w:rPr>
  </w:style>
  <w:style w:type="paragraph" w:customStyle="1" w:styleId="3GPPHeader">
    <w:name w:val="3GPP_Header"/>
    <w:basedOn w:val="Normal"/>
    <w:link w:val="3GPPHeaderChar"/>
    <w:pPr>
      <w:tabs>
        <w:tab w:val="left" w:pos="1701"/>
        <w:tab w:val="right" w:pos="9639"/>
      </w:tabs>
      <w:overflowPunct w:val="0"/>
      <w:adjustRightInd w:val="0"/>
      <w:spacing w:after="240" w:line="288" w:lineRule="auto"/>
      <w:textAlignment w:val="baseline"/>
    </w:pPr>
    <w:rPr>
      <w:rFonts w:ascii="Times New Roman" w:eastAsia="Times New Roman" w:hAnsi="Times New Roman"/>
      <w:b/>
      <w:szCs w:val="20"/>
    </w:rPr>
  </w:style>
  <w:style w:type="character" w:customStyle="1" w:styleId="3GPPHeaderChar">
    <w:name w:val="3GPP_Header Char"/>
    <w:link w:val="3GPPHeader"/>
    <w:rPr>
      <w:rFonts w:ascii="Times New Roman" w:eastAsia="Times New Roman" w:hAnsi="Times New Roman"/>
      <w:b/>
      <w:sz w:val="24"/>
      <w:lang w:val="en-GB"/>
    </w:rPr>
  </w:style>
  <w:style w:type="paragraph" w:customStyle="1" w:styleId="Agreement">
    <w:name w:val="Agreement"/>
    <w:basedOn w:val="Normal"/>
    <w:next w:val="Doc-text2"/>
    <w:pPr>
      <w:numPr>
        <w:numId w:val="2"/>
      </w:numPr>
      <w:spacing w:before="60"/>
    </w:pPr>
    <w:rPr>
      <w:rFonts w:ascii="Arial" w:eastAsia="MS Mincho" w:hAnsi="Arial"/>
      <w:b/>
      <w:lang w:eastAsia="en-GB"/>
    </w:rPr>
  </w:style>
  <w:style w:type="paragraph" w:styleId="ListParagraph">
    <w:name w:val="List Paragraph"/>
    <w:basedOn w:val="Normal"/>
    <w:link w:val="ListParagraphChar"/>
    <w:uiPriority w:val="34"/>
    <w:qFormat/>
    <w:pPr>
      <w:ind w:left="720"/>
      <w:contextualSpacing/>
    </w:pPr>
    <w:rPr>
      <w:rFonts w:eastAsia="DengXian"/>
    </w:rPr>
  </w:style>
  <w:style w:type="paragraph" w:customStyle="1" w:styleId="EmailDiscussion">
    <w:name w:val="EmailDiscussion"/>
    <w:basedOn w:val="Normal"/>
    <w:next w:val="Doc-text2"/>
    <w:link w:val="EmailDiscussionChar"/>
    <w:qFormat/>
    <w:pPr>
      <w:numPr>
        <w:numId w:val="3"/>
      </w:numPr>
      <w:spacing w:before="40"/>
    </w:pPr>
    <w:rPr>
      <w:rFonts w:ascii="Arial" w:eastAsia="MS Mincho" w:hAnsi="Arial"/>
      <w:b/>
      <w:lang w:eastAsia="en-GB"/>
    </w:rPr>
  </w:style>
  <w:style w:type="character" w:customStyle="1" w:styleId="EmailDiscussionChar">
    <w:name w:val="EmailDiscussion Char"/>
    <w:link w:val="EmailDiscussion"/>
    <w:rPr>
      <w:rFonts w:ascii="Arial" w:hAnsi="Arial"/>
      <w:b/>
      <w:szCs w:val="24"/>
      <w:lang w:val="en-GB" w:eastAsia="en-GB"/>
    </w:rPr>
  </w:style>
  <w:style w:type="paragraph" w:customStyle="1" w:styleId="EmailDiscussion2">
    <w:name w:val="EmailDiscussion2"/>
    <w:basedOn w:val="Doc-text2"/>
    <w:qFormat/>
  </w:style>
  <w:style w:type="character" w:customStyle="1" w:styleId="BodyTextChar">
    <w:name w:val="Body Text Char"/>
    <w:link w:val="BodyText"/>
    <w:semiHidden/>
    <w:rPr>
      <w:rFonts w:ascii="Calibri" w:eastAsia="SimSun" w:hAnsi="Calibri"/>
      <w:kern w:val="2"/>
      <w:sz w:val="24"/>
      <w:szCs w:val="24"/>
    </w:rPr>
  </w:style>
  <w:style w:type="character" w:customStyle="1" w:styleId="SubtitleChar">
    <w:name w:val="Subtitle Char"/>
    <w:link w:val="Subtitle"/>
    <w:qFormat/>
    <w:rPr>
      <w:rFonts w:ascii="Calibri Light" w:eastAsia="DengXian Light" w:hAnsi="Calibri Light" w:cs="Times New Roman"/>
      <w:kern w:val="2"/>
      <w:sz w:val="24"/>
      <w:szCs w:val="24"/>
    </w:rPr>
  </w:style>
  <w:style w:type="paragraph" w:customStyle="1" w:styleId="Proposal">
    <w:name w:val="Proposal"/>
    <w:basedOn w:val="BodyText"/>
    <w:qFormat/>
    <w:pPr>
      <w:numPr>
        <w:numId w:val="4"/>
      </w:numPr>
      <w:tabs>
        <w:tab w:val="clear" w:pos="1304"/>
        <w:tab w:val="left" w:pos="1701"/>
      </w:tabs>
      <w:overflowPunct w:val="0"/>
      <w:adjustRightInd w:val="0"/>
      <w:ind w:left="720" w:hanging="360"/>
      <w:textAlignment w:val="baseline"/>
    </w:pPr>
    <w:rPr>
      <w:rFonts w:ascii="Arial" w:eastAsia="Yu Mincho" w:hAnsi="Arial"/>
      <w:b/>
      <w:bCs/>
      <w:szCs w:val="20"/>
    </w:rPr>
  </w:style>
  <w:style w:type="paragraph" w:customStyle="1" w:styleId="Observation">
    <w:name w:val="Observation"/>
    <w:basedOn w:val="Proposal"/>
    <w:qFormat/>
    <w:pPr>
      <w:numPr>
        <w:numId w:val="5"/>
      </w:numPr>
      <w:tabs>
        <w:tab w:val="clear" w:pos="1304"/>
      </w:tabs>
      <w:ind w:left="1701" w:hanging="1701"/>
    </w:pPr>
    <w:rPr>
      <w:rFonts w:eastAsia="Times New Roman"/>
    </w:rPr>
  </w:style>
  <w:style w:type="character" w:customStyle="1" w:styleId="ListParagraphChar">
    <w:name w:val="List Paragraph Char"/>
    <w:link w:val="ListParagraph"/>
    <w:uiPriority w:val="34"/>
    <w:qFormat/>
    <w:locked/>
    <w:rPr>
      <w:rFonts w:ascii="Calibri" w:eastAsia="DengXian" w:hAnsi="Calibri"/>
      <w:sz w:val="24"/>
      <w:szCs w:val="24"/>
    </w:rPr>
  </w:style>
  <w:style w:type="paragraph" w:customStyle="1" w:styleId="B7">
    <w:name w:val="B7"/>
    <w:basedOn w:val="B6"/>
    <w:link w:val="B7Char"/>
    <w:qFormat/>
    <w:pPr>
      <w:spacing w:after="180"/>
      <w:ind w:left="1985"/>
    </w:pPr>
    <w:rPr>
      <w:rFonts w:ascii="Times New Roman" w:eastAsia="Malgun Gothic" w:hAnsi="Times New Roman"/>
      <w:szCs w:val="20"/>
    </w:rPr>
  </w:style>
  <w:style w:type="character" w:customStyle="1" w:styleId="def">
    <w:name w:val="def"/>
    <w:basedOn w:val="DefaultParagraphFont"/>
    <w:rsid w:val="00216CAE"/>
  </w:style>
  <w:style w:type="paragraph" w:customStyle="1" w:styleId="b60">
    <w:name w:val="b6"/>
    <w:basedOn w:val="Normal"/>
    <w:rsid w:val="007E608C"/>
    <w:pPr>
      <w:spacing w:before="100" w:beforeAutospacing="1" w:after="100" w:afterAutospacing="1"/>
    </w:pPr>
    <w:rPr>
      <w:rFonts w:ascii="Times New Roman" w:eastAsia="Times New Roman" w:hAnsi="Times New Roman" w:cs="Times New Roman"/>
    </w:rPr>
  </w:style>
  <w:style w:type="paragraph" w:customStyle="1" w:styleId="b70">
    <w:name w:val="b7"/>
    <w:basedOn w:val="Normal"/>
    <w:rsid w:val="007E608C"/>
    <w:pPr>
      <w:spacing w:before="100" w:beforeAutospacing="1" w:after="100" w:afterAutospacing="1"/>
    </w:pPr>
    <w:rPr>
      <w:rFonts w:ascii="Times New Roman" w:eastAsia="Times New Roman" w:hAnsi="Times New Roman" w:cs="Times New Roman"/>
    </w:rPr>
  </w:style>
  <w:style w:type="character" w:customStyle="1" w:styleId="B5Char">
    <w:name w:val="B5 Char"/>
    <w:link w:val="B5"/>
    <w:qFormat/>
    <w:locked/>
    <w:rsid w:val="004B3736"/>
    <w:rPr>
      <w:rFonts w:asciiTheme="minorHAnsi" w:eastAsiaTheme="minorEastAsia" w:hAnsiTheme="minorHAnsi" w:cstheme="minorBidi"/>
      <w:sz w:val="24"/>
      <w:szCs w:val="24"/>
      <w:lang w:eastAsia="zh-CN"/>
    </w:rPr>
  </w:style>
  <w:style w:type="character" w:customStyle="1" w:styleId="B6Char">
    <w:name w:val="B6 Char"/>
    <w:link w:val="B6"/>
    <w:qFormat/>
    <w:locked/>
    <w:rsid w:val="004B3736"/>
    <w:rPr>
      <w:rFonts w:asciiTheme="minorHAnsi" w:eastAsiaTheme="minorEastAsia" w:hAnsiTheme="minorHAnsi" w:cstheme="minorBidi"/>
      <w:sz w:val="24"/>
      <w:szCs w:val="24"/>
      <w:lang w:eastAsia="zh-CN"/>
    </w:rPr>
  </w:style>
  <w:style w:type="character" w:customStyle="1" w:styleId="B7Char">
    <w:name w:val="B7 Char"/>
    <w:basedOn w:val="B6Char"/>
    <w:link w:val="B7"/>
    <w:rsid w:val="004B3736"/>
    <w:rPr>
      <w:rFonts w:ascii="Times New Roman" w:eastAsia="Malgun Gothic" w:hAnsi="Times New Roman" w:cstheme="minorBidi"/>
      <w:sz w:val="24"/>
      <w:szCs w:val="24"/>
      <w:lang w:eastAsia="zh-CN"/>
    </w:rPr>
  </w:style>
  <w:style w:type="paragraph" w:customStyle="1" w:styleId="b10">
    <w:name w:val="b1"/>
    <w:basedOn w:val="Normal"/>
    <w:rsid w:val="00FA4819"/>
    <w:pPr>
      <w:spacing w:before="100" w:beforeAutospacing="1" w:after="100" w:afterAutospacing="1"/>
    </w:pPr>
    <w:rPr>
      <w:rFonts w:ascii="Times New Roman" w:eastAsia="Times New Roman" w:hAnsi="Times New Roman" w:cs="Times New Roman"/>
    </w:rPr>
  </w:style>
  <w:style w:type="paragraph" w:styleId="Revision">
    <w:name w:val="Revision"/>
    <w:hidden/>
    <w:uiPriority w:val="99"/>
    <w:semiHidden/>
    <w:rsid w:val="0096261A"/>
    <w:pPr>
      <w:spacing w:after="0" w:line="240" w:lineRule="auto"/>
    </w:pPr>
    <w:rPr>
      <w:rFonts w:asciiTheme="minorHAnsi" w:eastAsiaTheme="minorEastAsia" w:hAnsiTheme="minorHAnsi" w:cstheme="minorBidi"/>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798494">
      <w:bodyDiv w:val="1"/>
      <w:marLeft w:val="0"/>
      <w:marRight w:val="0"/>
      <w:marTop w:val="0"/>
      <w:marBottom w:val="0"/>
      <w:divBdr>
        <w:top w:val="none" w:sz="0" w:space="0" w:color="auto"/>
        <w:left w:val="none" w:sz="0" w:space="0" w:color="auto"/>
        <w:bottom w:val="none" w:sz="0" w:space="0" w:color="auto"/>
        <w:right w:val="none" w:sz="0" w:space="0" w:color="auto"/>
      </w:divBdr>
    </w:div>
    <w:div w:id="499272810">
      <w:bodyDiv w:val="1"/>
      <w:marLeft w:val="0"/>
      <w:marRight w:val="0"/>
      <w:marTop w:val="0"/>
      <w:marBottom w:val="0"/>
      <w:divBdr>
        <w:top w:val="none" w:sz="0" w:space="0" w:color="auto"/>
        <w:left w:val="none" w:sz="0" w:space="0" w:color="auto"/>
        <w:bottom w:val="none" w:sz="0" w:space="0" w:color="auto"/>
        <w:right w:val="none" w:sz="0" w:space="0" w:color="auto"/>
      </w:divBdr>
    </w:div>
    <w:div w:id="558518600">
      <w:bodyDiv w:val="1"/>
      <w:marLeft w:val="0"/>
      <w:marRight w:val="0"/>
      <w:marTop w:val="0"/>
      <w:marBottom w:val="0"/>
      <w:divBdr>
        <w:top w:val="none" w:sz="0" w:space="0" w:color="auto"/>
        <w:left w:val="none" w:sz="0" w:space="0" w:color="auto"/>
        <w:bottom w:val="none" w:sz="0" w:space="0" w:color="auto"/>
        <w:right w:val="none" w:sz="0" w:space="0" w:color="auto"/>
      </w:divBdr>
    </w:div>
    <w:div w:id="582646925">
      <w:bodyDiv w:val="1"/>
      <w:marLeft w:val="0"/>
      <w:marRight w:val="0"/>
      <w:marTop w:val="0"/>
      <w:marBottom w:val="0"/>
      <w:divBdr>
        <w:top w:val="none" w:sz="0" w:space="0" w:color="auto"/>
        <w:left w:val="none" w:sz="0" w:space="0" w:color="auto"/>
        <w:bottom w:val="none" w:sz="0" w:space="0" w:color="auto"/>
        <w:right w:val="none" w:sz="0" w:space="0" w:color="auto"/>
      </w:divBdr>
    </w:div>
    <w:div w:id="869146584">
      <w:bodyDiv w:val="1"/>
      <w:marLeft w:val="0"/>
      <w:marRight w:val="0"/>
      <w:marTop w:val="0"/>
      <w:marBottom w:val="0"/>
      <w:divBdr>
        <w:top w:val="none" w:sz="0" w:space="0" w:color="auto"/>
        <w:left w:val="none" w:sz="0" w:space="0" w:color="auto"/>
        <w:bottom w:val="none" w:sz="0" w:space="0" w:color="auto"/>
        <w:right w:val="none" w:sz="0" w:space="0" w:color="auto"/>
      </w:divBdr>
    </w:div>
    <w:div w:id="1188912375">
      <w:bodyDiv w:val="1"/>
      <w:marLeft w:val="0"/>
      <w:marRight w:val="0"/>
      <w:marTop w:val="0"/>
      <w:marBottom w:val="0"/>
      <w:divBdr>
        <w:top w:val="none" w:sz="0" w:space="0" w:color="auto"/>
        <w:left w:val="none" w:sz="0" w:space="0" w:color="auto"/>
        <w:bottom w:val="none" w:sz="0" w:space="0" w:color="auto"/>
        <w:right w:val="none" w:sz="0" w:space="0" w:color="auto"/>
      </w:divBdr>
    </w:div>
    <w:div w:id="1394692101">
      <w:bodyDiv w:val="1"/>
      <w:marLeft w:val="0"/>
      <w:marRight w:val="0"/>
      <w:marTop w:val="0"/>
      <w:marBottom w:val="0"/>
      <w:divBdr>
        <w:top w:val="none" w:sz="0" w:space="0" w:color="auto"/>
        <w:left w:val="none" w:sz="0" w:space="0" w:color="auto"/>
        <w:bottom w:val="none" w:sz="0" w:space="0" w:color="auto"/>
        <w:right w:val="none" w:sz="0" w:space="0" w:color="auto"/>
      </w:divBdr>
    </w:div>
    <w:div w:id="1540894971">
      <w:bodyDiv w:val="1"/>
      <w:marLeft w:val="0"/>
      <w:marRight w:val="0"/>
      <w:marTop w:val="0"/>
      <w:marBottom w:val="0"/>
      <w:divBdr>
        <w:top w:val="none" w:sz="0" w:space="0" w:color="auto"/>
        <w:left w:val="none" w:sz="0" w:space="0" w:color="auto"/>
        <w:bottom w:val="none" w:sz="0" w:space="0" w:color="auto"/>
        <w:right w:val="none" w:sz="0" w:space="0" w:color="auto"/>
      </w:divBdr>
    </w:div>
    <w:div w:id="19411374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package" Target="embeddings/Microsoft_Visio_Drawing2.vsdx"/><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emf"/><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Drawing37.vsdx"/><Relationship Id="rId28"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package" Target="embeddings/Microsoft_Visio_Drawing36.vsdx"/><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emf"/><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2779548D02695F479F904726726C80A8" ma:contentTypeVersion="12" ma:contentTypeDescription="Create a new document." ma:contentTypeScope="" ma:versionID="6fb288d8ef3a39488918973a70aceda7">
  <xsd:schema xmlns:xsd="http://www.w3.org/2001/XMLSchema" xmlns:xs="http://www.w3.org/2001/XMLSchema" xmlns:p="http://schemas.microsoft.com/office/2006/metadata/properties" xmlns:ns3="71c5aaf6-e6ce-465b-b873-5148d2a4c105" xmlns:ns4="55ae6c15-9962-46ae-a768-8deca3649a65" targetNamespace="http://schemas.microsoft.com/office/2006/metadata/properties" ma:root="true" ma:fieldsID="86ad64c0611a90854a0fd062418973f2" ns3:_="" ns4:_="">
    <xsd:import namespace="71c5aaf6-e6ce-465b-b873-5148d2a4c105"/>
    <xsd:import namespace="55ae6c15-9962-46ae-a768-8deca3649a6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5ae6c15-9962-46ae-a768-8deca3649a6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0FF8F5-BF1A-413C-B570-9789263E5F91}">
  <ds:schemaRefs>
    <ds:schemaRef ds:uri="Microsoft.SharePoint.Taxonomy.ContentTypeSync"/>
  </ds:schemaRefs>
</ds:datastoreItem>
</file>

<file path=customXml/itemProps2.xml><?xml version="1.0" encoding="utf-8"?>
<ds:datastoreItem xmlns:ds="http://schemas.openxmlformats.org/officeDocument/2006/customXml" ds:itemID="{755DC276-BE83-4489-8FFE-1C41350D5143}">
  <ds:schemaRefs>
    <ds:schemaRef ds:uri="http://schemas.microsoft.com/sharepoint/events"/>
  </ds:schemaRefs>
</ds:datastoreItem>
</file>

<file path=customXml/itemProps3.xml><?xml version="1.0" encoding="utf-8"?>
<ds:datastoreItem xmlns:ds="http://schemas.openxmlformats.org/officeDocument/2006/customXml" ds:itemID="{96609128-8520-4147-AA15-B602A00E8A34}">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A538E27-74CF-4BF5-8345-3518F0A423AF}">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28C0FC4E-00FF-4C09-A8FF-213B1CB3B7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55ae6c15-9962-46ae-a768-8deca3649a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A0338576-AC77-FC41-8862-43D04132C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TotalTime>
  <Pages>24</Pages>
  <Words>6852</Words>
  <Characters>39063</Characters>
  <Application>Microsoft Office Word</Application>
  <DocSecurity>0</DocSecurity>
  <Lines>325</Lines>
  <Paragraphs>91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vt:lpstr>
      <vt:lpstr>3GPP</vt:lpstr>
    </vt:vector>
  </TitlesOfParts>
  <Company>Apple</Company>
  <LinksUpToDate>false</LinksUpToDate>
  <CharactersWithSpaces>45824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dc:title>
  <dc:creator>Apple</dc:creator>
  <cp:keywords>CTPClassification=CTP_IC:VisualMarkings=, CTPClassification=CTP_IC</cp:keywords>
  <cp:lastModifiedBy>Apple</cp:lastModifiedBy>
  <cp:revision>536</cp:revision>
  <cp:lastPrinted>2017-03-03T15:27:00Z</cp:lastPrinted>
  <dcterms:created xsi:type="dcterms:W3CDTF">2020-04-06T22:44:00Z</dcterms:created>
  <dcterms:modified xsi:type="dcterms:W3CDTF">2020-04-10T01:53:00Z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e4f84f17-1bf9-4135-9b54-124b3a2b13a8</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TP_BU">
    <vt:lpwstr/>
  </property>
  <property fmtid="{D5CDD505-2E9C-101B-9397-08002B2CF9AE}" pid="6" name="CTP_TimeStamp">
    <vt:lpwstr>2020-03-30 22:08:10Z</vt:lpwstr>
  </property>
  <property fmtid="{D5CDD505-2E9C-101B-9397-08002B2CF9AE}" pid="7" name="ContentTypeId">
    <vt:lpwstr>0x0101002779548D02695F479F904726726C80A8</vt:lpwstr>
  </property>
  <property fmtid="{D5CDD505-2E9C-101B-9397-08002B2CF9AE}" pid="8" name="NSCPROP_SA">
    <vt:lpwstr>D:\5G\5G Standardisation\RAN2\RAN2 #110\BFR MAC CE for SpCell\R2-200xxxx_Report of 109e#17 BFR MAC CE for BFR on SpCell.doc</vt:lpwstr>
  </property>
  <property fmtid="{D5CDD505-2E9C-101B-9397-08002B2CF9AE}" pid="9" name="KSOProductBuildVer">
    <vt:lpwstr>2052-10.8.2.7027</vt:lpwstr>
  </property>
  <property fmtid="{D5CDD505-2E9C-101B-9397-08002B2CF9AE}" pid="10" name="CTPClassification">
    <vt:lpwstr>CTP_IC</vt:lpwstr>
  </property>
</Properties>
</file>